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0A4E3747"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A52B19" w:rsidRPr="00A52B19">
        <w:rPr>
          <w:rFonts w:cs="Arial"/>
          <w:b/>
          <w:sz w:val="24"/>
          <w:szCs w:val="24"/>
        </w:rPr>
        <w:t>R4-2412373</w:t>
      </w:r>
    </w:p>
    <w:p w14:paraId="509E2ABC" w14:textId="5A47599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23</w:t>
      </w:r>
      <w:r>
        <w:rPr>
          <w:rFonts w:cs="Arial"/>
          <w:b/>
          <w:sz w:val="24"/>
          <w:szCs w:val="24"/>
          <w:vertAlign w:val="superscript"/>
        </w:rPr>
        <w:t>th</w:t>
      </w:r>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FFC4BD" w:rsidR="003532C2" w:rsidRDefault="003532C2" w:rsidP="00D3653E">
            <w:pPr>
              <w:pStyle w:val="CRCoverPage"/>
              <w:spacing w:after="0"/>
              <w:jc w:val="right"/>
              <w:rPr>
                <w:i/>
                <w:noProof/>
              </w:rPr>
            </w:pPr>
            <w:r>
              <w:rPr>
                <w:i/>
                <w:noProof/>
                <w:sz w:val="14"/>
              </w:rPr>
              <w:t>CR-Form-v12.</w:t>
            </w:r>
            <w:r w:rsidR="00530C1F">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530C1F"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530C1F" w:rsidP="00D3653E">
            <w:pPr>
              <w:pStyle w:val="CRCoverPage"/>
              <w:spacing w:after="0"/>
              <w:jc w:val="center"/>
              <w:rPr>
                <w:noProof/>
                <w:sz w:val="28"/>
              </w:rPr>
            </w:pPr>
            <w:fldSimple w:instr=" DOCPROPERTY  Version  \* MERGEFORMAT ">
              <w:r w:rsidR="00C61C59">
                <w:rPr>
                  <w:b/>
                  <w:noProof/>
                  <w:sz w:val="28"/>
                </w:rPr>
                <w:t>18.</w:t>
              </w:r>
              <w:r w:rsidR="00DA3E85">
                <w:rPr>
                  <w:b/>
                  <w:noProof/>
                  <w:sz w:val="28"/>
                </w:rPr>
                <w:t>6</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D9FABF4" w:rsidR="00F86651" w:rsidRDefault="00CE535C" w:rsidP="00F86651">
            <w:pPr>
              <w:pStyle w:val="CRCoverPage"/>
              <w:spacing w:after="0"/>
              <w:ind w:left="100"/>
              <w:rPr>
                <w:noProof/>
              </w:rPr>
            </w:pPr>
            <w:r w:rsidRPr="00CE535C">
              <w:rPr>
                <w:noProof/>
              </w:rPr>
              <w:t>draft CR 38.101-1 for adding n78 PC2 UL to 2 and 3 bands NR CA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21687F6" w:rsidR="003532C2" w:rsidRDefault="00530C1F"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0D5D6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BC13F14" w:rsidR="0040052F" w:rsidRPr="00181880" w:rsidRDefault="00BC6AF2" w:rsidP="00D3653E">
            <w:pPr>
              <w:pStyle w:val="CRCoverPage"/>
              <w:spacing w:after="0"/>
              <w:ind w:left="100"/>
              <w:rPr>
                <w:noProof/>
                <w:highlight w:val="yellow"/>
                <w:lang w:val="en-US"/>
              </w:rPr>
            </w:pPr>
            <w:r w:rsidRPr="00BC6AF2">
              <w:rPr>
                <w:rFonts w:cs="Arial"/>
                <w:lang w:eastAsia="ja-JP"/>
              </w:rPr>
              <w:t>HPUE_NR_FR1_bands_R19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89150B" w:rsidR="003532C2" w:rsidRDefault="003532C2" w:rsidP="00D3653E">
            <w:pPr>
              <w:pStyle w:val="CRCoverPage"/>
              <w:spacing w:after="0"/>
              <w:ind w:left="100"/>
              <w:rPr>
                <w:noProof/>
              </w:rPr>
            </w:pPr>
            <w:r>
              <w:t>202</w:t>
            </w:r>
            <w:r w:rsidR="007E069B">
              <w:t>4</w:t>
            </w:r>
            <w:r>
              <w:t>-</w:t>
            </w:r>
            <w:r w:rsidR="00EC7AA9">
              <w:t>08</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029E0C8"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30C1F">
              <w:rPr>
                <w:i/>
                <w:noProof/>
                <w:sz w:val="18"/>
              </w:rPr>
              <w:t>Rel-8</w:t>
            </w:r>
            <w:r w:rsidR="00530C1F">
              <w:rPr>
                <w:i/>
                <w:noProof/>
                <w:sz w:val="18"/>
              </w:rPr>
              <w:tab/>
              <w:t>(Release 8)</w:t>
            </w:r>
            <w:r w:rsidR="00530C1F">
              <w:rPr>
                <w:i/>
                <w:noProof/>
                <w:sz w:val="18"/>
              </w:rPr>
              <w:br/>
              <w:t>Rel-9</w:t>
            </w:r>
            <w:r w:rsidR="00530C1F">
              <w:rPr>
                <w:i/>
                <w:noProof/>
                <w:sz w:val="18"/>
              </w:rPr>
              <w:tab/>
              <w:t>(Release 9)</w:t>
            </w:r>
            <w:r w:rsidR="00530C1F">
              <w:rPr>
                <w:i/>
                <w:noProof/>
                <w:sz w:val="18"/>
              </w:rPr>
              <w:br/>
              <w:t>Rel-10</w:t>
            </w:r>
            <w:r w:rsidR="00530C1F">
              <w:rPr>
                <w:i/>
                <w:noProof/>
                <w:sz w:val="18"/>
              </w:rPr>
              <w:tab/>
              <w:t>(Release 10)</w:t>
            </w:r>
            <w:r w:rsidR="00530C1F">
              <w:rPr>
                <w:i/>
                <w:noProof/>
                <w:sz w:val="18"/>
              </w:rPr>
              <w:br/>
              <w:t>Rel-11</w:t>
            </w:r>
            <w:r w:rsidR="00530C1F">
              <w:rPr>
                <w:i/>
                <w:noProof/>
                <w:sz w:val="18"/>
              </w:rPr>
              <w:tab/>
              <w:t>(Release 11)</w:t>
            </w:r>
            <w:r w:rsidR="00530C1F">
              <w:rPr>
                <w:i/>
                <w:noProof/>
                <w:sz w:val="18"/>
              </w:rPr>
              <w:br/>
              <w:t>…</w:t>
            </w:r>
            <w:r w:rsidR="00530C1F">
              <w:rPr>
                <w:i/>
                <w:noProof/>
                <w:sz w:val="18"/>
              </w:rPr>
              <w:br/>
              <w:t>Rel-17</w:t>
            </w:r>
            <w:r w:rsidR="00530C1F">
              <w:rPr>
                <w:i/>
                <w:noProof/>
                <w:sz w:val="18"/>
              </w:rPr>
              <w:tab/>
              <w:t>(Release 17)</w:t>
            </w:r>
            <w:r w:rsidR="00530C1F">
              <w:rPr>
                <w:i/>
                <w:noProof/>
                <w:sz w:val="18"/>
              </w:rPr>
              <w:br/>
              <w:t>Rel-18</w:t>
            </w:r>
            <w:r w:rsidR="00530C1F">
              <w:rPr>
                <w:i/>
                <w:noProof/>
                <w:sz w:val="18"/>
              </w:rPr>
              <w:tab/>
              <w:t>(Release 18)</w:t>
            </w:r>
            <w:r w:rsidR="00530C1F">
              <w:rPr>
                <w:i/>
                <w:noProof/>
                <w:sz w:val="18"/>
              </w:rPr>
              <w:br/>
              <w:t>Rel-19</w:t>
            </w:r>
            <w:r w:rsidR="00530C1F">
              <w:rPr>
                <w:i/>
                <w:noProof/>
                <w:sz w:val="18"/>
              </w:rPr>
              <w:tab/>
              <w:t xml:space="preserve">(Release 19) </w:t>
            </w:r>
            <w:r w:rsidR="00530C1F">
              <w:rPr>
                <w:i/>
                <w:noProof/>
                <w:sz w:val="18"/>
              </w:rPr>
              <w:br/>
              <w:t>Rel-20</w:t>
            </w:r>
            <w:r w:rsidR="00530C1F">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999992" w14:textId="3ED37C0A" w:rsidR="00504A23" w:rsidRDefault="00BC6AF2" w:rsidP="00BC6AF2">
            <w:pPr>
              <w:pStyle w:val="CRCoverPage"/>
              <w:spacing w:after="0"/>
              <w:ind w:left="100"/>
              <w:rPr>
                <w:noProof/>
              </w:rPr>
            </w:pPr>
            <w:r>
              <w:rPr>
                <w:noProof/>
              </w:rPr>
              <w:t>A</w:t>
            </w:r>
            <w:r w:rsidRPr="00CE535C">
              <w:rPr>
                <w:noProof/>
              </w:rPr>
              <w:t>dding n78 PC2 UL to 2 bands NR CA co</w:t>
            </w:r>
            <w:r w:rsidR="00E449D4">
              <w:rPr>
                <w:noProof/>
              </w:rPr>
              <w:t>nfigur</w:t>
            </w:r>
            <w:r w:rsidRPr="00CE535C">
              <w:rPr>
                <w:noProof/>
              </w:rPr>
              <w:t>ations</w:t>
            </w:r>
            <w:r w:rsidR="00FC6F5E">
              <w:rPr>
                <w:noProof/>
              </w:rPr>
              <w:t>:</w:t>
            </w:r>
          </w:p>
          <w:p w14:paraId="17D446EB" w14:textId="77777777" w:rsidR="00EC401E" w:rsidRDefault="00EC401E" w:rsidP="00EC401E">
            <w:pPr>
              <w:pStyle w:val="CRCoverPage"/>
              <w:spacing w:after="0"/>
              <w:ind w:left="100"/>
              <w:rPr>
                <w:noProof/>
              </w:rPr>
            </w:pPr>
            <w:r>
              <w:rPr>
                <w:lang w:val="en-US"/>
              </w:rPr>
              <w:t>CA_n</w:t>
            </w:r>
            <w:r>
              <w:rPr>
                <w:rFonts w:hint="eastAsia"/>
                <w:lang w:val="en-US" w:eastAsia="zh-CN"/>
              </w:rPr>
              <w:t>1</w:t>
            </w:r>
            <w:r>
              <w:rPr>
                <w:lang w:val="en-US"/>
              </w:rPr>
              <w:t>-n7</w:t>
            </w:r>
            <w:r>
              <w:rPr>
                <w:rFonts w:hint="eastAsia"/>
                <w:lang w:val="en-US" w:eastAsia="zh-CN"/>
              </w:rPr>
              <w:t>8</w:t>
            </w:r>
          </w:p>
          <w:p w14:paraId="4677F963" w14:textId="77777777" w:rsidR="00EC401E" w:rsidRDefault="00EC401E" w:rsidP="00EC401E">
            <w:pPr>
              <w:pStyle w:val="CRCoverPage"/>
              <w:spacing w:after="0"/>
              <w:ind w:left="100"/>
              <w:rPr>
                <w:noProof/>
              </w:rPr>
            </w:pPr>
            <w:r>
              <w:rPr>
                <w:rFonts w:hint="eastAsia"/>
                <w:szCs w:val="18"/>
                <w:lang w:val="en-US" w:eastAsia="zh-CN"/>
              </w:rPr>
              <w:t>CA_n3-n78</w:t>
            </w:r>
          </w:p>
          <w:p w14:paraId="6B1E8A84" w14:textId="77777777" w:rsidR="00EC401E" w:rsidRDefault="00EC401E" w:rsidP="00EC401E">
            <w:pPr>
              <w:pStyle w:val="CRCoverPage"/>
              <w:spacing w:after="0"/>
              <w:ind w:left="100"/>
              <w:rPr>
                <w:noProof/>
              </w:rPr>
            </w:pPr>
            <w:r>
              <w:rPr>
                <w:rFonts w:eastAsiaTheme="minorEastAsia" w:hint="eastAsia"/>
                <w:lang w:val="en-US" w:eastAsia="zh-CN"/>
              </w:rPr>
              <w:t>CA_n7-n78</w:t>
            </w:r>
          </w:p>
          <w:p w14:paraId="065D2596" w14:textId="77777777" w:rsidR="00EC401E" w:rsidRDefault="00EC401E" w:rsidP="00EC401E">
            <w:pPr>
              <w:pStyle w:val="CRCoverPage"/>
              <w:spacing w:after="0"/>
              <w:ind w:left="100"/>
              <w:rPr>
                <w:noProof/>
              </w:rPr>
            </w:pPr>
            <w:r>
              <w:rPr>
                <w:szCs w:val="18"/>
                <w:lang w:eastAsia="zh-CN"/>
              </w:rPr>
              <w:t>CA_n26-n78</w:t>
            </w:r>
          </w:p>
          <w:p w14:paraId="7B1BEC44" w14:textId="77777777" w:rsidR="00EC401E" w:rsidRDefault="00EC401E" w:rsidP="00EC401E">
            <w:pPr>
              <w:pStyle w:val="CRCoverPage"/>
              <w:spacing w:after="0"/>
              <w:ind w:left="100"/>
              <w:rPr>
                <w:noProof/>
              </w:rPr>
            </w:pPr>
            <w:r>
              <w:rPr>
                <w:rFonts w:eastAsiaTheme="minorEastAsia"/>
                <w:lang w:eastAsia="zh-CN"/>
              </w:rPr>
              <w:t>CA_n28-n78</w:t>
            </w:r>
          </w:p>
          <w:p w14:paraId="2827AF8E" w14:textId="77777777" w:rsidR="00EC401E" w:rsidRDefault="00EC401E" w:rsidP="00BC6AF2">
            <w:pPr>
              <w:pStyle w:val="CRCoverPage"/>
              <w:spacing w:after="0"/>
              <w:ind w:left="100"/>
              <w:rPr>
                <w:noProof/>
              </w:rPr>
            </w:pPr>
          </w:p>
          <w:p w14:paraId="60DF7180" w14:textId="7DD1CF1D" w:rsidR="00FC6F5E" w:rsidRDefault="00FC6F5E" w:rsidP="00BC6AF2">
            <w:pPr>
              <w:pStyle w:val="CRCoverPage"/>
              <w:spacing w:after="0"/>
              <w:ind w:left="100"/>
              <w:rPr>
                <w:noProof/>
              </w:rPr>
            </w:pPr>
            <w:r>
              <w:rPr>
                <w:noProof/>
              </w:rPr>
              <w:t>A</w:t>
            </w:r>
            <w:r w:rsidRPr="00CE535C">
              <w:rPr>
                <w:noProof/>
              </w:rPr>
              <w:t xml:space="preserve">dding n78 PC2 UL to 3 bands NR CA </w:t>
            </w:r>
            <w:r w:rsidR="00E449D4" w:rsidRPr="00CE535C">
              <w:rPr>
                <w:noProof/>
              </w:rPr>
              <w:t>co</w:t>
            </w:r>
            <w:r w:rsidR="00E449D4">
              <w:rPr>
                <w:noProof/>
              </w:rPr>
              <w:t>nfigur</w:t>
            </w:r>
            <w:r w:rsidR="00E449D4" w:rsidRPr="00CE535C">
              <w:rPr>
                <w:noProof/>
              </w:rPr>
              <w:t>ations</w:t>
            </w:r>
            <w:r>
              <w:rPr>
                <w:noProof/>
              </w:rPr>
              <w:t>:</w:t>
            </w:r>
          </w:p>
          <w:p w14:paraId="1586A644" w14:textId="77777777" w:rsidR="00EC401E" w:rsidRDefault="00EC401E" w:rsidP="00EC401E">
            <w:pPr>
              <w:pStyle w:val="CRCoverPage"/>
              <w:spacing w:after="0"/>
              <w:ind w:left="100"/>
              <w:rPr>
                <w:noProof/>
              </w:rPr>
            </w:pPr>
            <w:r w:rsidRPr="001C7E11">
              <w:rPr>
                <w:rFonts w:eastAsiaTheme="minorEastAsia"/>
                <w:lang w:val="en-US" w:eastAsia="zh-CN"/>
              </w:rPr>
              <w:t>CA_n1-n3-n78</w:t>
            </w:r>
          </w:p>
          <w:p w14:paraId="7D4675F1" w14:textId="77777777" w:rsidR="00EC401E" w:rsidRDefault="00EC401E" w:rsidP="00EC401E">
            <w:pPr>
              <w:pStyle w:val="CRCoverPage"/>
              <w:spacing w:after="0"/>
              <w:ind w:left="100"/>
              <w:rPr>
                <w:noProof/>
              </w:rPr>
            </w:pPr>
            <w:r w:rsidRPr="001C7E11">
              <w:rPr>
                <w:rFonts w:eastAsiaTheme="minorEastAsia"/>
                <w:lang w:val="en-US"/>
              </w:rPr>
              <w:t>CA_n1-n7-n78</w:t>
            </w:r>
          </w:p>
          <w:p w14:paraId="7E93F713" w14:textId="77777777" w:rsidR="00EC401E" w:rsidRDefault="00EC401E" w:rsidP="00EC401E">
            <w:pPr>
              <w:pStyle w:val="CRCoverPage"/>
              <w:spacing w:after="0"/>
              <w:ind w:left="100"/>
              <w:rPr>
                <w:noProof/>
              </w:rPr>
            </w:pPr>
            <w:r w:rsidRPr="001C7E11">
              <w:rPr>
                <w:kern w:val="2"/>
                <w:szCs w:val="22"/>
                <w:lang w:val="en-US" w:eastAsia="zh-CN"/>
              </w:rPr>
              <w:t>CA_n1-n26-n78</w:t>
            </w:r>
          </w:p>
          <w:p w14:paraId="3B1BEC7D" w14:textId="77777777" w:rsidR="00EC401E" w:rsidRDefault="00EC401E" w:rsidP="00EC401E">
            <w:pPr>
              <w:pStyle w:val="CRCoverPage"/>
              <w:spacing w:after="0"/>
              <w:ind w:left="100"/>
              <w:rPr>
                <w:noProof/>
              </w:rPr>
            </w:pPr>
            <w:r w:rsidRPr="001C7E11">
              <w:rPr>
                <w:kern w:val="2"/>
                <w:szCs w:val="22"/>
                <w:lang w:val="en-US" w:eastAsia="zh-CN"/>
              </w:rPr>
              <w:t>CA_n1-n28-n78</w:t>
            </w:r>
          </w:p>
          <w:p w14:paraId="3C1D1514" w14:textId="77777777" w:rsidR="00EC401E" w:rsidRDefault="00EC401E" w:rsidP="00EC401E">
            <w:pPr>
              <w:pStyle w:val="CRCoverPage"/>
              <w:spacing w:after="0"/>
              <w:ind w:left="100"/>
              <w:rPr>
                <w:noProof/>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2C5B42">
              <w:rPr>
                <w:rFonts w:eastAsiaTheme="minorEastAsia"/>
                <w:lang w:val="en-US" w:eastAsia="zh-CN"/>
              </w:rPr>
              <w:t>-n7-n78</w:t>
            </w:r>
          </w:p>
          <w:p w14:paraId="016A0981" w14:textId="77777777" w:rsidR="00EC401E" w:rsidRDefault="00EC401E" w:rsidP="00EC401E">
            <w:pPr>
              <w:pStyle w:val="CRCoverPage"/>
              <w:spacing w:after="0"/>
              <w:ind w:left="100"/>
              <w:rPr>
                <w:noProof/>
              </w:rPr>
            </w:pPr>
            <w:r w:rsidRPr="001C7E11">
              <w:rPr>
                <w:rFonts w:eastAsiaTheme="minorEastAsia"/>
              </w:rPr>
              <w:t>CA_n3-n26-n78</w:t>
            </w:r>
          </w:p>
          <w:p w14:paraId="52275AD3" w14:textId="77777777" w:rsidR="00EC401E" w:rsidRDefault="00EC401E" w:rsidP="00EC401E">
            <w:pPr>
              <w:pStyle w:val="CRCoverPage"/>
              <w:spacing w:after="0"/>
              <w:ind w:left="100"/>
              <w:rPr>
                <w:noProof/>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2C5B42">
              <w:rPr>
                <w:rFonts w:eastAsiaTheme="minorEastAsia"/>
                <w:lang w:val="en-US" w:eastAsia="ja-JP"/>
              </w:rPr>
              <w:t>-</w:t>
            </w:r>
            <w:r w:rsidRPr="001C7E11">
              <w:rPr>
                <w:rFonts w:eastAsiaTheme="minorEastAsia"/>
                <w:lang w:val="en-US" w:eastAsia="zh-CN"/>
              </w:rPr>
              <w:t>n28</w:t>
            </w:r>
            <w:r w:rsidRPr="002C5B42">
              <w:rPr>
                <w:rFonts w:eastAsiaTheme="minorEastAsia"/>
                <w:lang w:val="en-US" w:eastAsia="zh-CN"/>
              </w:rPr>
              <w:t>-n78</w:t>
            </w:r>
          </w:p>
          <w:p w14:paraId="578C0D13" w14:textId="77777777" w:rsidR="00EC401E" w:rsidRDefault="00EC401E" w:rsidP="00EC401E">
            <w:pPr>
              <w:pStyle w:val="CRCoverPage"/>
              <w:spacing w:after="0"/>
              <w:ind w:left="100"/>
              <w:rPr>
                <w:noProof/>
              </w:rPr>
            </w:pPr>
            <w:r w:rsidRPr="001C7E11">
              <w:rPr>
                <w:rFonts w:eastAsiaTheme="minorEastAsia"/>
              </w:rPr>
              <w:t>CA_n7-n26-n78</w:t>
            </w:r>
          </w:p>
          <w:p w14:paraId="1473CFEB" w14:textId="3A0AA382" w:rsidR="00FC6F5E" w:rsidRPr="00A5385A" w:rsidRDefault="00EC401E" w:rsidP="00EC401E">
            <w:pPr>
              <w:pStyle w:val="CRCoverPage"/>
              <w:spacing w:after="0"/>
              <w:ind w:left="100"/>
              <w:rPr>
                <w:noProof/>
              </w:rPr>
            </w:pPr>
            <w:r w:rsidRPr="001C7E11">
              <w:rPr>
                <w:rFonts w:eastAsiaTheme="minorEastAsia"/>
                <w:lang w:val="en-US" w:eastAsia="zh-CN"/>
              </w:rPr>
              <w:t>CA_n7-n28-n78</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3B4F53E"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B5427EF" w14:textId="77777777" w:rsidR="00DC0566" w:rsidRDefault="00DC0566" w:rsidP="00DC0566">
      <w:pPr>
        <w:pStyle w:val="TH"/>
        <w:rPr>
          <w:bCs/>
        </w:rPr>
      </w:pPr>
      <w:bookmarkStart w:id="11" w:name="_Toc45888061"/>
      <w:bookmarkStart w:id="12" w:name="_Toc45888660"/>
      <w:bookmarkStart w:id="13" w:name="_Toc61367301"/>
      <w:bookmarkStart w:id="14" w:name="_Toc61372684"/>
      <w:bookmarkStart w:id="15" w:name="_Toc68230624"/>
      <w:bookmarkStart w:id="16" w:name="_Toc69084037"/>
      <w:bookmarkStart w:id="17" w:name="_Toc75467044"/>
      <w:bookmarkStart w:id="18" w:name="_Toc76509066"/>
      <w:bookmarkStart w:id="19" w:name="_Toc76718056"/>
      <w:bookmarkEnd w:id="0"/>
      <w:bookmarkEnd w:id="1"/>
      <w:bookmarkEnd w:id="2"/>
      <w:bookmarkEnd w:id="3"/>
      <w:bookmarkEnd w:id="4"/>
      <w:bookmarkEnd w:id="5"/>
      <w:bookmarkEnd w:id="6"/>
      <w:bookmarkEnd w:id="7"/>
      <w:bookmarkEnd w:id="8"/>
      <w:r>
        <w:rPr>
          <w:bCs/>
        </w:rPr>
        <w:lastRenderedPageBreak/>
        <w:t>Table 5.5A.3.1-1</w:t>
      </w:r>
      <w:r>
        <w:rPr>
          <w:rFonts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0566" w14:paraId="3D44CF1F" w14:textId="77777777" w:rsidTr="001036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68CE77E" w14:textId="77777777" w:rsidR="00DC0566" w:rsidRDefault="00DC0566" w:rsidP="00103619">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699CDA7" w14:textId="77777777" w:rsidR="00DC0566" w:rsidRDefault="00DC0566" w:rsidP="0010361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5734355" w14:textId="77777777" w:rsidR="00DC0566" w:rsidRDefault="00DC0566" w:rsidP="0010361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EAC82E" w14:textId="77777777" w:rsidR="00DC0566" w:rsidRDefault="00DC0566" w:rsidP="0010361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70E5E4F" w14:textId="77777777" w:rsidR="00DC0566" w:rsidRDefault="00DC0566" w:rsidP="00103619">
            <w:pPr>
              <w:pStyle w:val="TAH"/>
              <w:overflowPunct w:val="0"/>
              <w:autoSpaceDE w:val="0"/>
              <w:autoSpaceDN w:val="0"/>
              <w:adjustRightInd w:val="0"/>
              <w:rPr>
                <w:szCs w:val="18"/>
                <w:lang w:val="en-US" w:eastAsia="zh-CN"/>
              </w:rPr>
            </w:pPr>
            <w:r>
              <w:t>Bandwidth combination set</w:t>
            </w:r>
          </w:p>
        </w:tc>
      </w:tr>
      <w:tr w:rsidR="00DC0566" w14:paraId="76BA7D7C"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AAA9C" w14:textId="77777777" w:rsidR="00DC0566" w:rsidRDefault="00DC0566" w:rsidP="0010361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FEE0C" w14:textId="77777777" w:rsidR="00DC0566" w:rsidRDefault="00DC0566" w:rsidP="00103619">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555C3838" w14:textId="77777777" w:rsidR="00DC0566" w:rsidRDefault="00DC0566" w:rsidP="0010361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4DE5B1D5" w14:textId="77777777" w:rsidR="00DC0566" w:rsidRDefault="00DC0566" w:rsidP="0010361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E40B05" w14:textId="77777777" w:rsidR="00DC0566" w:rsidRDefault="00DC0566" w:rsidP="0010361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87CC6E" w14:textId="77777777" w:rsidR="00DC0566" w:rsidRDefault="00DC0566" w:rsidP="00103619">
            <w:pPr>
              <w:pStyle w:val="TAC"/>
              <w:rPr>
                <w:lang w:val="en-US" w:eastAsia="zh-CN"/>
              </w:rPr>
            </w:pPr>
            <w:r>
              <w:rPr>
                <w:rFonts w:hint="eastAsia"/>
                <w:lang w:val="en-US" w:eastAsia="zh-CN"/>
              </w:rPr>
              <w:t>0</w:t>
            </w:r>
          </w:p>
        </w:tc>
      </w:tr>
      <w:tr w:rsidR="00DC0566" w14:paraId="4D32CC4D"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B6D02F8"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17C6EC"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3B373C0D" w14:textId="77777777" w:rsidR="00DC0566" w:rsidRDefault="00DC0566" w:rsidP="0010361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07A347" w14:textId="77777777" w:rsidR="00DC0566" w:rsidRDefault="00DC0566" w:rsidP="0010361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FAB7E" w14:textId="77777777" w:rsidR="00DC0566" w:rsidRDefault="00DC0566" w:rsidP="00103619">
            <w:pPr>
              <w:pStyle w:val="TAC"/>
              <w:rPr>
                <w:lang w:val="en-US" w:eastAsia="zh-CN"/>
              </w:rPr>
            </w:pPr>
          </w:p>
        </w:tc>
      </w:tr>
      <w:tr w:rsidR="00DC0566" w14:paraId="627F9413"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0D48369"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C21A06"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286D51F1" w14:textId="77777777" w:rsidR="00DC0566" w:rsidRDefault="00DC0566" w:rsidP="0010361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4ED4466" w14:textId="77777777" w:rsidR="00DC0566" w:rsidRDefault="00DC0566" w:rsidP="0010361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D65B939" w14:textId="77777777" w:rsidR="00DC0566" w:rsidRDefault="00DC0566" w:rsidP="00103619">
            <w:pPr>
              <w:pStyle w:val="TAC"/>
              <w:rPr>
                <w:lang w:val="en-US" w:eastAsia="zh-CN"/>
              </w:rPr>
            </w:pPr>
            <w:r>
              <w:rPr>
                <w:lang w:val="en-US" w:eastAsia="zh-CN"/>
              </w:rPr>
              <w:t>1</w:t>
            </w:r>
          </w:p>
        </w:tc>
      </w:tr>
      <w:tr w:rsidR="00DC0566" w14:paraId="33DBFBA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3608AF9"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C045C7"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2041BC89" w14:textId="77777777" w:rsidR="00DC0566" w:rsidRDefault="00DC0566" w:rsidP="0010361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4EA9410" w14:textId="77777777" w:rsidR="00DC0566" w:rsidRDefault="00DC0566" w:rsidP="0010361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ED773" w14:textId="77777777" w:rsidR="00DC0566" w:rsidRDefault="00DC0566" w:rsidP="00103619">
            <w:pPr>
              <w:pStyle w:val="TAC"/>
              <w:rPr>
                <w:lang w:val="en-US" w:eastAsia="zh-CN"/>
              </w:rPr>
            </w:pPr>
          </w:p>
        </w:tc>
      </w:tr>
      <w:tr w:rsidR="00DC0566" w14:paraId="51E1E45D"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951AA82" w14:textId="77777777" w:rsidR="00DC0566" w:rsidRDefault="00DC0566" w:rsidP="0010361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06EE3A"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3DEE1F55" w14:textId="77777777" w:rsidR="00DC0566" w:rsidRDefault="00DC0566" w:rsidP="0010361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334C7E2" w14:textId="77777777" w:rsidR="00DC0566" w:rsidRDefault="00DC0566" w:rsidP="0010361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5184B" w14:textId="77777777" w:rsidR="00DC0566" w:rsidRDefault="00DC0566" w:rsidP="00103619">
            <w:pPr>
              <w:pStyle w:val="TAC"/>
              <w:rPr>
                <w:lang w:val="en-US" w:eastAsia="zh-CN"/>
              </w:rPr>
            </w:pPr>
            <w:r>
              <w:rPr>
                <w:lang w:val="en-US" w:eastAsia="zh-CN"/>
              </w:rPr>
              <w:t>2</w:t>
            </w:r>
          </w:p>
        </w:tc>
      </w:tr>
      <w:tr w:rsidR="00DC0566" w14:paraId="4C954D42"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202ABEF" w14:textId="77777777" w:rsidR="00DC0566" w:rsidRDefault="00DC0566" w:rsidP="0010361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8ADC19"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392A709E" w14:textId="77777777" w:rsidR="00DC0566" w:rsidRDefault="00DC0566" w:rsidP="0010361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C2F2674" w14:textId="77777777" w:rsidR="00DC0566" w:rsidRDefault="00DC0566" w:rsidP="00103619">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30DCE" w14:textId="77777777" w:rsidR="00DC0566" w:rsidRDefault="00DC0566" w:rsidP="00103619">
            <w:pPr>
              <w:pStyle w:val="TAC"/>
              <w:rPr>
                <w:lang w:val="en-US" w:eastAsia="zh-CN"/>
              </w:rPr>
            </w:pPr>
          </w:p>
        </w:tc>
      </w:tr>
      <w:tr w:rsidR="00DC0566" w14:paraId="5443E713"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6C1CA60" w14:textId="77777777" w:rsidR="00DC0566" w:rsidRDefault="00DC0566" w:rsidP="0010361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7D7FD8"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209E5970" w14:textId="77777777" w:rsidR="00DC0566" w:rsidRDefault="00DC0566" w:rsidP="0010361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D9DA9A" w14:textId="77777777" w:rsidR="00DC0566" w:rsidRDefault="00DC0566" w:rsidP="0010361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439A3" w14:textId="77777777" w:rsidR="00DC0566" w:rsidRDefault="00DC0566" w:rsidP="00103619">
            <w:pPr>
              <w:pStyle w:val="TAC"/>
              <w:rPr>
                <w:lang w:val="en-US" w:eastAsia="zh-CN"/>
              </w:rPr>
            </w:pPr>
            <w:r>
              <w:rPr>
                <w:rFonts w:cs="Arial"/>
              </w:rPr>
              <w:t>4 and 5</w:t>
            </w:r>
          </w:p>
        </w:tc>
      </w:tr>
      <w:tr w:rsidR="00DC0566" w14:paraId="1FD5DA5E"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49AF8" w14:textId="77777777" w:rsidR="00DC0566" w:rsidRDefault="00DC0566" w:rsidP="0010361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9F87A"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647E5F19" w14:textId="77777777" w:rsidR="00DC0566" w:rsidRDefault="00DC0566" w:rsidP="00103619">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1328CF" w14:textId="77777777" w:rsidR="00DC0566" w:rsidRDefault="00DC0566" w:rsidP="00103619">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16829" w14:textId="77777777" w:rsidR="00DC0566" w:rsidRDefault="00DC0566" w:rsidP="00103619">
            <w:pPr>
              <w:pStyle w:val="TAC"/>
              <w:rPr>
                <w:lang w:val="en-US" w:eastAsia="zh-CN"/>
              </w:rPr>
            </w:pPr>
          </w:p>
        </w:tc>
      </w:tr>
      <w:tr w:rsidR="00DC0566" w14:paraId="36C185DF"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70A28" w14:textId="77777777" w:rsidR="00DC0566" w:rsidRDefault="00DC0566" w:rsidP="00103619">
            <w:pPr>
              <w:pStyle w:val="TAC"/>
              <w:rPr>
                <w:lang w:eastAsia="zh-CN"/>
              </w:rPr>
            </w:pPr>
            <w:bookmarkStart w:id="20"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20"/>
          </w:p>
        </w:tc>
        <w:tc>
          <w:tcPr>
            <w:tcW w:w="1690" w:type="dxa"/>
            <w:tcBorders>
              <w:top w:val="single" w:sz="4" w:space="0" w:color="auto"/>
              <w:left w:val="single" w:sz="4" w:space="0" w:color="auto"/>
              <w:bottom w:val="nil"/>
              <w:right w:val="single" w:sz="4" w:space="0" w:color="auto"/>
            </w:tcBorders>
            <w:shd w:val="clear" w:color="auto" w:fill="auto"/>
            <w:vAlign w:val="center"/>
          </w:tcPr>
          <w:p w14:paraId="76BDA1B4" w14:textId="77777777" w:rsidR="00DC0566" w:rsidRDefault="00DC0566" w:rsidP="0010361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63F17C49" w14:textId="77777777" w:rsidR="00DC0566" w:rsidRDefault="00DC0566" w:rsidP="0010361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239ED23" w14:textId="77777777" w:rsidR="00DC0566" w:rsidRDefault="00DC0566" w:rsidP="00103619">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4B31C7" w14:textId="77777777" w:rsidR="00DC0566" w:rsidRDefault="00DC0566" w:rsidP="00103619">
            <w:pPr>
              <w:pStyle w:val="TAC"/>
              <w:rPr>
                <w:lang w:val="en-US" w:eastAsia="zh-CN"/>
              </w:rPr>
            </w:pPr>
            <w:r>
              <w:rPr>
                <w:rFonts w:hint="eastAsia"/>
                <w:lang w:val="en-US" w:eastAsia="zh-CN"/>
              </w:rPr>
              <w:t>0</w:t>
            </w:r>
          </w:p>
        </w:tc>
      </w:tr>
      <w:tr w:rsidR="00DC0566" w14:paraId="5621EAC1"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9890A" w14:textId="77777777" w:rsidR="00DC0566" w:rsidRDefault="00DC0566" w:rsidP="0010361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B13FB" w14:textId="77777777" w:rsidR="00DC0566" w:rsidRDefault="00DC0566" w:rsidP="00103619">
            <w:pPr>
              <w:pStyle w:val="TAC"/>
              <w:rPr>
                <w:lang w:eastAsia="zh-CN"/>
              </w:rPr>
            </w:pPr>
          </w:p>
        </w:tc>
        <w:tc>
          <w:tcPr>
            <w:tcW w:w="730" w:type="dxa"/>
            <w:tcBorders>
              <w:left w:val="single" w:sz="4" w:space="0" w:color="auto"/>
              <w:right w:val="single" w:sz="4" w:space="0" w:color="auto"/>
            </w:tcBorders>
            <w:vAlign w:val="center"/>
          </w:tcPr>
          <w:p w14:paraId="2E4A6BBC" w14:textId="77777777" w:rsidR="00DC0566" w:rsidRDefault="00DC0566" w:rsidP="0010361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13E655" w14:textId="77777777" w:rsidR="00DC0566" w:rsidRDefault="00DC0566" w:rsidP="00103619">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83F52" w14:textId="77777777" w:rsidR="00DC0566" w:rsidRDefault="00DC0566" w:rsidP="00103619">
            <w:pPr>
              <w:pStyle w:val="TAC"/>
              <w:rPr>
                <w:lang w:val="en-US" w:eastAsia="zh-CN"/>
              </w:rPr>
            </w:pPr>
          </w:p>
        </w:tc>
      </w:tr>
      <w:tr w:rsidR="00DC0566" w14:paraId="0F98FE9B"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7D044" w14:textId="77777777" w:rsidR="00DC0566" w:rsidRDefault="00DC0566" w:rsidP="00103619">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DBEF4" w14:textId="77777777" w:rsidR="00DC0566" w:rsidRDefault="00DC0566" w:rsidP="0010361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51D39964" w14:textId="77777777" w:rsidR="00DC0566" w:rsidRDefault="00DC0566" w:rsidP="0010361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B069D2" w14:textId="77777777" w:rsidR="00DC0566" w:rsidRDefault="00DC0566" w:rsidP="0010361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8649F" w14:textId="77777777" w:rsidR="00DC0566" w:rsidRDefault="00DC0566" w:rsidP="00103619">
            <w:pPr>
              <w:pStyle w:val="TAC"/>
              <w:rPr>
                <w:lang w:val="en-US" w:eastAsia="zh-CN"/>
              </w:rPr>
            </w:pPr>
            <w:r>
              <w:rPr>
                <w:rFonts w:hint="eastAsia"/>
                <w:lang w:val="en-US" w:eastAsia="zh-CN"/>
              </w:rPr>
              <w:t>0</w:t>
            </w:r>
          </w:p>
        </w:tc>
      </w:tr>
      <w:tr w:rsidR="00DC0566" w14:paraId="58219A4F"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B6C47C9"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0AF52A"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336C0B93" w14:textId="77777777" w:rsidR="00DC0566" w:rsidRDefault="00DC0566" w:rsidP="0010361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04CC89" w14:textId="77777777" w:rsidR="00DC0566" w:rsidRDefault="00DC0566" w:rsidP="0010361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77E34" w14:textId="77777777" w:rsidR="00DC0566" w:rsidRDefault="00DC0566" w:rsidP="00103619">
            <w:pPr>
              <w:pStyle w:val="TAC"/>
              <w:rPr>
                <w:lang w:val="en-US" w:eastAsia="zh-CN"/>
              </w:rPr>
            </w:pPr>
          </w:p>
        </w:tc>
      </w:tr>
      <w:tr w:rsidR="00DC0566" w14:paraId="423A8C67" w14:textId="77777777" w:rsidTr="00103619">
        <w:trPr>
          <w:trHeight w:val="203"/>
        </w:trPr>
        <w:tc>
          <w:tcPr>
            <w:tcW w:w="1983" w:type="dxa"/>
            <w:tcBorders>
              <w:top w:val="nil"/>
              <w:left w:val="single" w:sz="4" w:space="0" w:color="auto"/>
              <w:bottom w:val="nil"/>
              <w:right w:val="single" w:sz="4" w:space="0" w:color="auto"/>
            </w:tcBorders>
            <w:shd w:val="clear" w:color="auto" w:fill="auto"/>
            <w:vAlign w:val="center"/>
          </w:tcPr>
          <w:p w14:paraId="1C29A7A3" w14:textId="77777777" w:rsidR="00DC0566" w:rsidRDefault="00DC0566" w:rsidP="0010361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10D104" w14:textId="77777777" w:rsidR="00DC0566" w:rsidRDefault="00DC0566" w:rsidP="00103619">
            <w:pPr>
              <w:pStyle w:val="TAC"/>
              <w:rPr>
                <w:lang w:eastAsia="zh-CN"/>
              </w:rPr>
            </w:pPr>
          </w:p>
        </w:tc>
        <w:tc>
          <w:tcPr>
            <w:tcW w:w="730" w:type="dxa"/>
            <w:tcBorders>
              <w:top w:val="single" w:sz="4" w:space="0" w:color="auto"/>
              <w:left w:val="single" w:sz="4" w:space="0" w:color="auto"/>
              <w:right w:val="single" w:sz="4" w:space="0" w:color="auto"/>
            </w:tcBorders>
            <w:vAlign w:val="center"/>
          </w:tcPr>
          <w:p w14:paraId="712F2DCA" w14:textId="77777777" w:rsidR="00DC0566" w:rsidRDefault="00DC0566" w:rsidP="0010361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FC8616" w14:textId="77777777" w:rsidR="00DC0566" w:rsidRDefault="00DC0566" w:rsidP="0010361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0BC75" w14:textId="77777777" w:rsidR="00DC0566" w:rsidRDefault="00DC0566" w:rsidP="00103619">
            <w:pPr>
              <w:pStyle w:val="TAC"/>
              <w:rPr>
                <w:lang w:val="en-US" w:eastAsia="zh-CN"/>
              </w:rPr>
            </w:pPr>
            <w:r>
              <w:rPr>
                <w:rFonts w:hint="eastAsia"/>
                <w:lang w:val="en-US" w:eastAsia="zh-CN"/>
              </w:rPr>
              <w:t>1</w:t>
            </w:r>
          </w:p>
        </w:tc>
      </w:tr>
      <w:tr w:rsidR="00DC0566" w14:paraId="393B489D"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91239" w14:textId="77777777" w:rsidR="00DC0566" w:rsidRDefault="00DC0566" w:rsidP="0010361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D077F" w14:textId="77777777" w:rsidR="00DC0566" w:rsidRDefault="00DC0566" w:rsidP="00103619">
            <w:pPr>
              <w:pStyle w:val="TAC"/>
              <w:rPr>
                <w:lang w:eastAsia="zh-CN"/>
              </w:rPr>
            </w:pPr>
          </w:p>
        </w:tc>
        <w:tc>
          <w:tcPr>
            <w:tcW w:w="730" w:type="dxa"/>
            <w:tcBorders>
              <w:top w:val="single" w:sz="4" w:space="0" w:color="auto"/>
              <w:left w:val="single" w:sz="4" w:space="0" w:color="auto"/>
              <w:right w:val="single" w:sz="4" w:space="0" w:color="auto"/>
            </w:tcBorders>
            <w:vAlign w:val="center"/>
          </w:tcPr>
          <w:p w14:paraId="76057776" w14:textId="77777777" w:rsidR="00DC0566" w:rsidRDefault="00DC0566" w:rsidP="0010361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C4F263" w14:textId="77777777" w:rsidR="00DC0566" w:rsidRDefault="00DC0566" w:rsidP="0010361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39803" w14:textId="77777777" w:rsidR="00DC0566" w:rsidRDefault="00DC0566" w:rsidP="00103619">
            <w:pPr>
              <w:pStyle w:val="TAC"/>
              <w:rPr>
                <w:lang w:val="en-US" w:eastAsia="zh-CN"/>
              </w:rPr>
            </w:pPr>
          </w:p>
        </w:tc>
      </w:tr>
      <w:tr w:rsidR="00DC0566" w14:paraId="442ADE9B"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D783E" w14:textId="77777777" w:rsidR="00DC0566" w:rsidRDefault="00DC0566" w:rsidP="0010361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AB339" w14:textId="77777777" w:rsidR="00DC0566" w:rsidRDefault="00DC0566" w:rsidP="0010361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4F1A5D3C" w14:textId="77777777" w:rsidR="00DC0566" w:rsidRDefault="00DC0566" w:rsidP="0010361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77A43C" w14:textId="77777777" w:rsidR="00DC0566" w:rsidRDefault="00DC0566" w:rsidP="0010361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458AE" w14:textId="77777777" w:rsidR="00DC0566" w:rsidRDefault="00DC0566" w:rsidP="00103619">
            <w:pPr>
              <w:pStyle w:val="TAC"/>
              <w:rPr>
                <w:lang w:val="en-US" w:eastAsia="zh-CN"/>
              </w:rPr>
            </w:pPr>
            <w:r>
              <w:rPr>
                <w:rFonts w:hint="eastAsia"/>
                <w:lang w:val="en-US" w:eastAsia="zh-CN"/>
              </w:rPr>
              <w:t>0</w:t>
            </w:r>
          </w:p>
        </w:tc>
      </w:tr>
      <w:tr w:rsidR="00DC0566" w14:paraId="30E9491B"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BAAC084"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A86A7C"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809EB6A" w14:textId="77777777" w:rsidR="00DC0566" w:rsidRDefault="00DC0566" w:rsidP="0010361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992F94" w14:textId="77777777" w:rsidR="00DC0566" w:rsidRDefault="00DC0566" w:rsidP="00103619">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3142A" w14:textId="77777777" w:rsidR="00DC0566" w:rsidRDefault="00DC0566" w:rsidP="00103619">
            <w:pPr>
              <w:pStyle w:val="TAC"/>
              <w:rPr>
                <w:lang w:val="en-US" w:eastAsia="zh-CN"/>
              </w:rPr>
            </w:pPr>
          </w:p>
        </w:tc>
      </w:tr>
      <w:tr w:rsidR="00DC0566" w14:paraId="719D07F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0A64CFB"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E3E732"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0290A81" w14:textId="77777777" w:rsidR="00DC0566" w:rsidRDefault="00DC0566" w:rsidP="0010361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84FC0C" w14:textId="77777777" w:rsidR="00DC0566" w:rsidRDefault="00DC0566" w:rsidP="00103619">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5C6404A" w14:textId="77777777" w:rsidR="00DC0566" w:rsidRDefault="00DC0566" w:rsidP="00103619">
            <w:pPr>
              <w:pStyle w:val="TAC"/>
              <w:rPr>
                <w:lang w:val="en-US" w:eastAsia="zh-CN"/>
              </w:rPr>
            </w:pPr>
            <w:r>
              <w:rPr>
                <w:rFonts w:hint="eastAsia"/>
                <w:lang w:val="en-US" w:eastAsia="zh-CN"/>
              </w:rPr>
              <w:t>1</w:t>
            </w:r>
          </w:p>
        </w:tc>
      </w:tr>
      <w:tr w:rsidR="00DC0566" w14:paraId="39097507"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047413C"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9E5EC2"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EA608A7" w14:textId="77777777" w:rsidR="00DC0566" w:rsidRDefault="00DC0566" w:rsidP="0010361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A6AFC8" w14:textId="77777777" w:rsidR="00DC0566" w:rsidRDefault="00DC0566" w:rsidP="00103619">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25F94" w14:textId="77777777" w:rsidR="00DC0566" w:rsidRDefault="00DC0566" w:rsidP="00103619">
            <w:pPr>
              <w:pStyle w:val="TAC"/>
              <w:rPr>
                <w:lang w:val="en-US" w:eastAsia="zh-CN"/>
              </w:rPr>
            </w:pPr>
          </w:p>
        </w:tc>
      </w:tr>
      <w:tr w:rsidR="00DC0566" w14:paraId="0D8E54E7"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ADB533A"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14AF11"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38CCE3B" w14:textId="77777777" w:rsidR="00DC0566" w:rsidRDefault="00DC0566" w:rsidP="0010361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D089F8" w14:textId="77777777" w:rsidR="00DC0566" w:rsidRDefault="00DC0566" w:rsidP="0010361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9D572" w14:textId="77777777" w:rsidR="00DC0566" w:rsidRDefault="00DC0566" w:rsidP="00103619">
            <w:pPr>
              <w:pStyle w:val="TAC"/>
              <w:rPr>
                <w:lang w:val="en-US" w:eastAsia="zh-CN"/>
              </w:rPr>
            </w:pPr>
            <w:r>
              <w:rPr>
                <w:rFonts w:hint="eastAsia"/>
                <w:lang w:val="en-US" w:eastAsia="zh-CN"/>
              </w:rPr>
              <w:t>2</w:t>
            </w:r>
          </w:p>
        </w:tc>
      </w:tr>
      <w:tr w:rsidR="00DC0566" w14:paraId="6CB9382B"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BD745"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E3221"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6B60171" w14:textId="77777777" w:rsidR="00DC0566" w:rsidRDefault="00DC0566" w:rsidP="0010361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6223A4" w14:textId="77777777" w:rsidR="00DC0566" w:rsidRDefault="00DC0566" w:rsidP="00103619">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E3162" w14:textId="77777777" w:rsidR="00DC0566" w:rsidRDefault="00DC0566" w:rsidP="00103619">
            <w:pPr>
              <w:pStyle w:val="TAC"/>
              <w:rPr>
                <w:lang w:val="en-US" w:eastAsia="zh-CN"/>
              </w:rPr>
            </w:pPr>
          </w:p>
        </w:tc>
      </w:tr>
      <w:tr w:rsidR="00DC0566" w14:paraId="11A12889"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CB2FA" w14:textId="77777777" w:rsidR="00DC0566" w:rsidRDefault="00DC0566" w:rsidP="00103619">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AD3D9" w14:textId="77777777" w:rsidR="00DC0566" w:rsidRDefault="00DC0566" w:rsidP="0010361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B7DFA0F" w14:textId="77777777" w:rsidR="00DC0566" w:rsidRDefault="00DC0566" w:rsidP="0010361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EEDD34" w14:textId="77777777" w:rsidR="00DC0566" w:rsidRDefault="00DC0566" w:rsidP="0010361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8DFDE" w14:textId="77777777" w:rsidR="00DC0566" w:rsidRDefault="00DC0566" w:rsidP="00103619">
            <w:pPr>
              <w:pStyle w:val="TAC"/>
              <w:rPr>
                <w:lang w:val="en-US" w:eastAsia="zh-CN"/>
              </w:rPr>
            </w:pPr>
            <w:r>
              <w:rPr>
                <w:rFonts w:hint="eastAsia"/>
                <w:lang w:val="en-US" w:eastAsia="zh-CN"/>
              </w:rPr>
              <w:t>0</w:t>
            </w:r>
          </w:p>
        </w:tc>
      </w:tr>
      <w:tr w:rsidR="00DC0566" w14:paraId="06A0BC41"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CBDEC"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F02BE"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C88FE2D" w14:textId="77777777" w:rsidR="00DC0566" w:rsidRDefault="00DC0566" w:rsidP="0010361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8BE54D" w14:textId="77777777" w:rsidR="00DC0566" w:rsidRDefault="00DC0566" w:rsidP="0010361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8BCD4" w14:textId="77777777" w:rsidR="00DC0566" w:rsidRDefault="00DC0566" w:rsidP="00103619">
            <w:pPr>
              <w:pStyle w:val="TAC"/>
              <w:rPr>
                <w:lang w:val="en-US" w:eastAsia="zh-CN"/>
              </w:rPr>
            </w:pPr>
          </w:p>
        </w:tc>
      </w:tr>
      <w:tr w:rsidR="00DC0566" w14:paraId="0BB81EA4"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2B5AB" w14:textId="77777777" w:rsidR="00DC0566" w:rsidRDefault="00DC0566" w:rsidP="00103619">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059D4" w14:textId="77777777" w:rsidR="00DC0566" w:rsidRDefault="00DC0566" w:rsidP="0010361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1E30BC3" w14:textId="77777777" w:rsidR="00DC0566" w:rsidRDefault="00DC0566" w:rsidP="0010361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46E0F9" w14:textId="77777777" w:rsidR="00DC0566" w:rsidRDefault="00DC0566" w:rsidP="0010361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1A5F3" w14:textId="77777777" w:rsidR="00DC0566" w:rsidRDefault="00DC0566" w:rsidP="00103619">
            <w:pPr>
              <w:pStyle w:val="TAC"/>
              <w:rPr>
                <w:lang w:val="en-US" w:eastAsia="zh-CN"/>
              </w:rPr>
            </w:pPr>
            <w:r>
              <w:rPr>
                <w:rFonts w:hint="eastAsia"/>
                <w:lang w:val="en-US" w:eastAsia="zh-CN"/>
              </w:rPr>
              <w:t>0</w:t>
            </w:r>
          </w:p>
        </w:tc>
      </w:tr>
      <w:tr w:rsidR="00DC0566" w14:paraId="2872EFDB"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C385F"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B5E9C"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EB9438D" w14:textId="77777777" w:rsidR="00DC0566" w:rsidRDefault="00DC0566" w:rsidP="0010361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61553F" w14:textId="77777777" w:rsidR="00DC0566" w:rsidRDefault="00DC0566" w:rsidP="00103619">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02BF4" w14:textId="77777777" w:rsidR="00DC0566" w:rsidRDefault="00DC0566" w:rsidP="00103619">
            <w:pPr>
              <w:pStyle w:val="TAC"/>
              <w:rPr>
                <w:lang w:val="en-US" w:eastAsia="zh-CN"/>
              </w:rPr>
            </w:pPr>
          </w:p>
        </w:tc>
      </w:tr>
      <w:tr w:rsidR="00DC0566" w14:paraId="19F13070"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87195" w14:textId="77777777" w:rsidR="00DC0566" w:rsidRDefault="00DC0566" w:rsidP="00103619">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A56D8" w14:textId="77777777" w:rsidR="00DC0566" w:rsidRDefault="00DC0566" w:rsidP="0010361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C425DA8" w14:textId="77777777" w:rsidR="00DC0566" w:rsidRDefault="00DC0566" w:rsidP="0010361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0FD0EC" w14:textId="77777777" w:rsidR="00DC0566" w:rsidRDefault="00DC0566" w:rsidP="0010361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EADE0" w14:textId="77777777" w:rsidR="00DC0566" w:rsidRDefault="00DC0566" w:rsidP="00103619">
            <w:pPr>
              <w:pStyle w:val="TAC"/>
              <w:rPr>
                <w:lang w:val="en-US" w:eastAsia="zh-CN"/>
              </w:rPr>
            </w:pPr>
            <w:r>
              <w:rPr>
                <w:rFonts w:hint="eastAsia"/>
                <w:lang w:val="en-US" w:eastAsia="zh-CN"/>
              </w:rPr>
              <w:t>0</w:t>
            </w:r>
          </w:p>
        </w:tc>
      </w:tr>
      <w:tr w:rsidR="00DC0566" w14:paraId="12FC38D8"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BE5CB"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B83ED"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BD0D325" w14:textId="77777777" w:rsidR="00DC0566" w:rsidRDefault="00DC0566" w:rsidP="0010361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41072F" w14:textId="77777777" w:rsidR="00DC0566" w:rsidRDefault="00DC0566" w:rsidP="00103619">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D809F" w14:textId="77777777" w:rsidR="00DC0566" w:rsidRDefault="00DC0566" w:rsidP="00103619">
            <w:pPr>
              <w:pStyle w:val="TAC"/>
              <w:rPr>
                <w:lang w:val="en-US" w:eastAsia="zh-CN"/>
              </w:rPr>
            </w:pPr>
          </w:p>
        </w:tc>
      </w:tr>
      <w:tr w:rsidR="00DC0566" w14:paraId="75FD4365"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D6B37" w14:textId="77777777" w:rsidR="00DC0566" w:rsidRDefault="00DC0566" w:rsidP="00103619">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71864" w14:textId="77777777" w:rsidR="00DC0566" w:rsidRDefault="00DC0566" w:rsidP="00103619">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55F6E18" w14:textId="77777777" w:rsidR="00DC0566" w:rsidRDefault="00DC0566" w:rsidP="00103619">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0F90A4" w14:textId="77777777" w:rsidR="00DC0566" w:rsidRDefault="00DC0566" w:rsidP="00103619">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CE296" w14:textId="77777777" w:rsidR="00DC0566" w:rsidRDefault="00DC0566" w:rsidP="00103619">
            <w:pPr>
              <w:pStyle w:val="TAC"/>
              <w:rPr>
                <w:lang w:val="en-US" w:eastAsia="zh-CN"/>
              </w:rPr>
            </w:pPr>
            <w:r>
              <w:rPr>
                <w:rFonts w:hint="eastAsia"/>
                <w:lang w:val="en-US" w:eastAsia="zh-CN"/>
              </w:rPr>
              <w:t>0</w:t>
            </w:r>
          </w:p>
        </w:tc>
      </w:tr>
      <w:tr w:rsidR="00DC0566" w14:paraId="328F9D90"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00F6EA8"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14EB56"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C9526F3" w14:textId="77777777" w:rsidR="00DC0566" w:rsidRDefault="00DC0566" w:rsidP="00103619">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03F08C" w14:textId="77777777" w:rsidR="00DC0566" w:rsidRDefault="00DC0566" w:rsidP="0010361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01482" w14:textId="77777777" w:rsidR="00DC0566" w:rsidRDefault="00DC0566" w:rsidP="00103619">
            <w:pPr>
              <w:pStyle w:val="TAC"/>
              <w:rPr>
                <w:lang w:val="en-US" w:eastAsia="zh-CN"/>
              </w:rPr>
            </w:pPr>
          </w:p>
        </w:tc>
      </w:tr>
      <w:tr w:rsidR="00DC0566" w14:paraId="32E8D453"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A9C6B16"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C519A9"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D764D19" w14:textId="77777777" w:rsidR="00DC0566" w:rsidRDefault="00DC0566" w:rsidP="00103619">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7896B7" w14:textId="77777777" w:rsidR="00DC0566" w:rsidRDefault="00DC0566" w:rsidP="0010361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AD420" w14:textId="77777777" w:rsidR="00DC0566" w:rsidRDefault="00DC0566" w:rsidP="00103619">
            <w:pPr>
              <w:pStyle w:val="TAC"/>
              <w:rPr>
                <w:lang w:val="en-US" w:eastAsia="zh-CN"/>
              </w:rPr>
            </w:pPr>
            <w:r>
              <w:rPr>
                <w:rFonts w:hint="eastAsia"/>
                <w:lang w:val="en-US" w:eastAsia="zh-CN"/>
              </w:rPr>
              <w:t>4 and 5</w:t>
            </w:r>
          </w:p>
        </w:tc>
      </w:tr>
      <w:tr w:rsidR="00DC0566" w14:paraId="57D2E01F"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64201"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EEFA3"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FC20CD" w14:textId="77777777" w:rsidR="00DC0566" w:rsidRDefault="00DC0566" w:rsidP="00103619">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3183111F" w14:textId="77777777" w:rsidR="00DC0566" w:rsidRDefault="00DC0566" w:rsidP="00103619">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49207" w14:textId="77777777" w:rsidR="00DC0566" w:rsidRDefault="00DC0566" w:rsidP="00103619">
            <w:pPr>
              <w:pStyle w:val="TAC"/>
              <w:rPr>
                <w:lang w:val="en-US" w:eastAsia="zh-CN"/>
              </w:rPr>
            </w:pPr>
          </w:p>
        </w:tc>
      </w:tr>
      <w:tr w:rsidR="00DC0566" w14:paraId="490F404D"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CED56" w14:textId="77777777" w:rsidR="00DC0566" w:rsidRDefault="00DC0566" w:rsidP="00103619">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9E18B" w14:textId="77777777" w:rsidR="00DC0566" w:rsidRDefault="00DC0566" w:rsidP="0010361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62E8184" w14:textId="77777777" w:rsidR="00DC0566" w:rsidRDefault="00DC0566" w:rsidP="0010361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2B6DA3" w14:textId="77777777" w:rsidR="00DC0566" w:rsidRDefault="00DC0566" w:rsidP="0010361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9C108" w14:textId="77777777" w:rsidR="00DC0566" w:rsidRDefault="00DC0566" w:rsidP="00103619">
            <w:pPr>
              <w:pStyle w:val="TAC"/>
              <w:rPr>
                <w:lang w:val="en-US" w:eastAsia="zh-CN"/>
              </w:rPr>
            </w:pPr>
            <w:r>
              <w:rPr>
                <w:rFonts w:hint="eastAsia"/>
                <w:lang w:val="en-US" w:eastAsia="zh-CN"/>
              </w:rPr>
              <w:t>0</w:t>
            </w:r>
          </w:p>
        </w:tc>
      </w:tr>
      <w:tr w:rsidR="00DC0566" w14:paraId="37A4E3DF"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29AAB"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48402"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F994487" w14:textId="77777777" w:rsidR="00DC0566" w:rsidRDefault="00DC0566" w:rsidP="00103619">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E6B601" w14:textId="77777777" w:rsidR="00DC0566" w:rsidRDefault="00DC0566" w:rsidP="0010361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0F85E" w14:textId="77777777" w:rsidR="00DC0566" w:rsidRDefault="00DC0566" w:rsidP="00103619">
            <w:pPr>
              <w:pStyle w:val="TAC"/>
              <w:rPr>
                <w:lang w:val="en-US" w:eastAsia="zh-CN"/>
              </w:rPr>
            </w:pPr>
          </w:p>
        </w:tc>
      </w:tr>
      <w:tr w:rsidR="00DC0566" w14:paraId="07ED534D"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6C4EB" w14:textId="77777777" w:rsidR="00DC0566" w:rsidRDefault="00DC0566" w:rsidP="00103619">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D3C39" w14:textId="77777777" w:rsidR="00DC0566" w:rsidRDefault="00DC0566" w:rsidP="00103619">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167C09D0" w14:textId="77777777" w:rsidR="00DC0566" w:rsidRDefault="00DC0566" w:rsidP="00103619">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2F911F65" w14:textId="77777777" w:rsidR="00DC0566" w:rsidRDefault="00DC0566" w:rsidP="0010361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6E2D52" w14:textId="77777777" w:rsidR="00DC0566" w:rsidRDefault="00DC0566" w:rsidP="0010361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D9581" w14:textId="77777777" w:rsidR="00DC0566" w:rsidRDefault="00DC0566" w:rsidP="00103619">
            <w:pPr>
              <w:pStyle w:val="TAC"/>
              <w:rPr>
                <w:lang w:val="en-US" w:eastAsia="zh-CN"/>
              </w:rPr>
            </w:pPr>
            <w:r>
              <w:rPr>
                <w:rFonts w:hint="eastAsia"/>
                <w:lang w:val="en-US" w:eastAsia="zh-CN"/>
              </w:rPr>
              <w:t>0</w:t>
            </w:r>
          </w:p>
        </w:tc>
      </w:tr>
      <w:tr w:rsidR="00DC0566" w14:paraId="2F2A183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6A177DB"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7FDFF4"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3BF73DA" w14:textId="77777777" w:rsidR="00DC0566" w:rsidRDefault="00DC0566" w:rsidP="0010361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CC2E5E" w14:textId="77777777" w:rsidR="00DC0566" w:rsidRDefault="00DC0566" w:rsidP="00103619">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7A27" w14:textId="77777777" w:rsidR="00DC0566" w:rsidRDefault="00DC0566" w:rsidP="00103619">
            <w:pPr>
              <w:pStyle w:val="TAC"/>
              <w:rPr>
                <w:lang w:val="en-US" w:eastAsia="zh-CN"/>
              </w:rPr>
            </w:pPr>
          </w:p>
        </w:tc>
      </w:tr>
      <w:tr w:rsidR="00DC0566" w14:paraId="405692D4"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CF0C67B"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FB5339"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3B472F8" w14:textId="77777777" w:rsidR="00DC0566" w:rsidRDefault="00DC0566" w:rsidP="0010361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CAB75F4" w14:textId="77777777" w:rsidR="00DC0566" w:rsidRDefault="00DC0566" w:rsidP="0010361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8D8CDA8" w14:textId="77777777" w:rsidR="00DC0566" w:rsidRDefault="00DC0566" w:rsidP="00103619">
            <w:pPr>
              <w:pStyle w:val="TAC"/>
              <w:rPr>
                <w:lang w:val="en-US" w:eastAsia="zh-CN"/>
              </w:rPr>
            </w:pPr>
            <w:r>
              <w:rPr>
                <w:lang w:val="en-US" w:eastAsia="zh-CN"/>
              </w:rPr>
              <w:t>1</w:t>
            </w:r>
          </w:p>
        </w:tc>
      </w:tr>
      <w:tr w:rsidR="00DC0566" w14:paraId="70CE05FD"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44B9EF7"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1E3C4C"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6FC3641" w14:textId="77777777" w:rsidR="00DC0566" w:rsidRDefault="00DC0566" w:rsidP="00103619">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4BA4530" w14:textId="77777777" w:rsidR="00DC0566" w:rsidRDefault="00DC0566" w:rsidP="00103619">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D19A8" w14:textId="77777777" w:rsidR="00DC0566" w:rsidRDefault="00DC0566" w:rsidP="00103619">
            <w:pPr>
              <w:pStyle w:val="TAC"/>
              <w:rPr>
                <w:lang w:val="en-US" w:eastAsia="zh-CN"/>
              </w:rPr>
            </w:pPr>
          </w:p>
        </w:tc>
      </w:tr>
      <w:tr w:rsidR="00DC0566" w14:paraId="5B974670"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AC8B173"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C4A0A"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9C1437D" w14:textId="77777777" w:rsidR="00DC0566" w:rsidRDefault="00DC0566" w:rsidP="0010361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46F4F1" w14:textId="77777777" w:rsidR="00DC0566" w:rsidRDefault="00DC0566" w:rsidP="0010361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F95EC" w14:textId="77777777" w:rsidR="00DC0566" w:rsidRDefault="00DC0566" w:rsidP="00103619">
            <w:pPr>
              <w:pStyle w:val="TAC"/>
              <w:rPr>
                <w:lang w:val="en-US" w:eastAsia="zh-CN"/>
              </w:rPr>
            </w:pPr>
            <w:r>
              <w:rPr>
                <w:rFonts w:cs="Arial"/>
              </w:rPr>
              <w:t>4 and 5</w:t>
            </w:r>
          </w:p>
        </w:tc>
      </w:tr>
      <w:tr w:rsidR="00DC0566" w14:paraId="64537938"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6305F"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A85C1"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459FD67" w14:textId="77777777" w:rsidR="00DC0566" w:rsidRDefault="00DC0566" w:rsidP="00103619">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5B2C6A" w14:textId="77777777" w:rsidR="00DC0566" w:rsidRDefault="00DC0566" w:rsidP="00103619">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3A9BC" w14:textId="77777777" w:rsidR="00DC0566" w:rsidRDefault="00DC0566" w:rsidP="00103619">
            <w:pPr>
              <w:pStyle w:val="TAC"/>
              <w:rPr>
                <w:lang w:val="en-US" w:eastAsia="zh-CN"/>
              </w:rPr>
            </w:pPr>
          </w:p>
        </w:tc>
      </w:tr>
      <w:tr w:rsidR="00DC0566" w14:paraId="11B0B256"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E5712" w14:textId="77777777" w:rsidR="00DC0566" w:rsidRDefault="00DC0566" w:rsidP="00103619">
            <w:pPr>
              <w:pStyle w:val="TAC"/>
              <w:rPr>
                <w:lang w:val="en-US" w:eastAsia="zh-CN"/>
              </w:rPr>
            </w:pPr>
            <w:r>
              <w:rPr>
                <w:lang w:val="en-US" w:eastAsia="zh-CN"/>
              </w:rPr>
              <w:lastRenderedPageBreak/>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F45CC" w14:textId="77777777" w:rsidR="00DC0566" w:rsidRDefault="00DC0566" w:rsidP="00103619">
            <w:pPr>
              <w:pStyle w:val="TAC"/>
              <w:rPr>
                <w:lang w:val="en-US" w:eastAsia="zh-CN"/>
              </w:rPr>
            </w:pPr>
            <w:r>
              <w:rPr>
                <w:lang w:val="en-US" w:eastAsia="zh-CN"/>
              </w:rPr>
              <w:t>CA_n1A-n7A</w:t>
            </w:r>
          </w:p>
          <w:p w14:paraId="5565917A" w14:textId="77777777" w:rsidR="00DC0566" w:rsidRDefault="00DC0566" w:rsidP="00103619">
            <w:pPr>
              <w:pStyle w:val="TAC"/>
              <w:rPr>
                <w:lang w:val="en-US" w:eastAsia="zh-CN"/>
              </w:rPr>
            </w:pPr>
            <w:r>
              <w:rPr>
                <w:lang w:val="en-US" w:eastAsia="zh-CN"/>
              </w:rPr>
              <w:t>CA_n7B</w:t>
            </w:r>
          </w:p>
          <w:p w14:paraId="348AE484"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F6D64B5" w14:textId="77777777" w:rsidR="00DC0566" w:rsidRDefault="00DC0566" w:rsidP="0010361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BD5BE8" w14:textId="77777777" w:rsidR="00DC0566" w:rsidRDefault="00DC0566" w:rsidP="0010361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B9931" w14:textId="77777777" w:rsidR="00DC0566" w:rsidRDefault="00DC0566" w:rsidP="00103619">
            <w:pPr>
              <w:pStyle w:val="TAC"/>
              <w:rPr>
                <w:lang w:val="en-US" w:eastAsia="zh-CN"/>
              </w:rPr>
            </w:pPr>
            <w:r>
              <w:rPr>
                <w:rFonts w:hint="eastAsia"/>
                <w:lang w:val="en-US" w:eastAsia="zh-CN"/>
              </w:rPr>
              <w:t>0</w:t>
            </w:r>
          </w:p>
        </w:tc>
      </w:tr>
      <w:tr w:rsidR="00DC0566" w14:paraId="1FB84468"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6564C"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97F45"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53455DB" w14:textId="77777777" w:rsidR="00DC0566" w:rsidRDefault="00DC0566" w:rsidP="0010361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CE7997" w14:textId="77777777" w:rsidR="00DC0566" w:rsidRDefault="00DC0566" w:rsidP="00103619">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B7731" w14:textId="77777777" w:rsidR="00DC0566" w:rsidRDefault="00DC0566" w:rsidP="00103619">
            <w:pPr>
              <w:pStyle w:val="TAC"/>
              <w:rPr>
                <w:lang w:val="en-US" w:eastAsia="zh-CN"/>
              </w:rPr>
            </w:pPr>
          </w:p>
        </w:tc>
      </w:tr>
      <w:tr w:rsidR="00DC0566" w14:paraId="0FC7D152"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7B2506B2" w14:textId="77777777" w:rsidR="00DC0566" w:rsidRDefault="00DC0566" w:rsidP="00103619">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67ECE5A" w14:textId="77777777" w:rsidR="00DC0566" w:rsidRDefault="00DC0566" w:rsidP="0010361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9BF3DEB" w14:textId="77777777" w:rsidR="00DC0566" w:rsidRDefault="00DC0566" w:rsidP="0010361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B73771" w14:textId="77777777" w:rsidR="00DC0566" w:rsidRDefault="00DC0566" w:rsidP="00103619">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7D6A013" w14:textId="77777777" w:rsidR="00DC0566" w:rsidRDefault="00DC0566" w:rsidP="00103619">
            <w:pPr>
              <w:pStyle w:val="TAC"/>
              <w:rPr>
                <w:lang w:val="en-US" w:eastAsia="zh-CN"/>
              </w:rPr>
            </w:pPr>
            <w:r>
              <w:rPr>
                <w:rFonts w:hint="eastAsia"/>
                <w:lang w:val="en-US" w:eastAsia="zh-CN"/>
              </w:rPr>
              <w:t>0</w:t>
            </w:r>
          </w:p>
        </w:tc>
      </w:tr>
      <w:tr w:rsidR="00DC0566" w14:paraId="5DC7D291"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5F726"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76E23"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A8D59C" w14:textId="77777777" w:rsidR="00DC0566" w:rsidRDefault="00DC0566" w:rsidP="00103619">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117918C" w14:textId="77777777" w:rsidR="00DC0566" w:rsidRDefault="00DC0566" w:rsidP="00103619">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78A77" w14:textId="77777777" w:rsidR="00DC0566" w:rsidRDefault="00DC0566" w:rsidP="00103619">
            <w:pPr>
              <w:pStyle w:val="TAC"/>
              <w:rPr>
                <w:lang w:val="en-US" w:eastAsia="zh-CN"/>
              </w:rPr>
            </w:pPr>
          </w:p>
        </w:tc>
      </w:tr>
      <w:tr w:rsidR="00DC0566" w14:paraId="422E163E"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55E5EEA0" w14:textId="77777777" w:rsidR="00DC0566" w:rsidRDefault="00DC0566" w:rsidP="00103619">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710043D1" w14:textId="77777777" w:rsidR="00DC0566" w:rsidRDefault="00DC0566" w:rsidP="00103619">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3236A502" w14:textId="77777777" w:rsidR="00DC0566" w:rsidRDefault="00DC0566" w:rsidP="0010361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650FC5" w14:textId="77777777" w:rsidR="00DC0566" w:rsidRDefault="00DC0566" w:rsidP="0010361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1AF4CC" w14:textId="77777777" w:rsidR="00DC0566" w:rsidRDefault="00DC0566" w:rsidP="00103619">
            <w:pPr>
              <w:pStyle w:val="TAC"/>
              <w:rPr>
                <w:lang w:val="en-US" w:eastAsia="zh-CN"/>
              </w:rPr>
            </w:pPr>
            <w:r>
              <w:rPr>
                <w:rFonts w:hint="eastAsia"/>
                <w:lang w:val="en-US" w:eastAsia="zh-CN"/>
              </w:rPr>
              <w:t>0</w:t>
            </w:r>
          </w:p>
        </w:tc>
      </w:tr>
      <w:tr w:rsidR="00DC0566" w14:paraId="62A26427"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D182415"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22D387C"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3BDCB474" w14:textId="77777777" w:rsidR="00DC0566" w:rsidRDefault="00DC0566" w:rsidP="00103619">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03A3F4" w14:textId="77777777" w:rsidR="00DC0566" w:rsidRDefault="00DC0566" w:rsidP="0010361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58B01" w14:textId="77777777" w:rsidR="00DC0566" w:rsidRDefault="00DC0566" w:rsidP="00103619">
            <w:pPr>
              <w:pStyle w:val="TAC"/>
              <w:rPr>
                <w:lang w:val="en-US" w:eastAsia="zh-CN"/>
              </w:rPr>
            </w:pPr>
          </w:p>
        </w:tc>
      </w:tr>
      <w:tr w:rsidR="00DC0566" w14:paraId="4ACCBC90"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AE90E41"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D47E2D"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F93E6A" w14:textId="77777777" w:rsidR="00DC0566" w:rsidRDefault="00DC0566" w:rsidP="0010361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DC5FF2" w14:textId="77777777" w:rsidR="00DC0566" w:rsidRDefault="00DC0566" w:rsidP="00103619">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4598EEC" w14:textId="77777777" w:rsidR="00DC0566" w:rsidRDefault="00DC0566" w:rsidP="00103619">
            <w:pPr>
              <w:pStyle w:val="TAC"/>
              <w:rPr>
                <w:lang w:val="en-US" w:eastAsia="zh-CN"/>
              </w:rPr>
            </w:pPr>
            <w:r>
              <w:rPr>
                <w:rFonts w:hint="eastAsia"/>
                <w:lang w:val="en-US" w:eastAsia="zh-CN"/>
              </w:rPr>
              <w:t>1</w:t>
            </w:r>
          </w:p>
        </w:tc>
      </w:tr>
      <w:tr w:rsidR="00DC0566" w14:paraId="2ED3289E"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ACF6F"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4971D"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45F972" w14:textId="77777777" w:rsidR="00DC0566" w:rsidRDefault="00DC0566" w:rsidP="00103619">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7F4FF2" w14:textId="77777777" w:rsidR="00DC0566" w:rsidRDefault="00DC0566" w:rsidP="0010361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AE655" w14:textId="77777777" w:rsidR="00DC0566" w:rsidRDefault="00DC0566" w:rsidP="00103619">
            <w:pPr>
              <w:pStyle w:val="TAC"/>
              <w:rPr>
                <w:lang w:val="en-US" w:eastAsia="zh-CN"/>
              </w:rPr>
            </w:pPr>
          </w:p>
        </w:tc>
      </w:tr>
      <w:tr w:rsidR="00DC0566" w14:paraId="03627674"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9F1CA" w14:textId="77777777" w:rsidR="00DC0566" w:rsidRDefault="00DC0566" w:rsidP="00103619">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DBBA8" w14:textId="77777777" w:rsidR="00DC0566" w:rsidRDefault="00DC0566" w:rsidP="00103619">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24FDD0" w14:textId="77777777" w:rsidR="00DC0566" w:rsidRDefault="00DC0566" w:rsidP="00103619">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29EFF9" w14:textId="77777777" w:rsidR="00DC0566" w:rsidRDefault="00DC0566" w:rsidP="0010361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81460" w14:textId="77777777" w:rsidR="00DC0566" w:rsidRDefault="00DC0566" w:rsidP="00103619">
            <w:pPr>
              <w:pStyle w:val="TAC"/>
              <w:rPr>
                <w:lang w:val="en-US" w:eastAsia="zh-CN"/>
              </w:rPr>
            </w:pPr>
            <w:r>
              <w:rPr>
                <w:rFonts w:hint="eastAsia"/>
                <w:lang w:val="en-US" w:eastAsia="zh-CN"/>
              </w:rPr>
              <w:t>0</w:t>
            </w:r>
          </w:p>
        </w:tc>
      </w:tr>
      <w:tr w:rsidR="00DC0566" w14:paraId="5DFE74F4"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EFDE" w14:textId="77777777" w:rsidR="00DC0566" w:rsidRDefault="00DC0566" w:rsidP="00103619">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D0C89" w14:textId="77777777" w:rsidR="00DC0566" w:rsidRDefault="00DC0566" w:rsidP="00103619">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2A6CB65" w14:textId="77777777" w:rsidR="00DC0566" w:rsidRDefault="00DC0566" w:rsidP="00103619">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D5C38D" w14:textId="77777777" w:rsidR="00DC0566" w:rsidRDefault="00DC0566" w:rsidP="0010361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BB43E" w14:textId="77777777" w:rsidR="00DC0566" w:rsidRDefault="00DC0566" w:rsidP="00103619">
            <w:pPr>
              <w:pStyle w:val="TAC"/>
              <w:rPr>
                <w:lang w:val="en-US" w:eastAsia="zh-CN"/>
              </w:rPr>
            </w:pPr>
          </w:p>
        </w:tc>
      </w:tr>
      <w:tr w:rsidR="00DC0566" w14:paraId="16CC8153"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05D9AAF5" w14:textId="77777777" w:rsidR="00DC0566" w:rsidRDefault="00DC0566" w:rsidP="00103619">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A802537" w14:textId="77777777" w:rsidR="00DC0566" w:rsidRDefault="00DC0566" w:rsidP="00103619">
            <w:pPr>
              <w:pStyle w:val="TAC"/>
              <w:rPr>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712068E6" w14:textId="77777777" w:rsidR="00DC0566" w:rsidRDefault="00DC0566" w:rsidP="00103619">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65290F" w14:textId="77777777" w:rsidR="00DC0566" w:rsidRDefault="00DC0566" w:rsidP="00103619">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AE4CE55" w14:textId="77777777" w:rsidR="00DC0566" w:rsidRDefault="00DC0566" w:rsidP="00103619">
            <w:pPr>
              <w:pStyle w:val="TAC"/>
              <w:rPr>
                <w:lang w:val="en-US" w:eastAsia="zh-CN"/>
              </w:rPr>
            </w:pPr>
            <w:r>
              <w:rPr>
                <w:rFonts w:hint="eastAsia"/>
                <w:lang w:val="en-US" w:eastAsia="zh-CN"/>
              </w:rPr>
              <w:t>0</w:t>
            </w:r>
          </w:p>
        </w:tc>
      </w:tr>
      <w:tr w:rsidR="00DC0566" w14:paraId="510190B0"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A1CF4"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58146"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BD42F4" w14:textId="77777777" w:rsidR="00DC0566" w:rsidRDefault="00DC0566" w:rsidP="00103619">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BE7364" w14:textId="77777777" w:rsidR="00DC0566" w:rsidRDefault="00DC0566" w:rsidP="00103619">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D9A9E" w14:textId="77777777" w:rsidR="00DC0566" w:rsidRDefault="00DC0566" w:rsidP="00103619">
            <w:pPr>
              <w:pStyle w:val="TAC"/>
              <w:rPr>
                <w:lang w:val="en-US" w:eastAsia="zh-CN"/>
              </w:rPr>
            </w:pPr>
          </w:p>
        </w:tc>
      </w:tr>
      <w:tr w:rsidR="00DC0566" w14:paraId="5E948815"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8A25A" w14:textId="77777777" w:rsidR="00DC0566" w:rsidRDefault="00DC0566" w:rsidP="00103619">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93E8D" w14:textId="77777777" w:rsidR="00DC0566" w:rsidRDefault="00DC0566" w:rsidP="00103619">
            <w:pPr>
              <w:pStyle w:val="TAC"/>
              <w:rPr>
                <w:lang w:val="en-US" w:eastAsia="zh-CN"/>
              </w:rPr>
            </w:pPr>
            <w:r>
              <w:rPr>
                <w:lang w:val="en-US" w:eastAsia="zh-CN"/>
              </w:rPr>
              <w:t>CA_n1</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63815141" w14:textId="77777777" w:rsidR="00DC0566" w:rsidRDefault="00DC0566" w:rsidP="0010361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1726FE" w14:textId="77777777" w:rsidR="00DC0566" w:rsidRDefault="00DC0566" w:rsidP="0010361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FD9D4" w14:textId="77777777" w:rsidR="00DC0566" w:rsidRDefault="00DC0566" w:rsidP="00103619">
            <w:pPr>
              <w:pStyle w:val="TAC"/>
              <w:rPr>
                <w:lang w:val="en-US" w:eastAsia="zh-CN"/>
              </w:rPr>
            </w:pPr>
            <w:r>
              <w:rPr>
                <w:rFonts w:hint="eastAsia"/>
                <w:lang w:val="en-US" w:eastAsia="zh-CN"/>
              </w:rPr>
              <w:t>0</w:t>
            </w:r>
          </w:p>
        </w:tc>
      </w:tr>
      <w:tr w:rsidR="00DC0566" w14:paraId="498EEEC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3358751"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4E14E"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942DA0" w14:textId="77777777" w:rsidR="00DC0566" w:rsidRDefault="00DC0566" w:rsidP="00103619">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0A73E20" w14:textId="77777777" w:rsidR="00DC0566" w:rsidRDefault="00DC0566" w:rsidP="0010361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713CA" w14:textId="77777777" w:rsidR="00DC0566" w:rsidRDefault="00DC0566" w:rsidP="00103619">
            <w:pPr>
              <w:pStyle w:val="TAC"/>
              <w:rPr>
                <w:lang w:val="en-US" w:eastAsia="zh-CN"/>
              </w:rPr>
            </w:pPr>
          </w:p>
        </w:tc>
      </w:tr>
      <w:tr w:rsidR="00DC0566" w14:paraId="27B88D4B"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B6ADE5D"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E1490A"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BBC166" w14:textId="77777777" w:rsidR="00DC0566" w:rsidRDefault="00DC0566" w:rsidP="0010361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F74BCF" w14:textId="77777777" w:rsidR="00DC0566" w:rsidRDefault="00DC0566" w:rsidP="0010361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4114C" w14:textId="77777777" w:rsidR="00DC0566" w:rsidRDefault="00DC0566" w:rsidP="00103619">
            <w:pPr>
              <w:pStyle w:val="TAC"/>
              <w:rPr>
                <w:lang w:val="en-US" w:eastAsia="zh-CN"/>
              </w:rPr>
            </w:pPr>
            <w:r>
              <w:rPr>
                <w:lang w:val="en-US" w:eastAsia="zh-CN"/>
              </w:rPr>
              <w:t>4 and 5</w:t>
            </w:r>
          </w:p>
        </w:tc>
      </w:tr>
      <w:tr w:rsidR="00DC0566" w14:paraId="6C5B85B4"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1334F"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A5F54"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57D648" w14:textId="77777777" w:rsidR="00DC0566" w:rsidRDefault="00DC0566" w:rsidP="00103619">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AC46DE9" w14:textId="77777777" w:rsidR="00DC0566" w:rsidRDefault="00DC0566" w:rsidP="00103619">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950BE" w14:textId="77777777" w:rsidR="00DC0566" w:rsidRDefault="00DC0566" w:rsidP="00103619">
            <w:pPr>
              <w:pStyle w:val="TAC"/>
              <w:rPr>
                <w:lang w:val="en-US" w:eastAsia="zh-CN"/>
              </w:rPr>
            </w:pPr>
          </w:p>
        </w:tc>
      </w:tr>
      <w:tr w:rsidR="00DC0566" w14:paraId="11361F06"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52DD3" w14:textId="77777777" w:rsidR="00DC0566" w:rsidRDefault="00DC0566" w:rsidP="00103619">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BACA0" w14:textId="77777777" w:rsidR="00DC0566" w:rsidRDefault="00DC0566" w:rsidP="00103619">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2EFA6013" w14:textId="77777777" w:rsidR="00DC0566" w:rsidRDefault="00DC0566" w:rsidP="00103619">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448C99" w14:textId="77777777" w:rsidR="00DC0566" w:rsidRDefault="00DC0566" w:rsidP="00103619">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29F4D" w14:textId="77777777" w:rsidR="00DC0566" w:rsidRDefault="00DC0566" w:rsidP="00103619">
            <w:pPr>
              <w:pStyle w:val="TAC"/>
              <w:rPr>
                <w:lang w:val="en-US" w:eastAsia="zh-CN"/>
              </w:rPr>
            </w:pPr>
            <w:r>
              <w:rPr>
                <w:lang w:val="en-US" w:eastAsia="zh-CN"/>
              </w:rPr>
              <w:t>0</w:t>
            </w:r>
          </w:p>
        </w:tc>
      </w:tr>
      <w:tr w:rsidR="00DC0566" w14:paraId="4347C27F"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0D8AF"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59190"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FDE893" w14:textId="77777777" w:rsidR="00DC0566" w:rsidRDefault="00DC0566" w:rsidP="0010361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7D03023" w14:textId="77777777" w:rsidR="00DC0566" w:rsidRDefault="00DC0566" w:rsidP="00103619">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3754C" w14:textId="77777777" w:rsidR="00DC0566" w:rsidRDefault="00DC0566" w:rsidP="00103619">
            <w:pPr>
              <w:pStyle w:val="TAC"/>
              <w:rPr>
                <w:lang w:val="en-US" w:eastAsia="zh-CN"/>
              </w:rPr>
            </w:pPr>
          </w:p>
        </w:tc>
      </w:tr>
      <w:tr w:rsidR="00DC0566" w14:paraId="7C66C3AF"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D4C77" w14:textId="77777777" w:rsidR="00DC0566" w:rsidRDefault="00DC0566" w:rsidP="00103619">
            <w:pPr>
              <w:pStyle w:val="TAC"/>
              <w:rPr>
                <w:lang w:val="en-US" w:eastAsia="zh-CN"/>
              </w:rPr>
            </w:pPr>
            <w:bookmarkStart w:id="21" w:name="OLE_LINK17"/>
            <w:r>
              <w:rPr>
                <w:lang w:val="en-US" w:eastAsia="zh-CN"/>
              </w:rPr>
              <w:t>CA_n1A-n26(2A)</w:t>
            </w:r>
            <w:bookmarkEnd w:id="21"/>
          </w:p>
        </w:tc>
        <w:tc>
          <w:tcPr>
            <w:tcW w:w="1690" w:type="dxa"/>
            <w:tcBorders>
              <w:top w:val="single" w:sz="4" w:space="0" w:color="auto"/>
              <w:left w:val="single" w:sz="4" w:space="0" w:color="auto"/>
              <w:bottom w:val="nil"/>
              <w:right w:val="single" w:sz="4" w:space="0" w:color="auto"/>
            </w:tcBorders>
            <w:shd w:val="clear" w:color="auto" w:fill="auto"/>
            <w:vAlign w:val="center"/>
          </w:tcPr>
          <w:p w14:paraId="3A6B5243" w14:textId="77777777" w:rsidR="00DC0566" w:rsidRDefault="00DC0566" w:rsidP="00103619">
            <w:pPr>
              <w:pStyle w:val="TAC"/>
              <w:rPr>
                <w:szCs w:val="18"/>
                <w:lang w:eastAsia="zh-CN"/>
              </w:rPr>
            </w:pPr>
            <w:r>
              <w:rPr>
                <w:szCs w:val="18"/>
                <w:lang w:eastAsia="zh-CN"/>
              </w:rPr>
              <w:t>CA_n26(2A)</w:t>
            </w:r>
          </w:p>
          <w:p w14:paraId="423FB6CC" w14:textId="77777777" w:rsidR="00DC0566" w:rsidRDefault="00DC0566" w:rsidP="00103619">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21547D83" w14:textId="77777777" w:rsidR="00DC0566" w:rsidRDefault="00DC0566" w:rsidP="0010361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5FD66B" w14:textId="77777777" w:rsidR="00DC0566" w:rsidRDefault="00DC0566" w:rsidP="00103619">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199D2" w14:textId="77777777" w:rsidR="00DC0566" w:rsidRDefault="00DC0566" w:rsidP="00103619">
            <w:pPr>
              <w:pStyle w:val="TAC"/>
              <w:rPr>
                <w:lang w:val="en-US" w:eastAsia="zh-CN"/>
              </w:rPr>
            </w:pPr>
            <w:r>
              <w:rPr>
                <w:lang w:val="en-US" w:eastAsia="zh-CN"/>
              </w:rPr>
              <w:t>0</w:t>
            </w:r>
          </w:p>
        </w:tc>
      </w:tr>
      <w:tr w:rsidR="00DC0566" w14:paraId="6B1938C7"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E0BD6"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8BC93"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F73736" w14:textId="77777777" w:rsidR="00DC0566" w:rsidRDefault="00DC0566" w:rsidP="0010361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0DC3FE" w14:textId="77777777" w:rsidR="00DC0566" w:rsidRDefault="00DC0566" w:rsidP="00103619">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4DC03" w14:textId="77777777" w:rsidR="00DC0566" w:rsidRDefault="00DC0566" w:rsidP="00103619">
            <w:pPr>
              <w:pStyle w:val="TAC"/>
              <w:rPr>
                <w:lang w:val="en-US" w:eastAsia="zh-CN"/>
              </w:rPr>
            </w:pPr>
          </w:p>
        </w:tc>
      </w:tr>
      <w:tr w:rsidR="00DC0566" w14:paraId="6507772D"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A41464" w14:textId="77777777" w:rsidR="00DC0566" w:rsidRDefault="00DC0566" w:rsidP="00103619">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F21F6" w14:textId="77777777" w:rsidR="00DC0566" w:rsidRDefault="00DC0566" w:rsidP="00103619">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2FB6A7D8" w14:textId="77777777" w:rsidR="00DC0566" w:rsidRDefault="00DC0566" w:rsidP="0010361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51DC45" w14:textId="77777777" w:rsidR="00DC0566" w:rsidRDefault="00DC0566" w:rsidP="0010361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BEB88" w14:textId="77777777" w:rsidR="00DC0566" w:rsidRDefault="00DC0566" w:rsidP="00103619">
            <w:pPr>
              <w:pStyle w:val="TAC"/>
              <w:rPr>
                <w:lang w:val="en-US" w:eastAsia="zh-CN"/>
              </w:rPr>
            </w:pPr>
            <w:r>
              <w:rPr>
                <w:rFonts w:hint="eastAsia"/>
                <w:lang w:val="en-US" w:eastAsia="zh-CN"/>
              </w:rPr>
              <w:t>0</w:t>
            </w:r>
          </w:p>
        </w:tc>
      </w:tr>
      <w:tr w:rsidR="00DC0566" w14:paraId="0BB0001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A73F115"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F49681"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4E3ED7EF" w14:textId="77777777" w:rsidR="00DC0566" w:rsidRDefault="00DC0566" w:rsidP="00103619">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EEDC71" w14:textId="77777777" w:rsidR="00DC0566" w:rsidRDefault="00DC0566" w:rsidP="0010361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BB51D" w14:textId="77777777" w:rsidR="00DC0566" w:rsidRDefault="00DC0566" w:rsidP="00103619">
            <w:pPr>
              <w:pStyle w:val="TAC"/>
              <w:rPr>
                <w:lang w:val="en-US" w:eastAsia="zh-CN"/>
              </w:rPr>
            </w:pPr>
          </w:p>
        </w:tc>
      </w:tr>
      <w:tr w:rsidR="00DC0566" w14:paraId="3ACDA9DC"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A0125A2"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0DB489"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3DD3A8D6" w14:textId="77777777" w:rsidR="00DC0566" w:rsidRDefault="00DC0566" w:rsidP="0010361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00F500" w14:textId="77777777" w:rsidR="00DC0566" w:rsidRDefault="00DC0566" w:rsidP="0010361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40A58" w14:textId="77777777" w:rsidR="00DC0566" w:rsidRDefault="00DC0566" w:rsidP="00103619">
            <w:pPr>
              <w:pStyle w:val="TAC"/>
              <w:rPr>
                <w:lang w:val="en-US" w:eastAsia="zh-CN"/>
              </w:rPr>
            </w:pPr>
            <w:r>
              <w:rPr>
                <w:rFonts w:hint="eastAsia"/>
                <w:lang w:val="en-US" w:eastAsia="zh-CN"/>
              </w:rPr>
              <w:t>1</w:t>
            </w:r>
          </w:p>
        </w:tc>
      </w:tr>
      <w:tr w:rsidR="00DC0566" w14:paraId="3F3CCBB9"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A393B" w14:textId="77777777" w:rsidR="00DC0566" w:rsidRDefault="00DC0566" w:rsidP="0010361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2843E"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24482973" w14:textId="77777777" w:rsidR="00DC0566" w:rsidRDefault="00DC0566" w:rsidP="00103619">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6ADBF8" w14:textId="77777777" w:rsidR="00DC0566" w:rsidRDefault="00DC0566" w:rsidP="00103619">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5A5F7" w14:textId="77777777" w:rsidR="00DC0566" w:rsidRDefault="00DC0566" w:rsidP="00103619">
            <w:pPr>
              <w:pStyle w:val="TAC"/>
              <w:rPr>
                <w:lang w:val="en-US" w:eastAsia="zh-CN"/>
              </w:rPr>
            </w:pPr>
          </w:p>
        </w:tc>
      </w:tr>
      <w:tr w:rsidR="00DC0566" w14:paraId="01EC226B"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1A604DA1" w14:textId="77777777" w:rsidR="00DC0566" w:rsidRDefault="00DC0566" w:rsidP="00103619">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B8ECFA8" w14:textId="77777777" w:rsidR="00DC0566" w:rsidRDefault="00DC0566" w:rsidP="00103619">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0C16CBF" w14:textId="77777777" w:rsidR="00DC0566" w:rsidRDefault="00DC0566" w:rsidP="0010361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775BA06" w14:textId="77777777" w:rsidR="00DC0566" w:rsidRDefault="00DC0566" w:rsidP="00103619">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A6E3B77" w14:textId="77777777" w:rsidR="00DC0566" w:rsidRDefault="00DC0566" w:rsidP="00103619">
            <w:pPr>
              <w:pStyle w:val="TAC"/>
              <w:rPr>
                <w:lang w:val="en-US" w:eastAsia="zh-CN"/>
              </w:rPr>
            </w:pPr>
            <w:r>
              <w:rPr>
                <w:rFonts w:hint="eastAsia"/>
                <w:lang w:val="en-US" w:eastAsia="zh-CN"/>
              </w:rPr>
              <w:t>0</w:t>
            </w:r>
          </w:p>
        </w:tc>
      </w:tr>
      <w:tr w:rsidR="00DC0566" w14:paraId="7128B919"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122B5" w14:textId="77777777" w:rsidR="00DC0566" w:rsidRDefault="00DC0566" w:rsidP="00103619">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D70AA" w14:textId="77777777" w:rsidR="00DC0566" w:rsidRDefault="00DC0566" w:rsidP="0010361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76824B7" w14:textId="77777777" w:rsidR="00DC0566" w:rsidRDefault="00DC0566" w:rsidP="00103619">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555D2B" w14:textId="77777777" w:rsidR="00DC0566" w:rsidRDefault="00DC0566" w:rsidP="0010361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4088C" w14:textId="77777777" w:rsidR="00DC0566" w:rsidRDefault="00DC0566" w:rsidP="00103619">
            <w:pPr>
              <w:pStyle w:val="TAC"/>
              <w:rPr>
                <w:lang w:val="en-US" w:eastAsia="zh-CN"/>
              </w:rPr>
            </w:pPr>
          </w:p>
        </w:tc>
      </w:tr>
      <w:tr w:rsidR="00DC0566" w14:paraId="787B8D0C"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4251F6E8" w14:textId="77777777" w:rsidR="00DC0566" w:rsidRDefault="00DC0566" w:rsidP="00103619">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5D7A01D0" w14:textId="77777777" w:rsidR="00DC0566" w:rsidRDefault="00DC0566" w:rsidP="00103619">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CA4791B" w14:textId="77777777" w:rsidR="00DC0566" w:rsidRDefault="00DC0566" w:rsidP="0010361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C6D3E8" w14:textId="77777777" w:rsidR="00DC0566" w:rsidRDefault="00DC0566" w:rsidP="0010361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2BC2F9E" w14:textId="77777777" w:rsidR="00DC0566" w:rsidRDefault="00DC0566" w:rsidP="00103619">
            <w:pPr>
              <w:pStyle w:val="TAC"/>
              <w:rPr>
                <w:lang w:val="en-US" w:eastAsia="zh-CN"/>
              </w:rPr>
            </w:pPr>
            <w:r>
              <w:rPr>
                <w:rFonts w:hint="eastAsia"/>
                <w:lang w:val="en-US" w:eastAsia="zh-CN"/>
              </w:rPr>
              <w:t>0</w:t>
            </w:r>
          </w:p>
        </w:tc>
      </w:tr>
      <w:tr w:rsidR="00DC0566" w14:paraId="09E81BA1"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EFE98"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9E32A" w14:textId="77777777" w:rsidR="00DC0566" w:rsidRDefault="00DC0566" w:rsidP="0010361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78EC82D8" w14:textId="77777777" w:rsidR="00DC0566" w:rsidRDefault="00DC0566" w:rsidP="00103619">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648857" w14:textId="77777777" w:rsidR="00DC0566" w:rsidRDefault="00DC0566" w:rsidP="0010361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F2C6D" w14:textId="77777777" w:rsidR="00DC0566" w:rsidRDefault="00DC0566" w:rsidP="00103619">
            <w:pPr>
              <w:pStyle w:val="TAC"/>
              <w:rPr>
                <w:lang w:val="en-US" w:eastAsia="zh-CN"/>
              </w:rPr>
            </w:pPr>
          </w:p>
        </w:tc>
      </w:tr>
      <w:tr w:rsidR="00DC0566" w14:paraId="25DFE598"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8B4A6" w14:textId="77777777" w:rsidR="00DC0566" w:rsidRDefault="00DC0566" w:rsidP="00103619">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710E2" w14:textId="77777777" w:rsidR="00DC0566" w:rsidRDefault="00DC0566" w:rsidP="00103619">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F0F7A01" w14:textId="77777777" w:rsidR="00DC0566" w:rsidRDefault="00DC0566" w:rsidP="0010361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C85247" w14:textId="77777777" w:rsidR="00DC0566" w:rsidRDefault="00DC0566" w:rsidP="0010361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9466F" w14:textId="77777777" w:rsidR="00DC0566" w:rsidRDefault="00DC0566" w:rsidP="00103619">
            <w:pPr>
              <w:pStyle w:val="TAC"/>
              <w:rPr>
                <w:lang w:val="en-US" w:eastAsia="zh-CN"/>
              </w:rPr>
            </w:pPr>
            <w:r>
              <w:rPr>
                <w:rFonts w:hint="eastAsia"/>
                <w:lang w:val="en-US" w:eastAsia="zh-CN"/>
              </w:rPr>
              <w:t>0</w:t>
            </w:r>
          </w:p>
        </w:tc>
      </w:tr>
      <w:tr w:rsidR="00DC0566" w14:paraId="18D33CEE"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77C6D2"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32E86" w14:textId="77777777" w:rsidR="00DC0566" w:rsidRDefault="00DC0566" w:rsidP="0010361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1EC820E" w14:textId="77777777" w:rsidR="00DC0566" w:rsidRDefault="00DC0566" w:rsidP="00103619">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9460F7A" w14:textId="77777777" w:rsidR="00DC0566" w:rsidRDefault="00DC0566" w:rsidP="0010361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CA498" w14:textId="77777777" w:rsidR="00DC0566" w:rsidRDefault="00DC0566" w:rsidP="00103619">
            <w:pPr>
              <w:pStyle w:val="TAC"/>
              <w:rPr>
                <w:lang w:val="en-US" w:eastAsia="zh-CN"/>
              </w:rPr>
            </w:pPr>
          </w:p>
        </w:tc>
      </w:tr>
      <w:tr w:rsidR="00DC0566" w14:paraId="3A75D756"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5248A" w14:textId="77777777" w:rsidR="00DC0566" w:rsidRDefault="00DC0566" w:rsidP="00103619">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7B72B" w14:textId="77777777" w:rsidR="00DC0566" w:rsidRDefault="00DC0566" w:rsidP="00103619">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1D6AE256" w14:textId="77777777" w:rsidR="00DC0566" w:rsidRDefault="00DC0566" w:rsidP="00103619">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79BE6E" w14:textId="77777777" w:rsidR="00DC0566" w:rsidRDefault="00DC0566" w:rsidP="0010361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B5CD9" w14:textId="77777777" w:rsidR="00DC0566" w:rsidRDefault="00DC0566" w:rsidP="00103619">
            <w:pPr>
              <w:pStyle w:val="TAC"/>
              <w:rPr>
                <w:lang w:val="en-US" w:eastAsia="zh-CN"/>
              </w:rPr>
            </w:pPr>
            <w:r>
              <w:rPr>
                <w:rFonts w:hint="eastAsia"/>
                <w:lang w:val="en-US" w:eastAsia="zh-CN"/>
              </w:rPr>
              <w:t>0</w:t>
            </w:r>
          </w:p>
        </w:tc>
      </w:tr>
      <w:tr w:rsidR="00DC0566" w14:paraId="320E6D26"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5D2C44D" w14:textId="77777777" w:rsidR="00DC0566" w:rsidRDefault="00DC0566" w:rsidP="0010361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C19172" w14:textId="77777777" w:rsidR="00DC0566" w:rsidRDefault="00DC0566" w:rsidP="0010361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F5833A" w14:textId="77777777" w:rsidR="00DC0566" w:rsidRDefault="00DC0566" w:rsidP="00103619">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B8267A" w14:textId="77777777" w:rsidR="00DC0566" w:rsidRDefault="00DC0566" w:rsidP="00103619">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9116E" w14:textId="77777777" w:rsidR="00DC0566" w:rsidRDefault="00DC0566" w:rsidP="00103619">
            <w:pPr>
              <w:pStyle w:val="TAC"/>
              <w:rPr>
                <w:lang w:val="en-US" w:eastAsia="zh-CN"/>
              </w:rPr>
            </w:pPr>
          </w:p>
        </w:tc>
      </w:tr>
      <w:tr w:rsidR="00DC0566" w14:paraId="25DEDB8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E7E0984"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400E6D"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766701" w14:textId="77777777" w:rsidR="00DC0566" w:rsidRDefault="00DC0566" w:rsidP="00103619">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5A717F" w14:textId="77777777" w:rsidR="00DC0566" w:rsidRDefault="00DC0566" w:rsidP="00103619">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0F0B4" w14:textId="77777777" w:rsidR="00DC0566" w:rsidRDefault="00DC0566" w:rsidP="00103619">
            <w:pPr>
              <w:pStyle w:val="TAC"/>
              <w:rPr>
                <w:lang w:val="en-US" w:eastAsia="zh-CN"/>
              </w:rPr>
            </w:pPr>
            <w:r>
              <w:rPr>
                <w:lang w:val="en-US" w:eastAsia="zh-CN"/>
              </w:rPr>
              <w:t>1</w:t>
            </w:r>
          </w:p>
        </w:tc>
      </w:tr>
      <w:tr w:rsidR="00DC0566" w14:paraId="637E313D"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844A5"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E6B25"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B1585C" w14:textId="77777777" w:rsidR="00DC0566" w:rsidRDefault="00DC0566" w:rsidP="00103619">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97AD3F" w14:textId="77777777" w:rsidR="00DC0566" w:rsidRDefault="00DC0566" w:rsidP="00103619">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E0BF9" w14:textId="77777777" w:rsidR="00DC0566" w:rsidRDefault="00DC0566" w:rsidP="00103619">
            <w:pPr>
              <w:pStyle w:val="TAC"/>
              <w:rPr>
                <w:lang w:val="en-US" w:eastAsia="zh-CN"/>
              </w:rPr>
            </w:pPr>
          </w:p>
        </w:tc>
      </w:tr>
      <w:tr w:rsidR="00DC0566" w14:paraId="282CA3F3"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B33CCA5"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3ECDD5"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6B0978" w14:textId="77777777" w:rsidR="00DC0566" w:rsidRDefault="00DC0566" w:rsidP="00103619">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57170F" w14:textId="77777777" w:rsidR="00DC0566" w:rsidRDefault="00DC0566" w:rsidP="0010361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8BD0" w14:textId="77777777" w:rsidR="00DC0566" w:rsidRDefault="00DC0566" w:rsidP="00103619">
            <w:pPr>
              <w:pStyle w:val="TAC"/>
              <w:rPr>
                <w:lang w:val="en-US" w:eastAsia="zh-CN"/>
              </w:rPr>
            </w:pPr>
            <w:r>
              <w:rPr>
                <w:rFonts w:hint="eastAsia"/>
                <w:lang w:val="en-US" w:eastAsia="zh-CN"/>
              </w:rPr>
              <w:t>4 and 5</w:t>
            </w:r>
          </w:p>
        </w:tc>
      </w:tr>
      <w:tr w:rsidR="00DC0566" w14:paraId="0A62A756"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A5EA5"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DB0B6"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E12EFA" w14:textId="77777777" w:rsidR="00DC0566" w:rsidRDefault="00DC0566" w:rsidP="00103619">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24D40623" w14:textId="77777777" w:rsidR="00DC0566" w:rsidRDefault="00DC0566" w:rsidP="00103619">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C33F8" w14:textId="77777777" w:rsidR="00DC0566" w:rsidRDefault="00DC0566" w:rsidP="00103619">
            <w:pPr>
              <w:pStyle w:val="TAC"/>
              <w:rPr>
                <w:lang w:val="en-US" w:eastAsia="zh-CN"/>
              </w:rPr>
            </w:pPr>
          </w:p>
        </w:tc>
      </w:tr>
      <w:tr w:rsidR="00DC0566" w14:paraId="2B04C9F0"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05BA33A3" w14:textId="77777777" w:rsidR="00DC0566" w:rsidRDefault="00DC0566" w:rsidP="00103619">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535B99D4" w14:textId="77777777" w:rsidR="00DC0566" w:rsidRDefault="00DC0566" w:rsidP="0010361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C293AE5" w14:textId="77777777" w:rsidR="00DC0566" w:rsidRDefault="00DC0566" w:rsidP="00103619">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C55E13" w14:textId="77777777" w:rsidR="00DC0566" w:rsidRDefault="00DC0566" w:rsidP="00103619">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2B6D48C" w14:textId="77777777" w:rsidR="00DC0566" w:rsidRDefault="00DC0566" w:rsidP="00103619">
            <w:pPr>
              <w:pStyle w:val="TAC"/>
              <w:rPr>
                <w:lang w:val="en-US" w:eastAsia="zh-CN"/>
              </w:rPr>
            </w:pPr>
            <w:r>
              <w:rPr>
                <w:rFonts w:hint="eastAsia"/>
                <w:lang w:val="en-US" w:eastAsia="zh-CN"/>
              </w:rPr>
              <w:t>0</w:t>
            </w:r>
          </w:p>
        </w:tc>
      </w:tr>
      <w:tr w:rsidR="00DC0566" w14:paraId="531F6F62"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3D62C" w14:textId="77777777" w:rsidR="00DC0566" w:rsidRDefault="00DC0566" w:rsidP="0010361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C5BF6" w14:textId="77777777" w:rsidR="00DC0566" w:rsidRDefault="00DC0566" w:rsidP="0010361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609726" w14:textId="77777777" w:rsidR="00DC0566" w:rsidRDefault="00DC0566" w:rsidP="00103619">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938225" w14:textId="77777777" w:rsidR="00DC0566" w:rsidRDefault="00DC0566" w:rsidP="00103619">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495B1" w14:textId="77777777" w:rsidR="00DC0566" w:rsidRDefault="00DC0566" w:rsidP="00103619">
            <w:pPr>
              <w:pStyle w:val="TAC"/>
              <w:rPr>
                <w:lang w:val="en-US" w:eastAsia="zh-CN"/>
              </w:rPr>
            </w:pPr>
          </w:p>
        </w:tc>
      </w:tr>
      <w:tr w:rsidR="00DC0566" w14:paraId="38520028"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800D266" w14:textId="77777777" w:rsidR="00DC0566" w:rsidRDefault="00DC0566" w:rsidP="0010361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947E0D" w14:textId="77777777" w:rsidR="00DC0566" w:rsidRDefault="00DC0566" w:rsidP="0010361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5B4A140" w14:textId="77777777" w:rsidR="00DC0566" w:rsidRDefault="00DC0566" w:rsidP="00103619">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9AD6A4" w14:textId="77777777" w:rsidR="00DC0566" w:rsidRDefault="00DC0566" w:rsidP="00103619">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90281" w14:textId="77777777" w:rsidR="00DC0566" w:rsidRDefault="00DC0566" w:rsidP="00103619">
            <w:pPr>
              <w:pStyle w:val="TAC"/>
              <w:rPr>
                <w:lang w:val="en-US" w:eastAsia="zh-CN"/>
              </w:rPr>
            </w:pPr>
            <w:r>
              <w:rPr>
                <w:rFonts w:hint="eastAsia"/>
                <w:lang w:val="en-US" w:eastAsia="zh-CN"/>
              </w:rPr>
              <w:t>4 and 5</w:t>
            </w:r>
          </w:p>
        </w:tc>
      </w:tr>
      <w:tr w:rsidR="00DC0566" w14:paraId="790E5C0E"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CCA96" w14:textId="77777777" w:rsidR="00DC0566" w:rsidRDefault="00DC0566" w:rsidP="0010361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49DFA" w14:textId="77777777" w:rsidR="00DC0566" w:rsidRDefault="00DC0566" w:rsidP="0010361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3D7695" w14:textId="77777777" w:rsidR="00DC0566" w:rsidRDefault="00DC0566" w:rsidP="00103619">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AFB0838" w14:textId="77777777" w:rsidR="00DC0566" w:rsidRDefault="00DC0566" w:rsidP="00103619">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7413C" w14:textId="77777777" w:rsidR="00DC0566" w:rsidRDefault="00DC0566" w:rsidP="00103619">
            <w:pPr>
              <w:pStyle w:val="TAC"/>
              <w:rPr>
                <w:lang w:val="en-US" w:eastAsia="zh-CN"/>
              </w:rPr>
            </w:pPr>
          </w:p>
        </w:tc>
      </w:tr>
      <w:tr w:rsidR="00DC0566" w14:paraId="15EDA34C"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E8D4E" w14:textId="77777777" w:rsidR="00DC0566" w:rsidRDefault="00DC0566" w:rsidP="00103619">
            <w:pPr>
              <w:pStyle w:val="TAC"/>
              <w:rPr>
                <w:lang w:val="en-US"/>
              </w:rPr>
            </w:pPr>
            <w:r>
              <w:rPr>
                <w:lang w:eastAsia="zh-CN"/>
              </w:rPr>
              <w:lastRenderedPageBreak/>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FCBDD" w14:textId="77777777" w:rsidR="00DC0566" w:rsidRPr="00954E4B" w:rsidRDefault="00DC0566" w:rsidP="00103619">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0B2CD805" w14:textId="77777777" w:rsidR="00DC0566" w:rsidRDefault="00DC0566" w:rsidP="00103619">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267FFAC" w14:textId="77777777" w:rsidR="00DC0566" w:rsidRDefault="00DC0566" w:rsidP="00103619">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C84ABD" w14:textId="77777777" w:rsidR="00DC0566" w:rsidRDefault="00DC0566" w:rsidP="0010361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82C05" w14:textId="77777777" w:rsidR="00DC0566" w:rsidRDefault="00DC0566" w:rsidP="00103619">
            <w:pPr>
              <w:pStyle w:val="TAC"/>
              <w:rPr>
                <w:lang w:val="en-US" w:eastAsia="zh-CN"/>
              </w:rPr>
            </w:pPr>
            <w:r>
              <w:rPr>
                <w:rFonts w:hint="eastAsia"/>
                <w:lang w:val="en-US" w:eastAsia="zh-CN"/>
              </w:rPr>
              <w:t>0</w:t>
            </w:r>
          </w:p>
        </w:tc>
      </w:tr>
      <w:tr w:rsidR="00DC0566" w14:paraId="430E04AB"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89E483D"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B463DC0"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60BBD6AD" w14:textId="77777777" w:rsidR="00DC0566" w:rsidRDefault="00DC0566" w:rsidP="00103619">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278237" w14:textId="77777777" w:rsidR="00DC0566" w:rsidRDefault="00DC0566" w:rsidP="0010361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B49E2" w14:textId="77777777" w:rsidR="00DC0566" w:rsidRDefault="00DC0566" w:rsidP="00103619">
            <w:pPr>
              <w:pStyle w:val="TAC"/>
              <w:rPr>
                <w:lang w:val="en-US" w:eastAsia="zh-CN"/>
              </w:rPr>
            </w:pPr>
          </w:p>
        </w:tc>
      </w:tr>
      <w:tr w:rsidR="00DC0566" w14:paraId="6D1017C8"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BD5FC5A"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B3EAF36"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1ED46C08" w14:textId="77777777" w:rsidR="00DC0566" w:rsidRDefault="00DC0566" w:rsidP="0010361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413856" w14:textId="77777777" w:rsidR="00DC0566" w:rsidRDefault="00DC0566" w:rsidP="0010361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B1562" w14:textId="77777777" w:rsidR="00DC0566" w:rsidRDefault="00DC0566" w:rsidP="00103619">
            <w:pPr>
              <w:pStyle w:val="TAC"/>
              <w:rPr>
                <w:lang w:val="en-US" w:eastAsia="zh-CN"/>
              </w:rPr>
            </w:pPr>
            <w:r>
              <w:rPr>
                <w:rFonts w:hint="eastAsia"/>
                <w:lang w:val="en-US" w:eastAsia="zh-CN"/>
              </w:rPr>
              <w:t>1</w:t>
            </w:r>
          </w:p>
        </w:tc>
      </w:tr>
      <w:tr w:rsidR="00DC0566" w14:paraId="5D09EE30"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D42ED" w14:textId="77777777" w:rsidR="00DC0566" w:rsidRDefault="00DC0566" w:rsidP="0010361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D4DE6"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2A923531" w14:textId="77777777" w:rsidR="00DC0566" w:rsidRDefault="00DC0566" w:rsidP="0010361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0F5AF6" w14:textId="77777777" w:rsidR="00DC0566" w:rsidRDefault="00DC0566" w:rsidP="00103619">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1781E" w14:textId="77777777" w:rsidR="00DC0566" w:rsidRDefault="00DC0566" w:rsidP="00103619">
            <w:pPr>
              <w:pStyle w:val="TAC"/>
              <w:rPr>
                <w:lang w:val="en-US" w:eastAsia="zh-CN"/>
              </w:rPr>
            </w:pPr>
          </w:p>
        </w:tc>
      </w:tr>
      <w:tr w:rsidR="00DC0566" w14:paraId="2AD49574"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610398BA" w14:textId="77777777" w:rsidR="00DC0566" w:rsidRDefault="00DC0566" w:rsidP="00103619">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620709FC" w14:textId="77777777" w:rsidR="00DC0566" w:rsidRDefault="00DC0566" w:rsidP="0010361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4316F066" w14:textId="77777777" w:rsidR="00DC0566" w:rsidRDefault="00DC0566" w:rsidP="0010361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114973" w14:textId="77777777" w:rsidR="00DC0566" w:rsidRDefault="00DC0566" w:rsidP="0010361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4C3BBD28" w14:textId="77777777" w:rsidR="00DC0566" w:rsidRDefault="00DC0566" w:rsidP="00103619">
            <w:pPr>
              <w:pStyle w:val="TAC"/>
              <w:rPr>
                <w:lang w:val="en-US" w:eastAsia="zh-CN"/>
              </w:rPr>
            </w:pPr>
            <w:r>
              <w:rPr>
                <w:lang w:val="en-US" w:eastAsia="zh-CN"/>
              </w:rPr>
              <w:t>0</w:t>
            </w:r>
          </w:p>
        </w:tc>
      </w:tr>
      <w:tr w:rsidR="00DC0566" w14:paraId="47C503EB"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64886"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91E2A"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96F0CC" w14:textId="77777777" w:rsidR="00DC0566" w:rsidRDefault="00DC0566" w:rsidP="0010361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A09D26" w14:textId="77777777" w:rsidR="00DC0566" w:rsidRDefault="00DC0566" w:rsidP="00103619">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988E1" w14:textId="77777777" w:rsidR="00DC0566" w:rsidRDefault="00DC0566" w:rsidP="00103619">
            <w:pPr>
              <w:pStyle w:val="TAC"/>
              <w:rPr>
                <w:lang w:val="en-US" w:eastAsia="zh-CN"/>
              </w:rPr>
            </w:pPr>
          </w:p>
        </w:tc>
      </w:tr>
      <w:tr w:rsidR="00DC0566" w14:paraId="74573FBC"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422AA" w14:textId="77777777" w:rsidR="00DC0566" w:rsidRDefault="00DC0566" w:rsidP="00103619">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2BADC" w14:textId="77777777" w:rsidR="00DC0566" w:rsidRDefault="00DC0566" w:rsidP="0010361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A67615C" w14:textId="77777777" w:rsidR="00DC0566" w:rsidRDefault="00DC0566" w:rsidP="0010361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0F05A6" w14:textId="77777777" w:rsidR="00DC0566" w:rsidRDefault="00DC0566" w:rsidP="0010361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89BA1" w14:textId="77777777" w:rsidR="00DC0566" w:rsidRDefault="00DC0566" w:rsidP="00103619">
            <w:pPr>
              <w:pStyle w:val="TAC"/>
              <w:rPr>
                <w:lang w:val="en-US" w:eastAsia="zh-CN"/>
              </w:rPr>
            </w:pPr>
            <w:r>
              <w:rPr>
                <w:lang w:val="en-US" w:eastAsia="zh-CN"/>
              </w:rPr>
              <w:t>0</w:t>
            </w:r>
          </w:p>
        </w:tc>
      </w:tr>
      <w:tr w:rsidR="00DC0566" w14:paraId="7F730C6A"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4FDBE"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731F9"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44F008" w14:textId="77777777" w:rsidR="00DC0566" w:rsidRDefault="00DC0566" w:rsidP="0010361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B91CD3" w14:textId="77777777" w:rsidR="00DC0566" w:rsidRDefault="00DC0566" w:rsidP="00103619">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3B427" w14:textId="77777777" w:rsidR="00DC0566" w:rsidRDefault="00DC0566" w:rsidP="00103619">
            <w:pPr>
              <w:pStyle w:val="TAC"/>
              <w:rPr>
                <w:lang w:val="en-US" w:eastAsia="zh-CN"/>
              </w:rPr>
            </w:pPr>
          </w:p>
        </w:tc>
      </w:tr>
      <w:tr w:rsidR="00DC0566" w14:paraId="2D29B9B0"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02CF3" w14:textId="77777777" w:rsidR="00DC0566" w:rsidRDefault="00DC0566" w:rsidP="00103619">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95C97" w14:textId="77777777" w:rsidR="00DC0566" w:rsidRDefault="00DC0566" w:rsidP="0010361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221DF80" w14:textId="77777777" w:rsidR="00DC0566" w:rsidRDefault="00DC0566" w:rsidP="0010361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8818C0" w14:textId="77777777" w:rsidR="00DC0566" w:rsidRDefault="00DC0566" w:rsidP="0010361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A6321" w14:textId="77777777" w:rsidR="00DC0566" w:rsidRDefault="00DC0566" w:rsidP="00103619">
            <w:pPr>
              <w:pStyle w:val="TAC"/>
              <w:rPr>
                <w:lang w:val="en-US" w:eastAsia="zh-CN"/>
              </w:rPr>
            </w:pPr>
            <w:r>
              <w:rPr>
                <w:lang w:val="en-US" w:eastAsia="zh-CN"/>
              </w:rPr>
              <w:t>0</w:t>
            </w:r>
          </w:p>
        </w:tc>
      </w:tr>
      <w:tr w:rsidR="00DC0566" w14:paraId="0373BC1C"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56077"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292AB"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917101" w14:textId="77777777" w:rsidR="00DC0566" w:rsidRDefault="00DC0566" w:rsidP="0010361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A906C2" w14:textId="77777777" w:rsidR="00DC0566" w:rsidRDefault="00DC0566" w:rsidP="00103619">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520B0" w14:textId="77777777" w:rsidR="00DC0566" w:rsidRDefault="00DC0566" w:rsidP="00103619">
            <w:pPr>
              <w:pStyle w:val="TAC"/>
              <w:rPr>
                <w:lang w:val="en-US" w:eastAsia="zh-CN"/>
              </w:rPr>
            </w:pPr>
          </w:p>
        </w:tc>
      </w:tr>
      <w:tr w:rsidR="00DC0566" w14:paraId="775EBF83"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0A042C2E" w14:textId="77777777" w:rsidR="00DC0566" w:rsidRDefault="00DC0566" w:rsidP="00103619">
            <w:pPr>
              <w:pStyle w:val="TAC"/>
              <w:rPr>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5D1FA86A" w14:textId="77777777" w:rsidR="00DC0566" w:rsidRDefault="00DC0566" w:rsidP="0010361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228CE432" w14:textId="77777777" w:rsidR="00DC0566" w:rsidRDefault="00DC0566" w:rsidP="0010361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1B050B" w14:textId="77777777" w:rsidR="00DC0566" w:rsidRDefault="00DC0566" w:rsidP="0010361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319D3749" w14:textId="77777777" w:rsidR="00DC0566" w:rsidRDefault="00DC0566" w:rsidP="00103619">
            <w:pPr>
              <w:pStyle w:val="TAC"/>
              <w:rPr>
                <w:lang w:val="en-US" w:eastAsia="zh-CN"/>
              </w:rPr>
            </w:pPr>
            <w:r>
              <w:rPr>
                <w:lang w:val="en-US" w:eastAsia="zh-CN"/>
              </w:rPr>
              <w:t>0</w:t>
            </w:r>
          </w:p>
        </w:tc>
      </w:tr>
      <w:tr w:rsidR="00DC0566" w14:paraId="097555F8"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5F62F"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22AA2"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CA8695" w14:textId="77777777" w:rsidR="00DC0566" w:rsidRDefault="00DC0566" w:rsidP="0010361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99D42D" w14:textId="77777777" w:rsidR="00DC0566" w:rsidRDefault="00DC0566" w:rsidP="00103619">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D9837" w14:textId="77777777" w:rsidR="00DC0566" w:rsidRDefault="00DC0566" w:rsidP="00103619">
            <w:pPr>
              <w:pStyle w:val="TAC"/>
              <w:rPr>
                <w:lang w:val="en-US" w:eastAsia="zh-CN"/>
              </w:rPr>
            </w:pPr>
          </w:p>
        </w:tc>
      </w:tr>
      <w:tr w:rsidR="00DC0566" w14:paraId="292E50A0"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FB25A" w14:textId="77777777" w:rsidR="00DC0566" w:rsidRDefault="00DC0566" w:rsidP="00103619">
            <w:pPr>
              <w:pStyle w:val="TAC"/>
              <w:rPr>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A2DCA" w14:textId="77777777" w:rsidR="00DC0566" w:rsidRDefault="00DC0566" w:rsidP="0010361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C5B8B67" w14:textId="77777777" w:rsidR="00DC0566" w:rsidRDefault="00DC0566" w:rsidP="0010361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FFD346" w14:textId="77777777" w:rsidR="00DC0566" w:rsidRDefault="00DC0566" w:rsidP="0010361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8EAA2" w14:textId="77777777" w:rsidR="00DC0566" w:rsidRDefault="00DC0566" w:rsidP="00103619">
            <w:pPr>
              <w:pStyle w:val="TAC"/>
              <w:rPr>
                <w:lang w:val="en-US" w:eastAsia="zh-CN"/>
              </w:rPr>
            </w:pPr>
            <w:r>
              <w:rPr>
                <w:rFonts w:hint="eastAsia"/>
                <w:lang w:val="en-US" w:eastAsia="zh-CN"/>
              </w:rPr>
              <w:t>0</w:t>
            </w:r>
          </w:p>
        </w:tc>
      </w:tr>
      <w:tr w:rsidR="00DC0566" w14:paraId="7EC7BA6E"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7C2B1"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505D3"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8CD3D80" w14:textId="77777777" w:rsidR="00DC0566" w:rsidRDefault="00DC0566" w:rsidP="00103619">
            <w:pPr>
              <w:pStyle w:val="TAC"/>
              <w:rPr>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BD4D22" w14:textId="77777777" w:rsidR="00DC0566" w:rsidRDefault="00DC0566" w:rsidP="0010361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51873" w14:textId="77777777" w:rsidR="00DC0566" w:rsidRDefault="00DC0566" w:rsidP="00103619">
            <w:pPr>
              <w:pStyle w:val="TAC"/>
              <w:rPr>
                <w:lang w:val="en-US" w:eastAsia="zh-CN"/>
              </w:rPr>
            </w:pPr>
          </w:p>
        </w:tc>
      </w:tr>
      <w:tr w:rsidR="00DC0566" w14:paraId="1800E3BF"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192D" w14:textId="77777777" w:rsidR="00DC0566" w:rsidRDefault="00DC0566" w:rsidP="00103619">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AC012" w14:textId="77777777" w:rsidR="00DC0566" w:rsidRDefault="00DC0566" w:rsidP="00103619">
            <w:pPr>
              <w:pStyle w:val="TAC"/>
              <w:rPr>
                <w:lang w:val="en-US" w:eastAsia="ja-JP"/>
              </w:rPr>
            </w:pPr>
            <w:r>
              <w:rPr>
                <w:lang w:val="en-US" w:eastAsia="zh-CN"/>
              </w:rPr>
              <w:t>CA_n1A-n74A</w:t>
            </w:r>
          </w:p>
        </w:tc>
        <w:tc>
          <w:tcPr>
            <w:tcW w:w="730" w:type="dxa"/>
            <w:tcBorders>
              <w:left w:val="single" w:sz="4" w:space="0" w:color="auto"/>
              <w:bottom w:val="single" w:sz="4" w:space="0" w:color="auto"/>
              <w:right w:val="single" w:sz="4" w:space="0" w:color="auto"/>
            </w:tcBorders>
            <w:vAlign w:val="center"/>
          </w:tcPr>
          <w:p w14:paraId="7DA73B84" w14:textId="77777777" w:rsidR="00DC0566" w:rsidRDefault="00DC0566" w:rsidP="0010361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A33403" w14:textId="77777777" w:rsidR="00DC0566" w:rsidRDefault="00DC0566" w:rsidP="0010361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F10B5" w14:textId="77777777" w:rsidR="00DC0566" w:rsidRDefault="00DC0566" w:rsidP="00103619">
            <w:pPr>
              <w:pStyle w:val="TAC"/>
              <w:rPr>
                <w:lang w:val="en-US" w:eastAsia="zh-CN"/>
              </w:rPr>
            </w:pPr>
            <w:r>
              <w:rPr>
                <w:rFonts w:hint="eastAsia"/>
                <w:lang w:val="en-US" w:eastAsia="zh-CN"/>
              </w:rPr>
              <w:t>0</w:t>
            </w:r>
          </w:p>
        </w:tc>
      </w:tr>
      <w:tr w:rsidR="00DC0566" w14:paraId="43D3384B" w14:textId="77777777" w:rsidTr="0010361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52DD0C1"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E690E" w14:textId="77777777" w:rsidR="00DC0566" w:rsidRDefault="00DC0566" w:rsidP="0010361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301427C" w14:textId="77777777" w:rsidR="00DC0566" w:rsidRDefault="00DC0566" w:rsidP="00103619">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2606763" w14:textId="77777777" w:rsidR="00DC0566" w:rsidRDefault="00DC0566" w:rsidP="0010361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B20B9" w14:textId="77777777" w:rsidR="00DC0566" w:rsidRDefault="00DC0566" w:rsidP="00103619">
            <w:pPr>
              <w:pStyle w:val="TAC"/>
              <w:rPr>
                <w:lang w:val="en-US" w:eastAsia="zh-CN"/>
              </w:rPr>
            </w:pPr>
          </w:p>
        </w:tc>
      </w:tr>
      <w:tr w:rsidR="00DC0566" w14:paraId="7E622302"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tcPr>
          <w:p w14:paraId="19235BFB" w14:textId="77777777" w:rsidR="00DC0566" w:rsidRDefault="00DC0566" w:rsidP="00103619">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C71A4" w14:textId="77777777" w:rsidR="00DC0566" w:rsidRDefault="00DC0566" w:rsidP="0010361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2F08908" w14:textId="77777777" w:rsidR="00DC0566" w:rsidRDefault="00DC0566" w:rsidP="0010361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C5B379" w14:textId="77777777" w:rsidR="00DC0566" w:rsidRDefault="00DC0566" w:rsidP="00103619">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3124E" w14:textId="77777777" w:rsidR="00DC0566" w:rsidRDefault="00DC0566" w:rsidP="00103619">
            <w:pPr>
              <w:pStyle w:val="TAC"/>
              <w:rPr>
                <w:lang w:val="en-US" w:eastAsia="zh-CN"/>
              </w:rPr>
            </w:pPr>
            <w:r>
              <w:rPr>
                <w:rFonts w:hint="eastAsia"/>
                <w:lang w:val="en-US" w:eastAsia="zh-CN"/>
              </w:rPr>
              <w:t>0</w:t>
            </w:r>
          </w:p>
        </w:tc>
      </w:tr>
      <w:tr w:rsidR="00DC0566" w14:paraId="3D392F39"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5E5FA6A"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4838F" w14:textId="77777777" w:rsidR="00DC0566" w:rsidRDefault="00DC0566" w:rsidP="0010361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7F7D0A1" w14:textId="77777777" w:rsidR="00DC0566" w:rsidRDefault="00DC0566" w:rsidP="0010361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90B757F" w14:textId="77777777" w:rsidR="00DC0566" w:rsidRDefault="00DC0566" w:rsidP="00103619">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76E25" w14:textId="77777777" w:rsidR="00DC0566" w:rsidRDefault="00DC0566" w:rsidP="00103619">
            <w:pPr>
              <w:pStyle w:val="TAC"/>
              <w:rPr>
                <w:lang w:val="en-US" w:eastAsia="zh-CN"/>
              </w:rPr>
            </w:pPr>
          </w:p>
        </w:tc>
      </w:tr>
      <w:tr w:rsidR="00DC0566" w14:paraId="59561774"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5D576DF"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3E28B1" w14:textId="77777777" w:rsidR="00DC0566" w:rsidRDefault="00DC0566" w:rsidP="00103619">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60AC0CC7" w14:textId="77777777" w:rsidR="00DC0566" w:rsidRDefault="00DC0566" w:rsidP="0010361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731F82" w14:textId="77777777" w:rsidR="00DC0566" w:rsidRDefault="00DC0566" w:rsidP="0010361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CA9AD" w14:textId="77777777" w:rsidR="00DC0566" w:rsidRDefault="00DC0566" w:rsidP="00103619">
            <w:pPr>
              <w:pStyle w:val="TAC"/>
              <w:rPr>
                <w:lang w:val="en-US" w:eastAsia="zh-CN"/>
              </w:rPr>
            </w:pPr>
            <w:r>
              <w:rPr>
                <w:rFonts w:cs="Arial"/>
              </w:rPr>
              <w:t>4 and 5</w:t>
            </w:r>
          </w:p>
        </w:tc>
      </w:tr>
      <w:tr w:rsidR="00DC0566" w14:paraId="0B49A2BC"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EB387" w14:textId="77777777" w:rsidR="00DC0566" w:rsidRDefault="00DC0566" w:rsidP="0010361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A1B95" w14:textId="77777777" w:rsidR="00DC0566" w:rsidRDefault="00DC0566" w:rsidP="00103619">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2E90FF4B" w14:textId="77777777" w:rsidR="00DC0566" w:rsidRDefault="00DC0566" w:rsidP="00103619">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B9EA3C3" w14:textId="77777777" w:rsidR="00DC0566" w:rsidRDefault="00DC0566" w:rsidP="00103619">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D1634" w14:textId="77777777" w:rsidR="00DC0566" w:rsidRDefault="00DC0566" w:rsidP="00103619">
            <w:pPr>
              <w:pStyle w:val="TAC"/>
              <w:rPr>
                <w:lang w:val="en-US" w:eastAsia="zh-CN"/>
              </w:rPr>
            </w:pPr>
          </w:p>
        </w:tc>
      </w:tr>
      <w:tr w:rsidR="00DC0566" w14:paraId="3EF8A5C9"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4B19C" w14:textId="77777777" w:rsidR="00DC0566" w:rsidRDefault="00DC0566" w:rsidP="00103619">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E60B3" w14:textId="77777777" w:rsidR="00DC0566" w:rsidRPr="00D81759" w:rsidRDefault="00DC0566" w:rsidP="00103619">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79E08140" w14:textId="77777777" w:rsidR="00DC0566" w:rsidRDefault="00DC0566" w:rsidP="00103619">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4CB665E" w14:textId="77777777" w:rsidR="00DC0566" w:rsidRDefault="00DC0566" w:rsidP="0010361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22F033" w14:textId="77777777" w:rsidR="00DC0566" w:rsidRDefault="00DC0566" w:rsidP="0010361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5BC61" w14:textId="77777777" w:rsidR="00DC0566" w:rsidRDefault="00DC0566" w:rsidP="00103619">
            <w:pPr>
              <w:pStyle w:val="TAC"/>
              <w:rPr>
                <w:lang w:val="en-US" w:eastAsia="zh-CN"/>
              </w:rPr>
            </w:pPr>
            <w:r>
              <w:rPr>
                <w:rFonts w:hint="eastAsia"/>
                <w:lang w:val="en-US" w:eastAsia="zh-CN"/>
              </w:rPr>
              <w:t>0</w:t>
            </w:r>
          </w:p>
        </w:tc>
      </w:tr>
      <w:tr w:rsidR="00DC0566" w14:paraId="27B62DEB"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3FCF3F9"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287D22"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7E556DD8" w14:textId="77777777" w:rsidR="00DC0566" w:rsidRDefault="00DC0566" w:rsidP="00103619">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63F846" w14:textId="77777777" w:rsidR="00DC0566" w:rsidRDefault="00DC0566" w:rsidP="0010361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85232" w14:textId="77777777" w:rsidR="00DC0566" w:rsidRDefault="00DC0566" w:rsidP="00103619">
            <w:pPr>
              <w:pStyle w:val="TAC"/>
              <w:rPr>
                <w:lang w:val="en-US" w:eastAsia="zh-CN"/>
              </w:rPr>
            </w:pPr>
          </w:p>
        </w:tc>
      </w:tr>
      <w:tr w:rsidR="00DC0566" w14:paraId="70A582E6"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30C5D7A"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6AC146"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06857DDD" w14:textId="77777777" w:rsidR="00DC0566" w:rsidRDefault="00DC0566" w:rsidP="0010361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3A3C2F" w14:textId="77777777" w:rsidR="00DC0566" w:rsidRDefault="00DC0566" w:rsidP="00103619">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3BA0E" w14:textId="77777777" w:rsidR="00DC0566" w:rsidRDefault="00DC0566" w:rsidP="00103619">
            <w:pPr>
              <w:pStyle w:val="TAC"/>
              <w:rPr>
                <w:lang w:val="en-US" w:eastAsia="zh-CN"/>
              </w:rPr>
            </w:pPr>
            <w:r>
              <w:rPr>
                <w:rFonts w:hint="eastAsia"/>
                <w:lang w:val="en-US" w:eastAsia="zh-CN"/>
              </w:rPr>
              <w:t xml:space="preserve">4 </w:t>
            </w:r>
            <w:r>
              <w:rPr>
                <w:lang w:val="en-US" w:eastAsia="zh-CN"/>
              </w:rPr>
              <w:t>and 5</w:t>
            </w:r>
          </w:p>
        </w:tc>
      </w:tr>
      <w:tr w:rsidR="00DC0566" w14:paraId="1E8F2697"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BAD44" w14:textId="77777777" w:rsidR="00DC0566" w:rsidRDefault="00DC0566" w:rsidP="0010361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2B8FC"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2B8F66A0" w14:textId="77777777" w:rsidR="00DC0566" w:rsidRDefault="00DC0566" w:rsidP="0010361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760E21D" w14:textId="77777777" w:rsidR="00DC0566" w:rsidRDefault="00DC0566" w:rsidP="00103619">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F5225" w14:textId="77777777" w:rsidR="00DC0566" w:rsidRDefault="00DC0566" w:rsidP="00103619">
            <w:pPr>
              <w:pStyle w:val="TAC"/>
              <w:rPr>
                <w:lang w:val="en-US" w:eastAsia="zh-CN"/>
              </w:rPr>
            </w:pPr>
          </w:p>
        </w:tc>
      </w:tr>
      <w:tr w:rsidR="00DC0566" w14:paraId="4A98CCF4"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83DD4" w14:textId="77777777" w:rsidR="00DC0566" w:rsidRDefault="00DC0566" w:rsidP="00103619">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8D917" w14:textId="77777777" w:rsidR="00DC0566" w:rsidRPr="005B7E1D" w:rsidRDefault="00DC0566" w:rsidP="00103619">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25AD1090" w14:textId="77777777" w:rsidR="00DC0566" w:rsidRPr="005B7E1D" w:rsidRDefault="00DC0566" w:rsidP="00103619">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7B61298B" w14:textId="77777777" w:rsidR="00DC0566" w:rsidRDefault="00DC0566" w:rsidP="00103619">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983B367" w14:textId="77777777" w:rsidR="00DC0566" w:rsidRDefault="00DC0566" w:rsidP="0010361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8664A4" w14:textId="77777777" w:rsidR="00DC0566" w:rsidRDefault="00DC0566" w:rsidP="0010361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FA279" w14:textId="77777777" w:rsidR="00DC0566" w:rsidRDefault="00DC0566" w:rsidP="00103619">
            <w:pPr>
              <w:pStyle w:val="TAC"/>
              <w:rPr>
                <w:lang w:val="en-US" w:eastAsia="zh-CN"/>
              </w:rPr>
            </w:pPr>
            <w:r>
              <w:rPr>
                <w:rFonts w:hint="eastAsia"/>
                <w:lang w:val="en-US" w:eastAsia="zh-CN"/>
              </w:rPr>
              <w:t>0</w:t>
            </w:r>
          </w:p>
        </w:tc>
      </w:tr>
      <w:tr w:rsidR="00DC0566" w14:paraId="09E3F6D1"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2FB940A"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86B36F2"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7427D0A8" w14:textId="77777777" w:rsidR="00DC0566" w:rsidRDefault="00DC0566" w:rsidP="00103619">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7CA8B4" w14:textId="77777777" w:rsidR="00DC0566" w:rsidRDefault="00DC0566" w:rsidP="00103619">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0DBFA" w14:textId="77777777" w:rsidR="00DC0566" w:rsidRDefault="00DC0566" w:rsidP="00103619">
            <w:pPr>
              <w:pStyle w:val="TAC"/>
              <w:rPr>
                <w:lang w:val="en-US" w:eastAsia="zh-CN"/>
              </w:rPr>
            </w:pPr>
          </w:p>
        </w:tc>
      </w:tr>
      <w:tr w:rsidR="00DC0566" w14:paraId="7B126681"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980601C"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CF3BDC8" w14:textId="77777777" w:rsidR="00DC0566" w:rsidRDefault="00DC0566" w:rsidP="00103619">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4DC4708E" w14:textId="77777777" w:rsidR="00DC0566" w:rsidRDefault="00DC0566" w:rsidP="00103619">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041EDBB2" w14:textId="77777777" w:rsidR="00DC0566" w:rsidRDefault="00DC0566" w:rsidP="0010361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DEE28E" w14:textId="77777777" w:rsidR="00DC0566" w:rsidRDefault="00DC0566" w:rsidP="00103619">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61F7A" w14:textId="77777777" w:rsidR="00DC0566" w:rsidRDefault="00DC0566" w:rsidP="00103619">
            <w:pPr>
              <w:pStyle w:val="TAC"/>
              <w:rPr>
                <w:lang w:val="en-US" w:eastAsia="zh-CN"/>
              </w:rPr>
            </w:pPr>
            <w:r>
              <w:rPr>
                <w:rFonts w:hint="eastAsia"/>
                <w:lang w:val="en-US" w:eastAsia="zh-CN"/>
              </w:rPr>
              <w:t xml:space="preserve">4 </w:t>
            </w:r>
            <w:r>
              <w:rPr>
                <w:lang w:val="en-US" w:eastAsia="zh-CN"/>
              </w:rPr>
              <w:t>and 5</w:t>
            </w:r>
          </w:p>
        </w:tc>
      </w:tr>
      <w:tr w:rsidR="00DC0566" w14:paraId="0492BC09"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3653E" w14:textId="77777777" w:rsidR="00DC0566" w:rsidRDefault="00DC0566" w:rsidP="0010361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FB11A"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24B9E10D" w14:textId="77777777" w:rsidR="00DC0566" w:rsidRDefault="00DC0566" w:rsidP="0010361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FB88D1" w14:textId="77777777" w:rsidR="00DC0566" w:rsidRDefault="00DC0566" w:rsidP="00103619">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C6C48" w14:textId="77777777" w:rsidR="00DC0566" w:rsidRDefault="00DC0566" w:rsidP="00103619">
            <w:pPr>
              <w:pStyle w:val="TAC"/>
              <w:rPr>
                <w:lang w:val="en-US" w:eastAsia="zh-CN"/>
              </w:rPr>
            </w:pPr>
          </w:p>
        </w:tc>
      </w:tr>
      <w:tr w:rsidR="00DC0566" w14:paraId="2A6DC09F"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44963" w14:textId="77777777" w:rsidR="00DC0566" w:rsidRDefault="00DC0566" w:rsidP="00103619">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02392" w14:textId="77777777" w:rsidR="00DC0566" w:rsidRDefault="00DC0566" w:rsidP="00103619">
            <w:pPr>
              <w:keepNext/>
              <w:keepLines/>
              <w:spacing w:after="0"/>
              <w:jc w:val="center"/>
              <w:rPr>
                <w:rFonts w:ascii="Arial" w:eastAsia="Yu Mincho" w:hAnsi="Arial"/>
                <w:sz w:val="18"/>
                <w:lang w:val="en-US" w:eastAsia="ja-JP"/>
              </w:rPr>
            </w:pPr>
            <w:r w:rsidRPr="00EF4378">
              <w:rPr>
                <w:rFonts w:ascii="Arial" w:eastAsia="Yu Mincho" w:hAnsi="Arial"/>
                <w:sz w:val="18"/>
                <w:lang w:eastAsia="ja-JP"/>
              </w:rPr>
              <w:t>n77</w:t>
            </w:r>
            <w:r w:rsidRPr="00EF4378">
              <w:rPr>
                <w:rFonts w:ascii="Arial" w:eastAsia="Yu Mincho" w:hAnsi="Arial"/>
                <w:sz w:val="18"/>
                <w:vertAlign w:val="superscript"/>
                <w:lang w:eastAsia="ja-JP"/>
              </w:rPr>
              <w:t>8,9</w:t>
            </w:r>
          </w:p>
          <w:p w14:paraId="10217242" w14:textId="77777777" w:rsidR="00DC0566" w:rsidRDefault="00DC0566" w:rsidP="00103619">
            <w:pPr>
              <w:pStyle w:val="TAC"/>
              <w:rPr>
                <w:lang w:val="en-US" w:eastAsia="zh-CN"/>
              </w:rPr>
            </w:pPr>
            <w:r>
              <w:rPr>
                <w:rFonts w:eastAsia="Yu Mincho" w:hint="eastAsia"/>
                <w:lang w:val="en-US" w:eastAsia="ja-JP"/>
              </w:rPr>
              <w:t>C</w:t>
            </w:r>
            <w:r>
              <w:rPr>
                <w:rFonts w:eastAsia="Yu Mincho"/>
                <w:lang w:val="en-US" w:eastAsia="ja-JP"/>
              </w:rPr>
              <w:t>A_n1A-n77A</w:t>
            </w:r>
          </w:p>
          <w:p w14:paraId="6E28F5C3" w14:textId="77777777" w:rsidR="00DC0566" w:rsidRDefault="00DC0566" w:rsidP="00103619">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346924FD" w14:textId="77777777" w:rsidR="00DC0566" w:rsidRDefault="00DC0566" w:rsidP="0010361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BCCE29" w14:textId="77777777" w:rsidR="00DC0566" w:rsidRDefault="00DC0566" w:rsidP="0010361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DC2FA" w14:textId="77777777" w:rsidR="00DC0566" w:rsidRDefault="00DC0566" w:rsidP="00103619">
            <w:pPr>
              <w:pStyle w:val="TAC"/>
              <w:rPr>
                <w:lang w:val="en-US" w:eastAsia="zh-CN"/>
              </w:rPr>
            </w:pPr>
            <w:r>
              <w:rPr>
                <w:rFonts w:hint="eastAsia"/>
                <w:lang w:val="en-US" w:eastAsia="zh-CN"/>
              </w:rPr>
              <w:t>0</w:t>
            </w:r>
          </w:p>
        </w:tc>
      </w:tr>
      <w:tr w:rsidR="00DC0566" w14:paraId="6AB261FB"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F835865"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E30337"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2BFF3DBB" w14:textId="77777777" w:rsidR="00DC0566" w:rsidRDefault="00DC0566" w:rsidP="00103619">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F0065F" w14:textId="77777777" w:rsidR="00DC0566" w:rsidRDefault="00DC0566" w:rsidP="00103619">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169BE" w14:textId="77777777" w:rsidR="00DC0566" w:rsidRDefault="00DC0566" w:rsidP="00103619">
            <w:pPr>
              <w:pStyle w:val="TAC"/>
              <w:rPr>
                <w:lang w:val="en-US" w:eastAsia="zh-CN"/>
              </w:rPr>
            </w:pPr>
          </w:p>
        </w:tc>
      </w:tr>
      <w:tr w:rsidR="00DC0566" w14:paraId="16CA1FBB"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5D0B8" w14:textId="77777777" w:rsidR="00DC0566" w:rsidRDefault="00DC0566" w:rsidP="0010361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50A52"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3D69BFB6" w14:textId="77777777" w:rsidR="00DC0566" w:rsidRDefault="00DC0566" w:rsidP="00103619">
            <w:pPr>
              <w:pStyle w:val="TAC"/>
              <w:rPr>
                <w:lang w:val="en-US" w:eastAsia="zh-CN"/>
              </w:rPr>
            </w:pPr>
            <w:r>
              <w:rPr>
                <w:rFonts w:eastAsiaTheme="minorEastAsia"/>
                <w:szCs w:val="18"/>
                <w:lang w:val="en-US"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C6D61" w14:textId="77777777" w:rsidR="00DC0566" w:rsidRDefault="00DC0566" w:rsidP="00103619">
            <w:pPr>
              <w:pStyle w:val="TAC"/>
              <w:rPr>
                <w:rFonts w:eastAsia="DengXian"/>
              </w:rPr>
            </w:pPr>
            <w:r w:rsidRPr="0092524A">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CE7EC" w14:textId="77777777" w:rsidR="00DC0566" w:rsidRDefault="00DC0566" w:rsidP="00103619">
            <w:pPr>
              <w:pStyle w:val="TAC"/>
              <w:rPr>
                <w:lang w:val="en-US" w:eastAsia="zh-CN"/>
              </w:rPr>
            </w:pPr>
          </w:p>
        </w:tc>
      </w:tr>
      <w:tr w:rsidR="00DC0566" w14:paraId="04AA4E81"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632FF7FD" w14:textId="77777777" w:rsidR="00DC0566" w:rsidRDefault="00DC0566" w:rsidP="00103619">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42498172" w14:textId="77777777" w:rsidR="00DC0566" w:rsidRPr="00596E8C" w:rsidRDefault="00DC0566" w:rsidP="00103619">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18F7D8C5" w14:textId="77777777" w:rsidR="00DC0566" w:rsidRPr="00596E8C" w:rsidRDefault="00DC0566" w:rsidP="00103619">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7743B5AF" w14:textId="77777777" w:rsidR="00DC0566" w:rsidRDefault="00DC0566" w:rsidP="00103619">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9DFCA5" w14:textId="77777777" w:rsidR="00DC0566" w:rsidRDefault="00DC0566" w:rsidP="0010361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F252BB" w14:textId="77777777" w:rsidR="00DC0566" w:rsidRDefault="00DC0566" w:rsidP="0010361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5CB576" w14:textId="77777777" w:rsidR="00DC0566" w:rsidRDefault="00DC0566" w:rsidP="00103619">
            <w:pPr>
              <w:pStyle w:val="TAC"/>
              <w:rPr>
                <w:lang w:val="en-US" w:eastAsia="zh-CN"/>
              </w:rPr>
            </w:pPr>
            <w:r>
              <w:rPr>
                <w:rFonts w:hint="eastAsia"/>
                <w:lang w:val="en-US" w:eastAsia="zh-CN"/>
              </w:rPr>
              <w:t>0</w:t>
            </w:r>
          </w:p>
        </w:tc>
      </w:tr>
      <w:tr w:rsidR="00DC0566" w14:paraId="489054C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4926E27"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09885FD"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0659211E" w14:textId="77777777" w:rsidR="00DC0566" w:rsidRDefault="00DC0566" w:rsidP="00103619">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582616" w14:textId="77777777" w:rsidR="00DC0566" w:rsidRDefault="00DC0566" w:rsidP="0010361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9D795" w14:textId="77777777" w:rsidR="00DC0566" w:rsidRDefault="00DC0566" w:rsidP="00103619">
            <w:pPr>
              <w:pStyle w:val="TAC"/>
              <w:rPr>
                <w:lang w:val="en-US" w:eastAsia="zh-CN"/>
              </w:rPr>
            </w:pPr>
          </w:p>
        </w:tc>
      </w:tr>
      <w:tr w:rsidR="00DC0566" w14:paraId="7CDA40DD"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4124F55"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D7A4A52"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4781E87B" w14:textId="77777777" w:rsidR="00DC0566" w:rsidRDefault="00DC0566" w:rsidP="0010361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C09577" w14:textId="77777777" w:rsidR="00DC0566" w:rsidRDefault="00DC0566" w:rsidP="0010361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032EDD1" w14:textId="77777777" w:rsidR="00DC0566" w:rsidRDefault="00DC0566" w:rsidP="00103619">
            <w:pPr>
              <w:pStyle w:val="TAC"/>
              <w:rPr>
                <w:lang w:val="en-US" w:eastAsia="zh-CN"/>
              </w:rPr>
            </w:pPr>
            <w:r>
              <w:rPr>
                <w:rFonts w:hint="eastAsia"/>
                <w:lang w:val="en-US" w:eastAsia="zh-CN"/>
              </w:rPr>
              <w:t>1</w:t>
            </w:r>
          </w:p>
        </w:tc>
      </w:tr>
      <w:tr w:rsidR="00DC0566" w14:paraId="2BE485F7"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BF76B99"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E7BC9A"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7E3B289F" w14:textId="77777777" w:rsidR="00DC0566" w:rsidRDefault="00DC0566" w:rsidP="0010361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92634F" w14:textId="77777777" w:rsidR="00DC0566" w:rsidRDefault="00DC0566" w:rsidP="0010361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897CE" w14:textId="77777777" w:rsidR="00DC0566" w:rsidRDefault="00DC0566" w:rsidP="00103619">
            <w:pPr>
              <w:pStyle w:val="TAC"/>
              <w:rPr>
                <w:lang w:val="en-US" w:eastAsia="zh-CN"/>
              </w:rPr>
            </w:pPr>
          </w:p>
        </w:tc>
      </w:tr>
      <w:tr w:rsidR="00DC0566" w14:paraId="4CC64848"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8F41D2F"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81086B7"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3D0CF106" w14:textId="77777777" w:rsidR="00DC0566" w:rsidRDefault="00DC0566" w:rsidP="0010361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874527" w14:textId="77777777" w:rsidR="00DC0566" w:rsidRDefault="00DC0566" w:rsidP="00103619">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474B811" w14:textId="77777777" w:rsidR="00DC0566" w:rsidRDefault="00DC0566" w:rsidP="00103619">
            <w:pPr>
              <w:pStyle w:val="TAC"/>
              <w:rPr>
                <w:lang w:val="en-US" w:eastAsia="zh-CN"/>
              </w:rPr>
            </w:pPr>
            <w:r>
              <w:rPr>
                <w:rFonts w:hint="eastAsia"/>
                <w:lang w:val="en-US" w:eastAsia="zh-CN"/>
              </w:rPr>
              <w:t>2</w:t>
            </w:r>
          </w:p>
        </w:tc>
      </w:tr>
      <w:tr w:rsidR="00DC0566" w14:paraId="0A59CC35" w14:textId="77777777" w:rsidTr="00103619">
        <w:trPr>
          <w:trHeight w:val="90"/>
        </w:trPr>
        <w:tc>
          <w:tcPr>
            <w:tcW w:w="1983" w:type="dxa"/>
            <w:tcBorders>
              <w:top w:val="nil"/>
              <w:left w:val="single" w:sz="4" w:space="0" w:color="auto"/>
              <w:bottom w:val="nil"/>
              <w:right w:val="single" w:sz="4" w:space="0" w:color="auto"/>
            </w:tcBorders>
            <w:shd w:val="clear" w:color="auto" w:fill="auto"/>
            <w:vAlign w:val="center"/>
          </w:tcPr>
          <w:p w14:paraId="6DCFBF68"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EEDD09"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47A27D9B" w14:textId="77777777" w:rsidR="00DC0566" w:rsidRDefault="00DC0566" w:rsidP="0010361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B98D42" w14:textId="77777777" w:rsidR="00DC0566" w:rsidRDefault="00DC0566" w:rsidP="0010361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CF0AC" w14:textId="77777777" w:rsidR="00DC0566" w:rsidRDefault="00DC0566" w:rsidP="00103619">
            <w:pPr>
              <w:pStyle w:val="TAC"/>
              <w:rPr>
                <w:lang w:val="en-US" w:eastAsia="zh-CN"/>
              </w:rPr>
            </w:pPr>
          </w:p>
        </w:tc>
      </w:tr>
      <w:tr w:rsidR="00DC0566" w14:paraId="158587DC"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1FBB8F0"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F2A50F"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17B2EA12" w14:textId="77777777" w:rsidR="00DC0566" w:rsidRDefault="00DC0566" w:rsidP="0010361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CA822A" w14:textId="77777777" w:rsidR="00DC0566" w:rsidRDefault="00DC0566" w:rsidP="0010361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065FF" w14:textId="77777777" w:rsidR="00DC0566" w:rsidRDefault="00DC0566" w:rsidP="00103619">
            <w:pPr>
              <w:pStyle w:val="TAC"/>
              <w:rPr>
                <w:lang w:val="en-US" w:eastAsia="zh-CN"/>
              </w:rPr>
            </w:pPr>
            <w:r>
              <w:rPr>
                <w:rFonts w:hint="eastAsia"/>
                <w:lang w:val="en-US" w:eastAsia="zh-CN"/>
              </w:rPr>
              <w:t>3</w:t>
            </w:r>
          </w:p>
        </w:tc>
      </w:tr>
      <w:tr w:rsidR="00DC0566" w14:paraId="6469406C" w14:textId="77777777" w:rsidTr="00103619">
        <w:trPr>
          <w:trHeight w:val="90"/>
        </w:trPr>
        <w:tc>
          <w:tcPr>
            <w:tcW w:w="1983" w:type="dxa"/>
            <w:tcBorders>
              <w:top w:val="nil"/>
              <w:left w:val="single" w:sz="4" w:space="0" w:color="auto"/>
              <w:bottom w:val="nil"/>
              <w:right w:val="single" w:sz="4" w:space="0" w:color="auto"/>
            </w:tcBorders>
            <w:shd w:val="clear" w:color="auto" w:fill="auto"/>
            <w:vAlign w:val="center"/>
          </w:tcPr>
          <w:p w14:paraId="3EB9BA72"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63271BD"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0842670F" w14:textId="77777777" w:rsidR="00DC0566" w:rsidRDefault="00DC0566" w:rsidP="0010361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78669D" w14:textId="77777777" w:rsidR="00DC0566" w:rsidRDefault="00DC0566" w:rsidP="0010361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58FC6" w14:textId="77777777" w:rsidR="00DC0566" w:rsidRDefault="00DC0566" w:rsidP="00103619">
            <w:pPr>
              <w:pStyle w:val="TAC"/>
              <w:rPr>
                <w:lang w:val="en-US" w:eastAsia="zh-CN"/>
              </w:rPr>
            </w:pPr>
          </w:p>
        </w:tc>
      </w:tr>
      <w:tr w:rsidR="00DC0566" w14:paraId="59A46F5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4D9507E" w14:textId="77777777" w:rsidR="00DC0566" w:rsidRDefault="00DC0566" w:rsidP="0010361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1C2C6" w14:textId="77777777" w:rsidR="00DC0566" w:rsidRDefault="00DC0566" w:rsidP="0010361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C9E6F8" w14:textId="77777777" w:rsidR="00DC0566" w:rsidRDefault="00DC0566" w:rsidP="0010361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AE850D" w14:textId="77777777" w:rsidR="00DC0566" w:rsidRDefault="00DC0566" w:rsidP="0010361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2E5BE" w14:textId="77777777" w:rsidR="00DC0566" w:rsidRDefault="00DC0566" w:rsidP="00103619">
            <w:pPr>
              <w:pStyle w:val="TAC"/>
              <w:rPr>
                <w:lang w:val="en-US" w:eastAsia="zh-CN"/>
              </w:rPr>
            </w:pPr>
            <w:r>
              <w:rPr>
                <w:rFonts w:cs="Arial"/>
              </w:rPr>
              <w:t>4 and 5</w:t>
            </w:r>
          </w:p>
        </w:tc>
      </w:tr>
      <w:tr w:rsidR="00DC0566" w14:paraId="79A2CE81"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FEA65" w14:textId="77777777" w:rsidR="00DC0566" w:rsidRDefault="00DC0566" w:rsidP="0010361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FE85A" w14:textId="77777777" w:rsidR="00DC0566" w:rsidRDefault="00DC0566" w:rsidP="0010361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E19F5C" w14:textId="77777777" w:rsidR="00DC0566" w:rsidRDefault="00DC0566" w:rsidP="00103619">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AB5E06" w14:textId="77777777" w:rsidR="00DC0566" w:rsidRDefault="00DC0566" w:rsidP="00103619">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2B83C" w14:textId="77777777" w:rsidR="00DC0566" w:rsidRDefault="00DC0566" w:rsidP="00103619">
            <w:pPr>
              <w:pStyle w:val="TAC"/>
              <w:rPr>
                <w:lang w:val="en-US" w:eastAsia="zh-CN"/>
              </w:rPr>
            </w:pPr>
          </w:p>
        </w:tc>
      </w:tr>
      <w:tr w:rsidR="00DC0566" w14:paraId="68DEDD4E"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75D91CAD" w14:textId="77777777" w:rsidR="00DC0566" w:rsidRDefault="00DC0566" w:rsidP="00103619">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52E15C1" w14:textId="77777777" w:rsidR="00DC0566" w:rsidRPr="00EB12E6" w:rsidRDefault="00DC0566" w:rsidP="00103619">
            <w:pPr>
              <w:pStyle w:val="TAC"/>
            </w:pPr>
            <w:r w:rsidRPr="00EB12E6">
              <w:rPr>
                <w:lang w:val="en-US" w:eastAsia="zh-CN"/>
              </w:rPr>
              <w:t>n78</w:t>
            </w:r>
            <w:r w:rsidRPr="00EB12E6">
              <w:rPr>
                <w:vertAlign w:val="superscript"/>
              </w:rPr>
              <w:t>8,9</w:t>
            </w:r>
          </w:p>
          <w:p w14:paraId="74055F28" w14:textId="77777777" w:rsidR="00DC0566" w:rsidRPr="00EB12E6" w:rsidRDefault="00DC0566" w:rsidP="00103619">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0D207DC4" w14:textId="77777777" w:rsidR="00DC0566" w:rsidRDefault="00DC0566" w:rsidP="0010361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8581F9" w14:textId="77777777" w:rsidR="00DC0566" w:rsidRDefault="00DC0566" w:rsidP="0010361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6D80905" w14:textId="77777777" w:rsidR="00DC0566" w:rsidRDefault="00DC0566" w:rsidP="00103619">
            <w:pPr>
              <w:pStyle w:val="TAC"/>
              <w:rPr>
                <w:lang w:val="en-US" w:eastAsia="zh-CN"/>
              </w:rPr>
            </w:pPr>
            <w:r>
              <w:rPr>
                <w:rFonts w:hint="eastAsia"/>
                <w:lang w:val="en-US" w:eastAsia="zh-CN"/>
              </w:rPr>
              <w:t>0</w:t>
            </w:r>
          </w:p>
        </w:tc>
      </w:tr>
      <w:tr w:rsidR="00DC0566" w14:paraId="6451C3DF"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8DCE708"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D97F4BF" w14:textId="77777777" w:rsidR="00DC0566" w:rsidRPr="00EB12E6" w:rsidRDefault="00DC0566" w:rsidP="00103619">
            <w:pPr>
              <w:pStyle w:val="TAC"/>
              <w:rPr>
                <w:lang w:val="en-US"/>
              </w:rPr>
            </w:pPr>
          </w:p>
        </w:tc>
        <w:tc>
          <w:tcPr>
            <w:tcW w:w="730" w:type="dxa"/>
            <w:tcBorders>
              <w:left w:val="single" w:sz="4" w:space="0" w:color="auto"/>
              <w:right w:val="single" w:sz="4" w:space="0" w:color="auto"/>
            </w:tcBorders>
            <w:vAlign w:val="center"/>
          </w:tcPr>
          <w:p w14:paraId="2995313C" w14:textId="77777777" w:rsidR="00DC0566" w:rsidRDefault="00DC0566" w:rsidP="0010361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8E8936" w14:textId="77777777" w:rsidR="00DC0566" w:rsidRDefault="00DC0566" w:rsidP="00103619">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2C239" w14:textId="77777777" w:rsidR="00DC0566" w:rsidRDefault="00DC0566" w:rsidP="00103619">
            <w:pPr>
              <w:pStyle w:val="TAC"/>
              <w:rPr>
                <w:lang w:val="en-US" w:eastAsia="zh-CN"/>
              </w:rPr>
            </w:pPr>
          </w:p>
        </w:tc>
      </w:tr>
      <w:tr w:rsidR="00DC0566" w14:paraId="02844D16"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FD42093"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F263B7" w14:textId="77777777" w:rsidR="00DC0566" w:rsidRPr="00EB12E6" w:rsidRDefault="00DC0566" w:rsidP="00103619">
            <w:pPr>
              <w:pStyle w:val="TAC"/>
              <w:rPr>
                <w:lang w:val="en-US"/>
              </w:rPr>
            </w:pPr>
          </w:p>
        </w:tc>
        <w:tc>
          <w:tcPr>
            <w:tcW w:w="730" w:type="dxa"/>
            <w:tcBorders>
              <w:left w:val="single" w:sz="4" w:space="0" w:color="auto"/>
              <w:right w:val="single" w:sz="4" w:space="0" w:color="auto"/>
            </w:tcBorders>
            <w:vAlign w:val="center"/>
          </w:tcPr>
          <w:p w14:paraId="28E86C27" w14:textId="77777777" w:rsidR="00DC0566" w:rsidRDefault="00DC0566" w:rsidP="0010361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89D3A1" w14:textId="77777777" w:rsidR="00DC0566" w:rsidRDefault="00DC0566" w:rsidP="0010361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D88C1EB" w14:textId="77777777" w:rsidR="00DC0566" w:rsidRDefault="00DC0566" w:rsidP="00103619">
            <w:pPr>
              <w:pStyle w:val="TAC"/>
              <w:rPr>
                <w:lang w:val="en-US" w:eastAsia="zh-CN"/>
              </w:rPr>
            </w:pPr>
            <w:r>
              <w:rPr>
                <w:rFonts w:hint="eastAsia"/>
                <w:lang w:val="en-US" w:eastAsia="zh-CN"/>
              </w:rPr>
              <w:t>1</w:t>
            </w:r>
          </w:p>
        </w:tc>
      </w:tr>
      <w:tr w:rsidR="00DC0566" w14:paraId="2CA5334F"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88DEA15" w14:textId="77777777" w:rsidR="00DC0566" w:rsidRDefault="00DC0566" w:rsidP="0010361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9FE19" w14:textId="77777777" w:rsidR="00DC0566" w:rsidRPr="00EB12E6" w:rsidRDefault="00DC0566" w:rsidP="00103619">
            <w:pPr>
              <w:pStyle w:val="TAC"/>
              <w:rPr>
                <w:lang w:val="en-US"/>
              </w:rPr>
            </w:pPr>
          </w:p>
        </w:tc>
        <w:tc>
          <w:tcPr>
            <w:tcW w:w="730" w:type="dxa"/>
            <w:tcBorders>
              <w:left w:val="single" w:sz="4" w:space="0" w:color="auto"/>
              <w:right w:val="single" w:sz="4" w:space="0" w:color="auto"/>
            </w:tcBorders>
            <w:vAlign w:val="center"/>
          </w:tcPr>
          <w:p w14:paraId="0275E718" w14:textId="77777777" w:rsidR="00DC0566" w:rsidRDefault="00DC0566" w:rsidP="0010361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F2750" w14:textId="77777777" w:rsidR="00DC0566" w:rsidRDefault="00DC0566" w:rsidP="00103619">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3E642" w14:textId="77777777" w:rsidR="00DC0566" w:rsidRDefault="00DC0566" w:rsidP="00103619">
            <w:pPr>
              <w:pStyle w:val="TAC"/>
              <w:rPr>
                <w:lang w:val="en-US" w:eastAsia="zh-CN"/>
              </w:rPr>
            </w:pPr>
          </w:p>
        </w:tc>
      </w:tr>
      <w:tr w:rsidR="00DC0566" w14:paraId="4653D609"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8AE3643" w14:textId="77777777" w:rsidR="00DC0566" w:rsidRDefault="00DC0566" w:rsidP="00103619">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E649D01" w14:textId="77777777" w:rsidR="00DC0566" w:rsidRPr="00EB12E6" w:rsidRDefault="00DC0566" w:rsidP="00103619">
            <w:pPr>
              <w:pStyle w:val="TAC"/>
            </w:pPr>
            <w:r w:rsidRPr="00EB12E6">
              <w:rPr>
                <w:lang w:val="en-US" w:eastAsia="zh-CN"/>
              </w:rPr>
              <w:t>n78</w:t>
            </w:r>
            <w:r w:rsidRPr="00EB12E6">
              <w:rPr>
                <w:vertAlign w:val="superscript"/>
              </w:rPr>
              <w:t>8,9</w:t>
            </w:r>
          </w:p>
          <w:p w14:paraId="64E80215" w14:textId="77777777" w:rsidR="00DC0566" w:rsidRPr="00EB12E6" w:rsidRDefault="00DC0566" w:rsidP="00103619">
            <w:pPr>
              <w:pStyle w:val="TAC"/>
              <w:rPr>
                <w:lang w:eastAsia="zh-CN"/>
              </w:rPr>
            </w:pPr>
            <w:r w:rsidRPr="00EB12E6">
              <w:rPr>
                <w:lang w:eastAsia="zh-CN"/>
              </w:rPr>
              <w:t>CA_n78(2A)</w:t>
            </w:r>
            <w:r w:rsidRPr="00EB12E6">
              <w:rPr>
                <w:vertAlign w:val="superscript"/>
              </w:rPr>
              <w:t>8</w:t>
            </w:r>
          </w:p>
          <w:p w14:paraId="33A4CDD9" w14:textId="77777777" w:rsidR="00DC0566" w:rsidRPr="00EB12E6" w:rsidRDefault="00DC0566" w:rsidP="00103619">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811ED4">
              <w:rPr>
                <w:lang w:val="en-US" w:eastAsia="ja-JP"/>
              </w:rPr>
              <w:t>A-</w:t>
            </w:r>
            <w:r w:rsidRPr="00EB12E6">
              <w:rPr>
                <w:rFonts w:hint="eastAsia"/>
                <w:lang w:val="en-US" w:eastAsia="zh-CN"/>
              </w:rPr>
              <w:t>n78</w:t>
            </w:r>
            <w:r w:rsidRPr="00811ED4">
              <w:rPr>
                <w:lang w:val="en-US"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5479DF17" w14:textId="77777777" w:rsidR="00DC0566" w:rsidRDefault="00DC0566" w:rsidP="0010361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70465A" w14:textId="77777777" w:rsidR="00DC0566" w:rsidRDefault="00DC0566" w:rsidP="0010361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7D21A" w14:textId="77777777" w:rsidR="00DC0566" w:rsidRDefault="00DC0566" w:rsidP="00103619">
            <w:pPr>
              <w:pStyle w:val="TAC"/>
              <w:rPr>
                <w:lang w:val="en-US" w:eastAsia="zh-CN"/>
              </w:rPr>
            </w:pPr>
            <w:r>
              <w:rPr>
                <w:rFonts w:hint="eastAsia"/>
                <w:lang w:val="en-US" w:eastAsia="zh-CN"/>
              </w:rPr>
              <w:t>2</w:t>
            </w:r>
          </w:p>
        </w:tc>
      </w:tr>
      <w:tr w:rsidR="00DC0566" w14:paraId="750ED6B9"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946DFA7"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FECEFA" w14:textId="77777777" w:rsidR="00DC0566" w:rsidRPr="00EB12E6" w:rsidRDefault="00DC0566" w:rsidP="00103619">
            <w:pPr>
              <w:pStyle w:val="TAC"/>
              <w:rPr>
                <w:lang w:val="en-US"/>
              </w:rPr>
            </w:pPr>
          </w:p>
        </w:tc>
        <w:tc>
          <w:tcPr>
            <w:tcW w:w="730" w:type="dxa"/>
            <w:tcBorders>
              <w:top w:val="single" w:sz="4" w:space="0" w:color="auto"/>
              <w:left w:val="single" w:sz="4" w:space="0" w:color="auto"/>
              <w:right w:val="single" w:sz="4" w:space="0" w:color="auto"/>
            </w:tcBorders>
            <w:vAlign w:val="center"/>
          </w:tcPr>
          <w:p w14:paraId="20572756" w14:textId="77777777" w:rsidR="00DC0566" w:rsidRDefault="00DC0566" w:rsidP="0010361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8CD1E7" w14:textId="77777777" w:rsidR="00DC0566" w:rsidRDefault="00DC0566" w:rsidP="00103619">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D6596" w14:textId="77777777" w:rsidR="00DC0566" w:rsidRDefault="00DC0566" w:rsidP="00103619">
            <w:pPr>
              <w:pStyle w:val="TAC"/>
              <w:rPr>
                <w:lang w:val="en-US" w:eastAsia="zh-CN"/>
              </w:rPr>
            </w:pPr>
          </w:p>
        </w:tc>
      </w:tr>
      <w:tr w:rsidR="00DC0566" w14:paraId="435DBD79"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5506FFE"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9E535A0" w14:textId="77777777" w:rsidR="00DC0566" w:rsidRDefault="00DC0566" w:rsidP="00103619">
            <w:pPr>
              <w:pStyle w:val="TAC"/>
              <w:rPr>
                <w:lang w:val="en-US"/>
              </w:rPr>
            </w:pPr>
          </w:p>
        </w:tc>
        <w:tc>
          <w:tcPr>
            <w:tcW w:w="730" w:type="dxa"/>
            <w:tcBorders>
              <w:top w:val="single" w:sz="4" w:space="0" w:color="auto"/>
              <w:left w:val="single" w:sz="4" w:space="0" w:color="auto"/>
              <w:right w:val="single" w:sz="4" w:space="0" w:color="auto"/>
            </w:tcBorders>
            <w:vAlign w:val="center"/>
          </w:tcPr>
          <w:p w14:paraId="3946E024" w14:textId="77777777" w:rsidR="00DC0566" w:rsidRDefault="00DC0566" w:rsidP="0010361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119493" w14:textId="77777777" w:rsidR="00DC0566" w:rsidRDefault="00DC0566" w:rsidP="00103619">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DC0E5" w14:textId="77777777" w:rsidR="00DC0566" w:rsidRDefault="00DC0566" w:rsidP="00103619">
            <w:pPr>
              <w:pStyle w:val="TAC"/>
              <w:rPr>
                <w:lang w:val="en-US" w:eastAsia="zh-CN"/>
              </w:rPr>
            </w:pPr>
            <w:r>
              <w:rPr>
                <w:rFonts w:hint="eastAsia"/>
                <w:lang w:val="en-US" w:eastAsia="zh-CN"/>
              </w:rPr>
              <w:t>4</w:t>
            </w:r>
            <w:r>
              <w:rPr>
                <w:lang w:val="en-US" w:eastAsia="zh-CN"/>
              </w:rPr>
              <w:t xml:space="preserve"> and 5</w:t>
            </w:r>
          </w:p>
        </w:tc>
      </w:tr>
      <w:tr w:rsidR="00DC0566" w14:paraId="3C216E52"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AB234" w14:textId="77777777" w:rsidR="00DC0566" w:rsidRDefault="00DC0566" w:rsidP="0010361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380A2" w14:textId="77777777" w:rsidR="00DC0566" w:rsidRDefault="00DC0566" w:rsidP="00103619">
            <w:pPr>
              <w:pStyle w:val="TAC"/>
              <w:rPr>
                <w:lang w:val="en-US"/>
              </w:rPr>
            </w:pPr>
          </w:p>
        </w:tc>
        <w:tc>
          <w:tcPr>
            <w:tcW w:w="730" w:type="dxa"/>
            <w:tcBorders>
              <w:top w:val="single" w:sz="4" w:space="0" w:color="auto"/>
              <w:left w:val="single" w:sz="4" w:space="0" w:color="auto"/>
              <w:right w:val="single" w:sz="4" w:space="0" w:color="auto"/>
            </w:tcBorders>
            <w:vAlign w:val="center"/>
          </w:tcPr>
          <w:p w14:paraId="48FA978D" w14:textId="77777777" w:rsidR="00DC0566" w:rsidRDefault="00DC0566" w:rsidP="0010361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94C7C0" w14:textId="77777777" w:rsidR="00DC0566" w:rsidRDefault="00DC0566" w:rsidP="00103619">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FEE2F" w14:textId="77777777" w:rsidR="00DC0566" w:rsidRDefault="00DC0566" w:rsidP="00103619">
            <w:pPr>
              <w:pStyle w:val="TAC"/>
              <w:rPr>
                <w:lang w:val="en-US" w:eastAsia="zh-CN"/>
              </w:rPr>
            </w:pPr>
          </w:p>
        </w:tc>
      </w:tr>
      <w:tr w:rsidR="00DC0566" w14:paraId="69C04BFE"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21355" w14:textId="77777777" w:rsidR="00DC0566" w:rsidRDefault="00DC0566" w:rsidP="00103619">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60CFF" w14:textId="77777777" w:rsidR="00811ED4" w:rsidRDefault="00811ED4" w:rsidP="00103619">
            <w:pPr>
              <w:pStyle w:val="TAC"/>
              <w:rPr>
                <w:ins w:id="22" w:author="Per Lindell" w:date="2024-08-04T12:54:00Z"/>
                <w:vertAlign w:val="superscript"/>
              </w:rPr>
            </w:pPr>
            <w:ins w:id="23" w:author="Per Lindell" w:date="2024-08-04T12:54:00Z">
              <w:r w:rsidRPr="00EB12E6">
                <w:rPr>
                  <w:lang w:val="en-US" w:eastAsia="zh-CN"/>
                </w:rPr>
                <w:t>n78</w:t>
              </w:r>
              <w:r w:rsidRPr="00EB12E6">
                <w:rPr>
                  <w:vertAlign w:val="superscript"/>
                </w:rPr>
                <w:t>8</w:t>
              </w:r>
            </w:ins>
          </w:p>
          <w:p w14:paraId="23FC9207" w14:textId="60FCE550" w:rsidR="00DC0566" w:rsidRDefault="00DC0566" w:rsidP="00103619">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2B7ACA78" w14:textId="77777777" w:rsidR="00DC0566" w:rsidRDefault="00DC0566" w:rsidP="00103619">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20B632B7" w14:textId="77777777" w:rsidR="00DC0566" w:rsidRDefault="00DC0566" w:rsidP="0010361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C45726" w14:textId="77777777" w:rsidR="00DC0566" w:rsidRDefault="00DC0566" w:rsidP="0010361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FF6E9" w14:textId="77777777" w:rsidR="00DC0566" w:rsidRDefault="00DC0566" w:rsidP="00103619">
            <w:pPr>
              <w:pStyle w:val="TAC"/>
              <w:rPr>
                <w:lang w:val="en-US" w:eastAsia="zh-CN"/>
              </w:rPr>
            </w:pPr>
            <w:r>
              <w:rPr>
                <w:rFonts w:hint="eastAsia"/>
                <w:lang w:val="en-US" w:eastAsia="zh-CN"/>
              </w:rPr>
              <w:t>0</w:t>
            </w:r>
          </w:p>
        </w:tc>
      </w:tr>
      <w:tr w:rsidR="00DC0566" w14:paraId="7CC7B720"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1303926"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20D3389" w14:textId="77777777" w:rsidR="00DC0566" w:rsidRDefault="00DC0566" w:rsidP="00103619">
            <w:pPr>
              <w:pStyle w:val="TAC"/>
              <w:rPr>
                <w:lang w:val="en-US"/>
              </w:rPr>
            </w:pPr>
          </w:p>
        </w:tc>
        <w:tc>
          <w:tcPr>
            <w:tcW w:w="730" w:type="dxa"/>
            <w:tcBorders>
              <w:top w:val="single" w:sz="4" w:space="0" w:color="auto"/>
              <w:left w:val="single" w:sz="4" w:space="0" w:color="auto"/>
              <w:right w:val="single" w:sz="4" w:space="0" w:color="auto"/>
            </w:tcBorders>
            <w:vAlign w:val="center"/>
          </w:tcPr>
          <w:p w14:paraId="4F7EC23F" w14:textId="77777777" w:rsidR="00DC0566" w:rsidRDefault="00DC0566" w:rsidP="0010361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EEBC8F" w14:textId="77777777" w:rsidR="00DC0566" w:rsidRDefault="00DC0566" w:rsidP="0010361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4AA57" w14:textId="77777777" w:rsidR="00DC0566" w:rsidRDefault="00DC0566" w:rsidP="00103619">
            <w:pPr>
              <w:pStyle w:val="TAC"/>
              <w:rPr>
                <w:lang w:val="en-US" w:eastAsia="zh-CN"/>
              </w:rPr>
            </w:pPr>
          </w:p>
        </w:tc>
      </w:tr>
      <w:tr w:rsidR="00DC0566" w14:paraId="2423EF0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4C939A5"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6B51B87"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6CEDC070" w14:textId="77777777" w:rsidR="00DC0566" w:rsidRDefault="00DC0566" w:rsidP="0010361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FC83F1" w14:textId="77777777" w:rsidR="00DC0566" w:rsidRDefault="00DC0566" w:rsidP="00103619">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D5EAD1D" w14:textId="77777777" w:rsidR="00DC0566" w:rsidRDefault="00DC0566" w:rsidP="00103619">
            <w:pPr>
              <w:pStyle w:val="TAC"/>
              <w:rPr>
                <w:lang w:val="en-US" w:eastAsia="zh-CN"/>
              </w:rPr>
            </w:pPr>
            <w:r>
              <w:rPr>
                <w:rFonts w:hint="eastAsia"/>
                <w:lang w:val="en-US" w:eastAsia="zh-CN"/>
              </w:rPr>
              <w:t>1</w:t>
            </w:r>
          </w:p>
        </w:tc>
      </w:tr>
      <w:tr w:rsidR="00DC0566" w14:paraId="28D26A3D"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196A46F"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2F0094"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353607D5" w14:textId="77777777" w:rsidR="00DC0566" w:rsidRDefault="00DC0566" w:rsidP="0010361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4D73697" w14:textId="77777777" w:rsidR="00DC0566" w:rsidRDefault="00DC0566" w:rsidP="0010361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6323E" w14:textId="77777777" w:rsidR="00DC0566" w:rsidRDefault="00DC0566" w:rsidP="00103619">
            <w:pPr>
              <w:pStyle w:val="TAC"/>
              <w:rPr>
                <w:lang w:val="en-US" w:eastAsia="zh-CN"/>
              </w:rPr>
            </w:pPr>
          </w:p>
        </w:tc>
      </w:tr>
      <w:tr w:rsidR="00DC0566" w14:paraId="7CE6BBB0"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B42676D"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D867C18"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1B5360BD" w14:textId="77777777" w:rsidR="00DC0566" w:rsidRDefault="00DC0566" w:rsidP="0010361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B2F917" w14:textId="77777777" w:rsidR="00DC0566" w:rsidRDefault="00DC0566" w:rsidP="00103619">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ADDAB" w14:textId="77777777" w:rsidR="00DC0566" w:rsidRDefault="00DC0566" w:rsidP="00103619">
            <w:pPr>
              <w:pStyle w:val="TAC"/>
              <w:rPr>
                <w:lang w:val="en-US" w:eastAsia="zh-CN"/>
              </w:rPr>
            </w:pPr>
            <w:r>
              <w:rPr>
                <w:rFonts w:hint="eastAsia"/>
                <w:lang w:val="en-US" w:eastAsia="zh-CN"/>
              </w:rPr>
              <w:t>2</w:t>
            </w:r>
          </w:p>
        </w:tc>
      </w:tr>
      <w:tr w:rsidR="00DC0566" w14:paraId="1255FAA9"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ABB5596"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CF1EB4"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07D9B69C" w14:textId="77777777" w:rsidR="00DC0566" w:rsidRDefault="00DC0566" w:rsidP="0010361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63F42A2" w14:textId="77777777" w:rsidR="00DC0566" w:rsidRDefault="00DC0566" w:rsidP="0010361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C1107" w14:textId="77777777" w:rsidR="00DC0566" w:rsidRDefault="00DC0566" w:rsidP="00103619">
            <w:pPr>
              <w:pStyle w:val="TAC"/>
              <w:rPr>
                <w:lang w:val="en-US" w:eastAsia="zh-CN"/>
              </w:rPr>
            </w:pPr>
          </w:p>
        </w:tc>
      </w:tr>
      <w:tr w:rsidR="00DC0566" w14:paraId="68DCA622"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77DD2F4"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129EE8"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66C99A" w14:textId="77777777" w:rsidR="00DC0566" w:rsidRDefault="00DC0566" w:rsidP="0010361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50EFEF" w14:textId="77777777" w:rsidR="00DC0566" w:rsidRDefault="00DC0566" w:rsidP="00103619">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1AB12" w14:textId="77777777" w:rsidR="00DC0566" w:rsidRDefault="00DC0566" w:rsidP="00103619">
            <w:pPr>
              <w:pStyle w:val="TAC"/>
              <w:rPr>
                <w:lang w:val="en-US" w:eastAsia="zh-CN"/>
              </w:rPr>
            </w:pPr>
            <w:r>
              <w:rPr>
                <w:lang w:val="en-US" w:eastAsia="zh-CN"/>
              </w:rPr>
              <w:t>3</w:t>
            </w:r>
          </w:p>
        </w:tc>
      </w:tr>
      <w:tr w:rsidR="00DC0566" w14:paraId="65A35A1B"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3DE42F6"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BBC4B0"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756E61" w14:textId="77777777" w:rsidR="00DC0566" w:rsidRDefault="00DC0566" w:rsidP="0010361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A183BEE" w14:textId="77777777" w:rsidR="00DC0566" w:rsidRDefault="00DC0566" w:rsidP="00103619">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FF83F" w14:textId="77777777" w:rsidR="00DC0566" w:rsidRDefault="00DC0566" w:rsidP="00103619">
            <w:pPr>
              <w:pStyle w:val="TAC"/>
              <w:rPr>
                <w:lang w:val="en-US" w:eastAsia="zh-CN"/>
              </w:rPr>
            </w:pPr>
          </w:p>
        </w:tc>
      </w:tr>
      <w:tr w:rsidR="00DC0566" w14:paraId="1DBF5CD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6C4BA1D" w14:textId="77777777" w:rsidR="00DC0566" w:rsidRDefault="00DC0566" w:rsidP="00103619">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13BDDA4" w14:textId="77777777" w:rsidR="00811ED4" w:rsidRDefault="00811ED4" w:rsidP="00103619">
            <w:pPr>
              <w:pStyle w:val="TAC"/>
              <w:rPr>
                <w:ins w:id="24" w:author="Per Lindell" w:date="2024-08-04T12:54:00Z"/>
                <w:vertAlign w:val="superscript"/>
              </w:rPr>
            </w:pPr>
            <w:ins w:id="25" w:author="Per Lindell" w:date="2024-08-04T12:54:00Z">
              <w:r w:rsidRPr="00EB12E6">
                <w:rPr>
                  <w:lang w:val="en-US" w:eastAsia="zh-CN"/>
                </w:rPr>
                <w:t>n78</w:t>
              </w:r>
              <w:r w:rsidRPr="00EB12E6">
                <w:rPr>
                  <w:vertAlign w:val="superscript"/>
                </w:rPr>
                <w:t>8</w:t>
              </w:r>
            </w:ins>
          </w:p>
          <w:p w14:paraId="0424D17E" w14:textId="12863214" w:rsidR="00DC0566" w:rsidRDefault="00DC0566" w:rsidP="00103619">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138571EB" w14:textId="77777777" w:rsidR="00DC0566" w:rsidRDefault="00DC0566" w:rsidP="00103619">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016FFF1E" w14:textId="77777777" w:rsidR="00DC0566" w:rsidRDefault="00DC0566" w:rsidP="00103619">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409AE4F6" w14:textId="77777777" w:rsidR="00DC0566" w:rsidRDefault="00DC0566" w:rsidP="0010361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4E7AA7" w14:textId="77777777" w:rsidR="00DC0566" w:rsidRDefault="00DC0566" w:rsidP="00103619">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409F9" w14:textId="77777777" w:rsidR="00DC0566" w:rsidRDefault="00DC0566" w:rsidP="00103619">
            <w:pPr>
              <w:pStyle w:val="TAC"/>
              <w:rPr>
                <w:lang w:val="en-US" w:eastAsia="zh-CN"/>
              </w:rPr>
            </w:pPr>
            <w:r>
              <w:rPr>
                <w:rFonts w:hint="eastAsia"/>
                <w:lang w:val="en-US" w:eastAsia="zh-CN"/>
              </w:rPr>
              <w:t>4</w:t>
            </w:r>
            <w:r>
              <w:rPr>
                <w:lang w:val="en-US" w:eastAsia="zh-CN"/>
              </w:rPr>
              <w:t xml:space="preserve"> and 5</w:t>
            </w:r>
          </w:p>
        </w:tc>
      </w:tr>
      <w:tr w:rsidR="00DC0566" w14:paraId="3A7E00AC"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A6818"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84A72"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2CB635" w14:textId="77777777" w:rsidR="00DC0566" w:rsidRDefault="00DC0566" w:rsidP="0010361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56CAF9" w14:textId="77777777" w:rsidR="00DC0566" w:rsidRDefault="00DC0566" w:rsidP="00103619">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58361" w14:textId="77777777" w:rsidR="00DC0566" w:rsidRDefault="00DC0566" w:rsidP="00103619">
            <w:pPr>
              <w:pStyle w:val="TAC"/>
              <w:rPr>
                <w:lang w:val="en-US" w:eastAsia="zh-CN"/>
              </w:rPr>
            </w:pPr>
          </w:p>
        </w:tc>
      </w:tr>
      <w:tr w:rsidR="00DC0566" w14:paraId="68D6C1CA"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C978F" w14:textId="77777777" w:rsidR="00DC0566" w:rsidRDefault="00DC0566" w:rsidP="00103619">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F10F5" w14:textId="77777777" w:rsidR="00DC0566" w:rsidRDefault="00DC0566" w:rsidP="00103619">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6BA4FD6" w14:textId="77777777" w:rsidR="00DC0566" w:rsidRDefault="00DC0566" w:rsidP="0010361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4958D80" w14:textId="77777777" w:rsidR="00DC0566" w:rsidRDefault="00DC0566" w:rsidP="0010361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22949" w14:textId="77777777" w:rsidR="00DC0566" w:rsidRDefault="00DC0566" w:rsidP="00103619">
            <w:pPr>
              <w:pStyle w:val="TAC"/>
              <w:rPr>
                <w:lang w:val="en-US" w:eastAsia="zh-CN"/>
              </w:rPr>
            </w:pPr>
            <w:r>
              <w:rPr>
                <w:rFonts w:hint="eastAsia"/>
                <w:lang w:val="en-US" w:eastAsia="zh-CN"/>
              </w:rPr>
              <w:t>0</w:t>
            </w:r>
          </w:p>
        </w:tc>
      </w:tr>
      <w:tr w:rsidR="00DC0566" w14:paraId="5067D122"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1D54E5C"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2BC915"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0DCE042C" w14:textId="77777777" w:rsidR="00DC0566" w:rsidRDefault="00DC0566" w:rsidP="0010361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82C1C9" w14:textId="77777777" w:rsidR="00DC0566" w:rsidRDefault="00DC0566" w:rsidP="0010361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0FF88" w14:textId="77777777" w:rsidR="00DC0566" w:rsidRDefault="00DC0566" w:rsidP="00103619">
            <w:pPr>
              <w:pStyle w:val="TAC"/>
              <w:rPr>
                <w:lang w:val="en-US" w:eastAsia="zh-CN"/>
              </w:rPr>
            </w:pPr>
          </w:p>
        </w:tc>
      </w:tr>
      <w:tr w:rsidR="00DC0566" w14:paraId="66D3A407"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EDF31" w14:textId="77777777" w:rsidR="00DC0566" w:rsidRDefault="00DC0566" w:rsidP="00103619">
            <w:pPr>
              <w:pStyle w:val="TAC"/>
              <w:rPr>
                <w:lang w:val="en-US"/>
              </w:rPr>
            </w:pPr>
            <w:bookmarkStart w:id="26"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26"/>
          </w:p>
        </w:tc>
        <w:tc>
          <w:tcPr>
            <w:tcW w:w="1690" w:type="dxa"/>
            <w:tcBorders>
              <w:top w:val="single" w:sz="4" w:space="0" w:color="auto"/>
              <w:left w:val="single" w:sz="4" w:space="0" w:color="auto"/>
              <w:bottom w:val="nil"/>
              <w:right w:val="single" w:sz="4" w:space="0" w:color="auto"/>
            </w:tcBorders>
            <w:shd w:val="clear" w:color="auto" w:fill="auto"/>
            <w:vAlign w:val="center"/>
          </w:tcPr>
          <w:p w14:paraId="50552C79" w14:textId="77777777" w:rsidR="00DC0566" w:rsidRPr="00BB4751" w:rsidRDefault="00DC0566" w:rsidP="00103619">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6E97F758" w14:textId="77777777" w:rsidR="00DC0566" w:rsidRDefault="00DC0566" w:rsidP="00103619">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F8DF8E" w14:textId="77777777" w:rsidR="00DC0566" w:rsidRDefault="00DC0566" w:rsidP="0010361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A53CB4" w14:textId="77777777" w:rsidR="00DC0566" w:rsidRDefault="00DC0566" w:rsidP="0010361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6915D" w14:textId="77777777" w:rsidR="00DC0566" w:rsidRDefault="00DC0566" w:rsidP="00103619">
            <w:pPr>
              <w:pStyle w:val="TAC"/>
              <w:rPr>
                <w:lang w:val="en-US" w:eastAsia="zh-CN"/>
              </w:rPr>
            </w:pPr>
            <w:r>
              <w:rPr>
                <w:rFonts w:hint="eastAsia"/>
                <w:lang w:val="en-US" w:eastAsia="zh-CN"/>
              </w:rPr>
              <w:t>0</w:t>
            </w:r>
          </w:p>
        </w:tc>
      </w:tr>
      <w:tr w:rsidR="00DC0566" w14:paraId="4B80BE74"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0489B80"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825A1C"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0FC7D17F" w14:textId="77777777" w:rsidR="00DC0566" w:rsidRDefault="00DC0566" w:rsidP="0010361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BCA922" w14:textId="77777777" w:rsidR="00DC0566" w:rsidRDefault="00DC0566" w:rsidP="00103619">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17FCE" w14:textId="77777777" w:rsidR="00DC0566" w:rsidRDefault="00DC0566" w:rsidP="00103619">
            <w:pPr>
              <w:pStyle w:val="TAC"/>
              <w:rPr>
                <w:lang w:val="en-US" w:eastAsia="zh-CN"/>
              </w:rPr>
            </w:pPr>
          </w:p>
        </w:tc>
      </w:tr>
      <w:tr w:rsidR="00DC0566" w14:paraId="39294FE7"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5173FF5" w14:textId="77777777" w:rsidR="00DC0566" w:rsidRDefault="00DC0566" w:rsidP="0010361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FD6F5A"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20A57EE7" w14:textId="77777777" w:rsidR="00DC0566" w:rsidRDefault="00DC0566" w:rsidP="00103619">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022808" w14:textId="77777777" w:rsidR="00DC0566" w:rsidRDefault="00DC0566" w:rsidP="00103619">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672A7" w14:textId="77777777" w:rsidR="00DC0566" w:rsidRDefault="00DC0566" w:rsidP="00103619">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DC0566" w14:paraId="20DA4356"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B2597" w14:textId="77777777" w:rsidR="00DC0566" w:rsidRDefault="00DC0566" w:rsidP="0010361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DCF12" w14:textId="77777777" w:rsidR="00DC056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24CDCEBE" w14:textId="77777777" w:rsidR="00DC0566" w:rsidRDefault="00DC0566" w:rsidP="00103619">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6810EDE" w14:textId="77777777" w:rsidR="00DC0566" w:rsidRDefault="00DC0566" w:rsidP="00103619">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404D6" w14:textId="77777777" w:rsidR="00DC0566" w:rsidRDefault="00DC0566" w:rsidP="00103619">
            <w:pPr>
              <w:pStyle w:val="TAC"/>
              <w:rPr>
                <w:rFonts w:cs="Arial"/>
                <w:lang w:val="en-US" w:eastAsia="zh-CN" w:bidi="ar"/>
              </w:rPr>
            </w:pPr>
          </w:p>
        </w:tc>
      </w:tr>
      <w:tr w:rsidR="00DC0566" w14:paraId="71AF334E"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5F98E" w14:textId="77777777" w:rsidR="00DC0566" w:rsidRDefault="00DC0566" w:rsidP="00103619">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3A915" w14:textId="77777777" w:rsidR="00DC0566" w:rsidRDefault="00DC0566" w:rsidP="00103619">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7D8A6510" w14:textId="77777777" w:rsidR="00DC0566" w:rsidRDefault="00DC0566" w:rsidP="0010361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54203B" w14:textId="77777777" w:rsidR="00DC0566" w:rsidRDefault="00DC0566" w:rsidP="0010361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5565E" w14:textId="77777777" w:rsidR="00DC0566" w:rsidRDefault="00DC0566" w:rsidP="00103619">
            <w:pPr>
              <w:pStyle w:val="TAC"/>
              <w:rPr>
                <w:lang w:val="en-US" w:eastAsia="zh-CN"/>
              </w:rPr>
            </w:pPr>
            <w:r>
              <w:rPr>
                <w:rFonts w:hint="eastAsia"/>
                <w:lang w:val="en-US" w:eastAsia="zh-CN"/>
              </w:rPr>
              <w:t>0</w:t>
            </w:r>
          </w:p>
        </w:tc>
      </w:tr>
      <w:tr w:rsidR="00DC0566" w14:paraId="451F384A"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9502B66"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9DCFD5"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83AE7D0" w14:textId="77777777" w:rsidR="00DC0566" w:rsidRDefault="00DC0566" w:rsidP="0010361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DBCA57" w14:textId="77777777" w:rsidR="00DC0566" w:rsidRDefault="00DC0566" w:rsidP="00103619">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E32C9" w14:textId="77777777" w:rsidR="00DC0566" w:rsidRDefault="00DC0566" w:rsidP="00103619">
            <w:pPr>
              <w:pStyle w:val="TAC"/>
              <w:rPr>
                <w:lang w:val="en-US" w:eastAsia="zh-CN"/>
              </w:rPr>
            </w:pPr>
          </w:p>
        </w:tc>
      </w:tr>
      <w:tr w:rsidR="00DC0566" w14:paraId="25AADBE8"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9BF3E9B"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D1A457"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D9A63E4" w14:textId="77777777" w:rsidR="00DC0566" w:rsidRDefault="00DC0566" w:rsidP="00103619">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F6E3D7" w14:textId="77777777" w:rsidR="00DC0566" w:rsidRDefault="00DC0566" w:rsidP="00103619">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F89EC" w14:textId="77777777" w:rsidR="00DC0566" w:rsidRDefault="00DC0566" w:rsidP="00103619">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DC0566" w14:paraId="03C4DF43"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31D76"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E0AF7" w14:textId="77777777" w:rsidR="00DC0566" w:rsidRDefault="00DC0566" w:rsidP="0010361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076A11" w14:textId="77777777" w:rsidR="00DC0566" w:rsidRDefault="00DC0566" w:rsidP="00103619">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67CDAD5" w14:textId="77777777" w:rsidR="00DC0566" w:rsidRDefault="00DC0566" w:rsidP="00103619">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3C9E2" w14:textId="77777777" w:rsidR="00DC0566" w:rsidRDefault="00DC0566" w:rsidP="00103619">
            <w:pPr>
              <w:pStyle w:val="TAC"/>
              <w:rPr>
                <w:rFonts w:cs="Arial"/>
                <w:lang w:val="en-US" w:eastAsia="zh-CN" w:bidi="ar"/>
              </w:rPr>
            </w:pPr>
          </w:p>
        </w:tc>
      </w:tr>
      <w:tr w:rsidR="00DC0566" w14:paraId="16030184"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32B5C011" w14:textId="77777777" w:rsidR="00DC0566" w:rsidRDefault="00DC0566" w:rsidP="00103619">
            <w:pPr>
              <w:pStyle w:val="TAC"/>
              <w:rPr>
                <w:lang w:val="en-US" w:eastAsia="zh-CN"/>
              </w:rPr>
            </w:pPr>
            <w:bookmarkStart w:id="27"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27"/>
          </w:p>
        </w:tc>
        <w:tc>
          <w:tcPr>
            <w:tcW w:w="1690" w:type="dxa"/>
            <w:tcBorders>
              <w:left w:val="single" w:sz="4" w:space="0" w:color="auto"/>
              <w:bottom w:val="nil"/>
              <w:right w:val="single" w:sz="4" w:space="0" w:color="auto"/>
            </w:tcBorders>
            <w:shd w:val="clear" w:color="auto" w:fill="auto"/>
            <w:vAlign w:val="center"/>
          </w:tcPr>
          <w:p w14:paraId="019624E5" w14:textId="77777777" w:rsidR="00DC0566" w:rsidRDefault="00DC0566" w:rsidP="0010361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8121B10" w14:textId="77777777" w:rsidR="00DC0566" w:rsidRDefault="00DC0566" w:rsidP="0010361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A525A7" w14:textId="77777777" w:rsidR="00DC0566" w:rsidRDefault="00DC0566" w:rsidP="00103619">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FA2722C" w14:textId="77777777" w:rsidR="00DC0566" w:rsidRDefault="00DC0566" w:rsidP="00103619">
            <w:pPr>
              <w:pStyle w:val="TAC"/>
              <w:rPr>
                <w:lang w:val="en-US" w:eastAsia="zh-CN"/>
              </w:rPr>
            </w:pPr>
            <w:r>
              <w:rPr>
                <w:rFonts w:hint="eastAsia"/>
                <w:lang w:val="en-US" w:eastAsia="zh-CN"/>
              </w:rPr>
              <w:t>0</w:t>
            </w:r>
          </w:p>
        </w:tc>
      </w:tr>
      <w:tr w:rsidR="00DC0566" w14:paraId="63E7036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C5DDE6D"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ABB4A"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6A5FC87E" w14:textId="77777777" w:rsidR="00DC0566" w:rsidRDefault="00DC0566" w:rsidP="0010361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9B75F8" w14:textId="77777777" w:rsidR="00DC0566" w:rsidRDefault="00DC0566" w:rsidP="00103619">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99006" w14:textId="77777777" w:rsidR="00DC0566" w:rsidRDefault="00DC0566" w:rsidP="00103619">
            <w:pPr>
              <w:pStyle w:val="TAC"/>
              <w:rPr>
                <w:lang w:val="en-US" w:eastAsia="zh-CN"/>
              </w:rPr>
            </w:pPr>
          </w:p>
        </w:tc>
      </w:tr>
      <w:tr w:rsidR="00DC0566" w14:paraId="33628EC9"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07B7737"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99542C"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143ED1A3" w14:textId="77777777" w:rsidR="00DC0566" w:rsidRDefault="00DC0566" w:rsidP="00103619">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FD0FCA" w14:textId="77777777" w:rsidR="00DC0566" w:rsidRDefault="00DC0566" w:rsidP="00103619">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38D5A" w14:textId="77777777" w:rsidR="00DC0566" w:rsidRDefault="00DC0566" w:rsidP="00103619">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DC0566" w14:paraId="3472BAF4"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C8DBC"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64188"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702CEF3F" w14:textId="77777777" w:rsidR="00DC0566" w:rsidRDefault="00DC0566" w:rsidP="00103619">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6E332DC" w14:textId="77777777" w:rsidR="00DC0566" w:rsidRDefault="00DC0566" w:rsidP="00103619">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2D5D9" w14:textId="77777777" w:rsidR="00DC0566" w:rsidRDefault="00DC0566" w:rsidP="00103619">
            <w:pPr>
              <w:pStyle w:val="TAC"/>
              <w:rPr>
                <w:rFonts w:cs="Arial"/>
                <w:lang w:val="en-US" w:eastAsia="zh-CN" w:bidi="ar"/>
              </w:rPr>
            </w:pPr>
          </w:p>
        </w:tc>
      </w:tr>
      <w:tr w:rsidR="00DC0566" w14:paraId="4F4AA034"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AE34E" w14:textId="77777777" w:rsidR="00DC0566" w:rsidRDefault="00DC0566" w:rsidP="00103619">
            <w:pPr>
              <w:pStyle w:val="TAC"/>
              <w:rPr>
                <w:lang w:val="en-US" w:eastAsia="zh-CN"/>
              </w:rPr>
            </w:pPr>
            <w:bookmarkStart w:id="28"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28"/>
          </w:p>
        </w:tc>
        <w:tc>
          <w:tcPr>
            <w:tcW w:w="1690" w:type="dxa"/>
            <w:tcBorders>
              <w:top w:val="single" w:sz="4" w:space="0" w:color="auto"/>
              <w:left w:val="single" w:sz="4" w:space="0" w:color="auto"/>
              <w:bottom w:val="nil"/>
              <w:right w:val="single" w:sz="4" w:space="0" w:color="auto"/>
            </w:tcBorders>
            <w:shd w:val="clear" w:color="auto" w:fill="auto"/>
            <w:vAlign w:val="center"/>
          </w:tcPr>
          <w:p w14:paraId="756EF7CE" w14:textId="77777777" w:rsidR="00DC0566" w:rsidRDefault="00DC0566" w:rsidP="0010361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D259D30" w14:textId="77777777" w:rsidR="00DC0566" w:rsidRDefault="00DC0566" w:rsidP="0010361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0BFDF2" w14:textId="77777777" w:rsidR="00DC0566" w:rsidRDefault="00DC0566" w:rsidP="00103619">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A2001" w14:textId="77777777" w:rsidR="00DC0566" w:rsidRDefault="00DC0566" w:rsidP="00103619">
            <w:pPr>
              <w:pStyle w:val="TAC"/>
              <w:rPr>
                <w:lang w:val="en-US" w:eastAsia="zh-CN"/>
              </w:rPr>
            </w:pPr>
            <w:r>
              <w:rPr>
                <w:rFonts w:hint="eastAsia"/>
                <w:lang w:val="en-US" w:eastAsia="zh-CN"/>
              </w:rPr>
              <w:t>0</w:t>
            </w:r>
          </w:p>
        </w:tc>
      </w:tr>
      <w:tr w:rsidR="00DC0566" w14:paraId="3A973D87"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CF0BC8F"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7EB9B4"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2AA6FCB1" w14:textId="77777777" w:rsidR="00DC0566" w:rsidRDefault="00DC0566" w:rsidP="0010361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38E505" w14:textId="77777777" w:rsidR="00DC0566" w:rsidRDefault="00DC0566" w:rsidP="00103619">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18B6DF0A" w14:textId="77777777" w:rsidR="00DC0566" w:rsidRDefault="00DC0566" w:rsidP="00103619">
            <w:pPr>
              <w:pStyle w:val="TAC"/>
              <w:rPr>
                <w:lang w:val="en-US" w:eastAsia="zh-CN"/>
              </w:rPr>
            </w:pPr>
          </w:p>
        </w:tc>
      </w:tr>
      <w:tr w:rsidR="00DC0566" w14:paraId="4620604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720350A"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FA80A"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4CFE2E38" w14:textId="77777777" w:rsidR="00DC0566" w:rsidRDefault="00DC0566" w:rsidP="00103619">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400916" w14:textId="77777777" w:rsidR="00DC0566" w:rsidRDefault="00DC0566" w:rsidP="00103619">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09A97CAB" w14:textId="77777777" w:rsidR="00DC0566" w:rsidRDefault="00DC0566" w:rsidP="00103619">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DC0566" w14:paraId="2B26D978"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A2117"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44A04"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1448736B" w14:textId="77777777" w:rsidR="00DC0566" w:rsidRDefault="00DC0566" w:rsidP="00103619">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A807C01" w14:textId="77777777" w:rsidR="00DC0566" w:rsidRDefault="00DC0566" w:rsidP="00103619">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6E220BAD" w14:textId="77777777" w:rsidR="00DC0566" w:rsidRDefault="00DC0566" w:rsidP="00103619">
            <w:pPr>
              <w:pStyle w:val="TAC"/>
              <w:rPr>
                <w:rFonts w:cs="Arial"/>
                <w:lang w:val="en-US" w:eastAsia="zh-CN" w:bidi="ar"/>
              </w:rPr>
            </w:pPr>
          </w:p>
        </w:tc>
      </w:tr>
      <w:tr w:rsidR="00DC0566" w14:paraId="7BC10BE0"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1A08C" w14:textId="77777777" w:rsidR="00DC0566" w:rsidRDefault="00DC0566" w:rsidP="00103619">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8C710" w14:textId="77777777" w:rsidR="00DC0566" w:rsidRDefault="00DC0566" w:rsidP="0010361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D69B775" w14:textId="77777777" w:rsidR="00DC0566" w:rsidRDefault="00DC0566" w:rsidP="0010361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AFED14" w14:textId="77777777" w:rsidR="00DC0566" w:rsidRDefault="00DC0566" w:rsidP="00103619">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6EF90" w14:textId="77777777" w:rsidR="00DC0566" w:rsidRDefault="00DC0566" w:rsidP="00103619">
            <w:pPr>
              <w:pStyle w:val="TAC"/>
              <w:rPr>
                <w:lang w:val="en-US" w:eastAsia="zh-CN"/>
              </w:rPr>
            </w:pPr>
            <w:r>
              <w:rPr>
                <w:rFonts w:cs="Arial"/>
                <w:lang w:val="en-US"/>
              </w:rPr>
              <w:t>0</w:t>
            </w:r>
          </w:p>
        </w:tc>
      </w:tr>
      <w:tr w:rsidR="00DC0566" w14:paraId="63E43E9A"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182CB"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3674F"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1A0F1911" w14:textId="77777777" w:rsidR="00DC0566" w:rsidRDefault="00DC0566" w:rsidP="0010361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417312" w14:textId="77777777" w:rsidR="00DC0566" w:rsidRDefault="00DC0566" w:rsidP="00103619">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867D5" w14:textId="77777777" w:rsidR="00DC0566" w:rsidRDefault="00DC0566" w:rsidP="00103619">
            <w:pPr>
              <w:pStyle w:val="TAC"/>
              <w:rPr>
                <w:lang w:val="en-US" w:eastAsia="zh-CN"/>
              </w:rPr>
            </w:pPr>
          </w:p>
        </w:tc>
      </w:tr>
      <w:tr w:rsidR="00DC0566" w14:paraId="1CCA1693"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28D43" w14:textId="77777777" w:rsidR="00DC0566" w:rsidRDefault="00DC0566" w:rsidP="00103619">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20BBA" w14:textId="77777777" w:rsidR="00DC0566" w:rsidRDefault="00DC0566" w:rsidP="0010361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4F87D84" w14:textId="77777777" w:rsidR="00DC0566" w:rsidRDefault="00DC0566" w:rsidP="0010361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F40B78" w14:textId="77777777" w:rsidR="00DC0566" w:rsidRDefault="00DC0566" w:rsidP="00103619">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8D542" w14:textId="77777777" w:rsidR="00DC0566" w:rsidRDefault="00DC0566" w:rsidP="00103619">
            <w:pPr>
              <w:pStyle w:val="TAC"/>
              <w:rPr>
                <w:lang w:val="en-US" w:eastAsia="zh-CN"/>
              </w:rPr>
            </w:pPr>
            <w:r>
              <w:rPr>
                <w:rFonts w:cs="Arial"/>
                <w:lang w:val="en-US"/>
              </w:rPr>
              <w:t>0</w:t>
            </w:r>
          </w:p>
        </w:tc>
      </w:tr>
      <w:tr w:rsidR="00DC0566" w14:paraId="604449AA"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0D7D4"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48BFF"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15ABA761" w14:textId="77777777" w:rsidR="00DC0566" w:rsidRDefault="00DC0566" w:rsidP="0010361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54103BC" w14:textId="77777777" w:rsidR="00DC0566" w:rsidRDefault="00DC0566" w:rsidP="00103619">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938C8" w14:textId="77777777" w:rsidR="00DC0566" w:rsidRDefault="00DC0566" w:rsidP="00103619">
            <w:pPr>
              <w:pStyle w:val="TAC"/>
              <w:rPr>
                <w:lang w:val="en-US" w:eastAsia="zh-CN"/>
              </w:rPr>
            </w:pPr>
          </w:p>
        </w:tc>
      </w:tr>
      <w:tr w:rsidR="00DC0566" w14:paraId="589DDAD5"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AE603" w14:textId="77777777" w:rsidR="00DC0566" w:rsidRDefault="00DC0566" w:rsidP="00103619">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6C01B" w14:textId="77777777" w:rsidR="00DC0566" w:rsidRDefault="00DC0566" w:rsidP="00103619">
            <w:pPr>
              <w:pStyle w:val="TAC"/>
              <w:rPr>
                <w:rFonts w:cs="Arial"/>
                <w:color w:val="000000"/>
                <w:lang w:val="en-US"/>
              </w:rPr>
            </w:pPr>
            <w:r>
              <w:rPr>
                <w:rFonts w:cs="Arial"/>
                <w:color w:val="000000"/>
                <w:lang w:val="en-US"/>
              </w:rPr>
              <w:t>CA_n1A-n102A</w:t>
            </w:r>
          </w:p>
          <w:p w14:paraId="4F649C6E" w14:textId="77777777" w:rsidR="00DC0566" w:rsidRDefault="00DC0566" w:rsidP="00103619">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61D212E2" w14:textId="77777777" w:rsidR="00DC0566" w:rsidRDefault="00DC0566" w:rsidP="0010361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2B49A8" w14:textId="77777777" w:rsidR="00DC0566" w:rsidRDefault="00DC0566" w:rsidP="00103619">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59EE7" w14:textId="77777777" w:rsidR="00DC0566" w:rsidRDefault="00DC0566" w:rsidP="00103619">
            <w:pPr>
              <w:pStyle w:val="TAC"/>
              <w:rPr>
                <w:lang w:val="en-US" w:eastAsia="zh-CN"/>
              </w:rPr>
            </w:pPr>
            <w:r>
              <w:rPr>
                <w:rFonts w:cs="Arial"/>
                <w:lang w:val="en-US"/>
              </w:rPr>
              <w:t>0</w:t>
            </w:r>
          </w:p>
        </w:tc>
      </w:tr>
      <w:tr w:rsidR="00DC0566" w14:paraId="250C0A2B"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11231"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3C275"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44C7E87B" w14:textId="77777777" w:rsidR="00DC0566" w:rsidRDefault="00DC0566" w:rsidP="0010361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2E98B1" w14:textId="77777777" w:rsidR="00DC0566" w:rsidRDefault="00DC0566" w:rsidP="00103619">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48841" w14:textId="77777777" w:rsidR="00DC0566" w:rsidRDefault="00DC0566" w:rsidP="00103619">
            <w:pPr>
              <w:pStyle w:val="TAC"/>
              <w:rPr>
                <w:lang w:val="en-US" w:eastAsia="zh-CN"/>
              </w:rPr>
            </w:pPr>
          </w:p>
        </w:tc>
      </w:tr>
      <w:tr w:rsidR="00DC0566" w14:paraId="538565DF"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EE451" w14:textId="77777777" w:rsidR="00DC0566" w:rsidRDefault="00DC0566" w:rsidP="00103619">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9E951" w14:textId="77777777" w:rsidR="00DC0566" w:rsidRDefault="00DC0566" w:rsidP="00103619">
            <w:pPr>
              <w:pStyle w:val="TAC"/>
              <w:rPr>
                <w:rFonts w:cs="Arial"/>
                <w:color w:val="000000"/>
                <w:lang w:val="en-US"/>
              </w:rPr>
            </w:pPr>
            <w:r>
              <w:rPr>
                <w:rFonts w:cs="Arial"/>
                <w:color w:val="000000"/>
                <w:lang w:val="en-US"/>
              </w:rPr>
              <w:t>CA_n1A-n102A</w:t>
            </w:r>
          </w:p>
          <w:p w14:paraId="4338A5DD" w14:textId="77777777" w:rsidR="00DC0566" w:rsidRDefault="00DC0566" w:rsidP="00103619">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6F3FD62A" w14:textId="77777777" w:rsidR="00DC0566" w:rsidRDefault="00DC0566" w:rsidP="0010361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080303" w14:textId="77777777" w:rsidR="00DC0566" w:rsidRDefault="00DC0566" w:rsidP="00103619">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890BC" w14:textId="77777777" w:rsidR="00DC0566" w:rsidRDefault="00DC0566" w:rsidP="00103619">
            <w:pPr>
              <w:pStyle w:val="TAC"/>
              <w:rPr>
                <w:lang w:val="en-US" w:eastAsia="zh-CN"/>
              </w:rPr>
            </w:pPr>
            <w:r>
              <w:rPr>
                <w:rFonts w:cs="Arial"/>
                <w:lang w:val="en-US"/>
              </w:rPr>
              <w:t>0</w:t>
            </w:r>
          </w:p>
        </w:tc>
      </w:tr>
      <w:tr w:rsidR="00DC0566" w14:paraId="0D6FC502"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1F34E"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FC244"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68CC76C1" w14:textId="77777777" w:rsidR="00DC0566" w:rsidRDefault="00DC0566" w:rsidP="0010361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F4B1F8" w14:textId="77777777" w:rsidR="00DC0566" w:rsidRDefault="00DC0566" w:rsidP="00103619">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2120" w14:textId="77777777" w:rsidR="00DC0566" w:rsidRDefault="00DC0566" w:rsidP="00103619">
            <w:pPr>
              <w:pStyle w:val="TAC"/>
              <w:rPr>
                <w:lang w:val="en-US" w:eastAsia="zh-CN"/>
              </w:rPr>
            </w:pPr>
          </w:p>
        </w:tc>
      </w:tr>
      <w:tr w:rsidR="00DC0566" w14:paraId="7E3206F5"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5A549" w14:textId="77777777" w:rsidR="00DC0566" w:rsidRDefault="00DC0566" w:rsidP="00103619">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2A6E7" w14:textId="77777777" w:rsidR="00DC0566" w:rsidRDefault="00DC0566" w:rsidP="0010361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CC9CD66" w14:textId="77777777" w:rsidR="00DC0566" w:rsidRDefault="00DC0566" w:rsidP="0010361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D9A809" w14:textId="77777777" w:rsidR="00DC0566" w:rsidRDefault="00DC0566" w:rsidP="00103619">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01CE9" w14:textId="77777777" w:rsidR="00DC0566" w:rsidRDefault="00DC0566" w:rsidP="00103619">
            <w:pPr>
              <w:pStyle w:val="TAC"/>
              <w:rPr>
                <w:lang w:val="en-US" w:eastAsia="zh-CN"/>
              </w:rPr>
            </w:pPr>
            <w:r>
              <w:rPr>
                <w:rFonts w:cs="Arial"/>
                <w:lang w:val="en-US"/>
              </w:rPr>
              <w:t>0</w:t>
            </w:r>
          </w:p>
        </w:tc>
      </w:tr>
      <w:tr w:rsidR="00DC0566" w14:paraId="1C17216F"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1EFEB"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E0195"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34AF8A98" w14:textId="77777777" w:rsidR="00DC0566" w:rsidRDefault="00DC0566" w:rsidP="0010361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64BE69" w14:textId="77777777" w:rsidR="00DC0566" w:rsidRDefault="00DC0566" w:rsidP="00103619">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9B024" w14:textId="77777777" w:rsidR="00DC0566" w:rsidRDefault="00DC0566" w:rsidP="00103619">
            <w:pPr>
              <w:pStyle w:val="TAC"/>
              <w:rPr>
                <w:lang w:val="en-US" w:eastAsia="zh-CN"/>
              </w:rPr>
            </w:pPr>
          </w:p>
        </w:tc>
      </w:tr>
      <w:tr w:rsidR="00DC0566" w14:paraId="59B57164"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A5652" w14:textId="77777777" w:rsidR="00DC0566" w:rsidRDefault="00DC0566" w:rsidP="00103619">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E6E12" w14:textId="77777777" w:rsidR="00DC0566" w:rsidRDefault="00DC0566" w:rsidP="0010361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D5159B1" w14:textId="77777777" w:rsidR="00DC0566" w:rsidRDefault="00DC0566" w:rsidP="0010361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EABB23" w14:textId="77777777" w:rsidR="00DC0566" w:rsidRDefault="00DC0566" w:rsidP="00103619">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9ED68" w14:textId="77777777" w:rsidR="00DC0566" w:rsidRDefault="00DC0566" w:rsidP="00103619">
            <w:pPr>
              <w:pStyle w:val="TAC"/>
              <w:rPr>
                <w:lang w:val="en-US" w:eastAsia="zh-CN"/>
              </w:rPr>
            </w:pPr>
            <w:r>
              <w:rPr>
                <w:rFonts w:cs="Arial"/>
                <w:lang w:val="en-US"/>
              </w:rPr>
              <w:t>0</w:t>
            </w:r>
          </w:p>
        </w:tc>
      </w:tr>
      <w:tr w:rsidR="00DC0566" w14:paraId="110BBFC4"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BF587"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6FA9C" w14:textId="77777777" w:rsidR="00DC0566" w:rsidRDefault="00DC0566" w:rsidP="00103619">
            <w:pPr>
              <w:pStyle w:val="TAC"/>
              <w:rPr>
                <w:lang w:val="en-US" w:eastAsia="zh-CN"/>
              </w:rPr>
            </w:pPr>
          </w:p>
        </w:tc>
        <w:tc>
          <w:tcPr>
            <w:tcW w:w="730" w:type="dxa"/>
            <w:tcBorders>
              <w:left w:val="single" w:sz="4" w:space="0" w:color="auto"/>
              <w:right w:val="single" w:sz="4" w:space="0" w:color="auto"/>
            </w:tcBorders>
            <w:vAlign w:val="center"/>
          </w:tcPr>
          <w:p w14:paraId="7A18FFD8" w14:textId="77777777" w:rsidR="00DC0566" w:rsidRDefault="00DC0566" w:rsidP="0010361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1C051F" w14:textId="77777777" w:rsidR="00DC0566" w:rsidRDefault="00DC0566" w:rsidP="00103619">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D2F48" w14:textId="77777777" w:rsidR="00DC0566" w:rsidRDefault="00DC0566" w:rsidP="00103619">
            <w:pPr>
              <w:pStyle w:val="TAC"/>
              <w:rPr>
                <w:lang w:val="en-US" w:eastAsia="zh-CN"/>
              </w:rPr>
            </w:pPr>
          </w:p>
        </w:tc>
      </w:tr>
      <w:tr w:rsidR="00DC0566" w14:paraId="619DE938"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8772E" w14:textId="77777777" w:rsidR="00DC0566" w:rsidRDefault="00DC0566" w:rsidP="00103619">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0E34C" w14:textId="77777777" w:rsidR="00DC0566" w:rsidRDefault="00DC0566" w:rsidP="00103619">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1C6CAE4F" w14:textId="77777777" w:rsidR="00DC0566" w:rsidRDefault="00DC0566" w:rsidP="00103619">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67BC0F" w14:textId="77777777" w:rsidR="00DC0566" w:rsidRDefault="00DC0566" w:rsidP="00103619">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63721" w14:textId="77777777" w:rsidR="00DC0566" w:rsidRDefault="00DC0566" w:rsidP="00103619">
            <w:pPr>
              <w:pStyle w:val="TAC"/>
              <w:rPr>
                <w:rFonts w:cs="Arial"/>
                <w:lang w:val="en-US" w:eastAsia="zh-CN"/>
              </w:rPr>
            </w:pPr>
            <w:r>
              <w:rPr>
                <w:rFonts w:cs="Arial"/>
                <w:lang w:val="en-US"/>
              </w:rPr>
              <w:t>0</w:t>
            </w:r>
          </w:p>
        </w:tc>
      </w:tr>
      <w:tr w:rsidR="00DC0566" w14:paraId="1F5DBC18"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E97B" w14:textId="77777777" w:rsidR="00DC0566" w:rsidRDefault="00DC0566" w:rsidP="0010361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1C8E2" w14:textId="77777777" w:rsidR="00DC0566" w:rsidRDefault="00DC0566" w:rsidP="00103619">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18B45E99" w14:textId="77777777" w:rsidR="00DC0566" w:rsidRDefault="00DC0566" w:rsidP="00103619">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A9DCB8D" w14:textId="77777777" w:rsidR="00DC0566" w:rsidRDefault="00DC0566" w:rsidP="00103619">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6D45C" w14:textId="77777777" w:rsidR="00DC0566" w:rsidRDefault="00DC0566" w:rsidP="00103619">
            <w:pPr>
              <w:pStyle w:val="TAC"/>
              <w:rPr>
                <w:rFonts w:cs="Arial"/>
                <w:lang w:val="en-US" w:eastAsia="zh-CN"/>
              </w:rPr>
            </w:pPr>
          </w:p>
        </w:tc>
      </w:tr>
    </w:tbl>
    <w:p w14:paraId="20CCBFC9" w14:textId="01177BF6" w:rsidR="00CF291F" w:rsidRDefault="00CF291F" w:rsidP="00CF291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7BE386B" w14:textId="77777777" w:rsidR="00DC0566" w:rsidRDefault="00DC0566" w:rsidP="00DC0566">
      <w:pPr>
        <w:pStyle w:val="TH"/>
        <w:rPr>
          <w:bCs/>
        </w:rPr>
      </w:pPr>
      <w:r>
        <w:rPr>
          <w:bCs/>
        </w:rPr>
        <w:lastRenderedPageBreak/>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0566" w14:paraId="3DA2ED97"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747F9" w14:textId="77777777" w:rsidR="00DC0566" w:rsidRDefault="00DC0566" w:rsidP="00103619">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0F2E5" w14:textId="77777777" w:rsidR="00DC0566" w:rsidRDefault="00DC0566" w:rsidP="0010361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FD33A6B" w14:textId="77777777" w:rsidR="00DC0566" w:rsidRDefault="00DC0566" w:rsidP="00103619">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5750531" w14:textId="77777777" w:rsidR="00DC0566" w:rsidRDefault="00DC0566" w:rsidP="0010361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51F69" w14:textId="77777777" w:rsidR="00DC0566" w:rsidRDefault="00DC0566" w:rsidP="00103619">
            <w:pPr>
              <w:pStyle w:val="TAH"/>
              <w:overflowPunct w:val="0"/>
              <w:autoSpaceDE w:val="0"/>
              <w:autoSpaceDN w:val="0"/>
              <w:adjustRightInd w:val="0"/>
              <w:rPr>
                <w:lang w:val="en-US" w:eastAsia="zh-CN"/>
              </w:rPr>
            </w:pPr>
            <w:r>
              <w:t>Bandwidth combination set</w:t>
            </w:r>
          </w:p>
        </w:tc>
      </w:tr>
      <w:tr w:rsidR="00DC0566" w14:paraId="43432312"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189A8" w14:textId="77777777" w:rsidR="00DC0566" w:rsidRDefault="00DC0566" w:rsidP="00103619">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AB6AB" w14:textId="77777777" w:rsidR="00DC0566" w:rsidRDefault="00DC0566" w:rsidP="00103619">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768E8048" w14:textId="77777777" w:rsidR="00DC0566" w:rsidRDefault="00DC0566" w:rsidP="0010361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DC32E8" w14:textId="77777777" w:rsidR="00DC0566" w:rsidRDefault="00DC0566" w:rsidP="00103619">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9C5B9" w14:textId="77777777" w:rsidR="00DC0566" w:rsidRDefault="00DC0566" w:rsidP="00103619">
            <w:pPr>
              <w:pStyle w:val="TAC"/>
              <w:rPr>
                <w:lang w:val="en-US" w:eastAsia="zh-CN"/>
              </w:rPr>
            </w:pPr>
            <w:r>
              <w:rPr>
                <w:rFonts w:hint="eastAsia"/>
                <w:lang w:val="en-US" w:eastAsia="zh-CN"/>
              </w:rPr>
              <w:t>0</w:t>
            </w:r>
          </w:p>
        </w:tc>
      </w:tr>
      <w:tr w:rsidR="00DC0566" w14:paraId="3CEED4AE"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553B7"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955B8" w14:textId="77777777" w:rsidR="00DC0566" w:rsidRDefault="00DC0566" w:rsidP="00103619">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35AA3D33" w14:textId="77777777" w:rsidR="00DC0566" w:rsidRDefault="00DC0566" w:rsidP="00103619">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FAAC29" w14:textId="77777777" w:rsidR="00DC0566" w:rsidRDefault="00DC0566" w:rsidP="0010361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B8A8B" w14:textId="77777777" w:rsidR="00DC0566" w:rsidRDefault="00DC0566" w:rsidP="00103619">
            <w:pPr>
              <w:pStyle w:val="TAC"/>
              <w:rPr>
                <w:lang w:val="en-US" w:eastAsia="zh-CN"/>
              </w:rPr>
            </w:pPr>
          </w:p>
        </w:tc>
      </w:tr>
      <w:tr w:rsidR="00DC0566" w14:paraId="4FCCC99A"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1FD6A" w14:textId="77777777" w:rsidR="00DC0566" w:rsidRDefault="00DC0566" w:rsidP="00103619">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39C0F" w14:textId="77777777" w:rsidR="00DC0566" w:rsidRDefault="00DC0566" w:rsidP="00103619">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17C6A90B" w14:textId="77777777" w:rsidR="00DC0566" w:rsidRDefault="00DC0566" w:rsidP="0010361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4FCA50" w14:textId="77777777" w:rsidR="00DC0566" w:rsidRDefault="00DC0566" w:rsidP="0010361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12531" w14:textId="77777777" w:rsidR="00DC0566" w:rsidRDefault="00DC0566" w:rsidP="00103619">
            <w:pPr>
              <w:pStyle w:val="TAC"/>
              <w:rPr>
                <w:szCs w:val="18"/>
                <w:lang w:val="en-US" w:eastAsia="zh-CN"/>
              </w:rPr>
            </w:pPr>
            <w:r>
              <w:rPr>
                <w:rFonts w:hint="eastAsia"/>
                <w:lang w:val="en-US" w:eastAsia="zh-CN"/>
              </w:rPr>
              <w:t>0</w:t>
            </w:r>
          </w:p>
        </w:tc>
      </w:tr>
      <w:tr w:rsidR="00DC0566" w14:paraId="3B4D5DE4"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5EFC12" w14:textId="77777777" w:rsidR="00DC0566" w:rsidRDefault="00DC0566" w:rsidP="0010361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94AA8" w14:textId="77777777" w:rsidR="00DC0566" w:rsidRDefault="00DC0566" w:rsidP="00103619">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2B1DC49" w14:textId="77777777" w:rsidR="00DC0566" w:rsidRDefault="00DC0566" w:rsidP="00103619">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5C9A6A" w14:textId="77777777" w:rsidR="00DC0566" w:rsidRDefault="00DC0566" w:rsidP="0010361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C8956" w14:textId="77777777" w:rsidR="00DC0566" w:rsidRDefault="00DC0566" w:rsidP="00103619">
            <w:pPr>
              <w:pStyle w:val="TAC"/>
              <w:rPr>
                <w:szCs w:val="18"/>
                <w:lang w:val="en-US" w:eastAsia="zh-CN"/>
              </w:rPr>
            </w:pPr>
          </w:p>
        </w:tc>
      </w:tr>
      <w:tr w:rsidR="00DC0566" w14:paraId="5AD9252B"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7CFC4" w14:textId="77777777" w:rsidR="00DC0566" w:rsidRDefault="00DC0566" w:rsidP="00103619">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A672D" w14:textId="77777777" w:rsidR="00DC0566" w:rsidRDefault="00DC0566" w:rsidP="00103619">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06A4DC14" w14:textId="77777777" w:rsidR="00DC0566" w:rsidRDefault="00DC0566" w:rsidP="00103619">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7D9B9D9D" w14:textId="77777777" w:rsidR="00DC0566" w:rsidRDefault="00DC0566" w:rsidP="00103619">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55FA92A2" w14:textId="77777777" w:rsidR="00DC0566" w:rsidRDefault="00DC0566" w:rsidP="0010361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D841C6" w14:textId="77777777" w:rsidR="00DC0566" w:rsidRDefault="00DC0566" w:rsidP="0010361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FF223" w14:textId="77777777" w:rsidR="00DC0566" w:rsidRDefault="00DC0566" w:rsidP="00103619">
            <w:pPr>
              <w:pStyle w:val="TAC"/>
              <w:rPr>
                <w:szCs w:val="18"/>
                <w:lang w:val="en-US" w:eastAsia="zh-CN"/>
              </w:rPr>
            </w:pPr>
            <w:r>
              <w:rPr>
                <w:rFonts w:hint="eastAsia"/>
                <w:szCs w:val="18"/>
                <w:lang w:val="en-US" w:eastAsia="zh-CN"/>
              </w:rPr>
              <w:t>0</w:t>
            </w:r>
          </w:p>
        </w:tc>
      </w:tr>
      <w:tr w:rsidR="00DC0566" w14:paraId="40B6B274"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773D795" w14:textId="77777777" w:rsidR="00DC0566" w:rsidRDefault="00DC0566" w:rsidP="0010361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225DBA" w14:textId="77777777" w:rsidR="00DC0566" w:rsidRDefault="00DC0566" w:rsidP="0010361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B725FF1" w14:textId="77777777" w:rsidR="00DC0566" w:rsidRDefault="00DC0566" w:rsidP="0010361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D7834E" w14:textId="77777777" w:rsidR="00DC0566" w:rsidRDefault="00DC0566" w:rsidP="00103619">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5309C" w14:textId="77777777" w:rsidR="00DC0566" w:rsidRDefault="00DC0566" w:rsidP="00103619">
            <w:pPr>
              <w:pStyle w:val="TAC"/>
              <w:rPr>
                <w:szCs w:val="18"/>
                <w:lang w:val="en-US" w:eastAsia="zh-CN"/>
              </w:rPr>
            </w:pPr>
          </w:p>
        </w:tc>
      </w:tr>
      <w:tr w:rsidR="00DC0566" w14:paraId="35678331"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BE8E78E" w14:textId="77777777" w:rsidR="00DC0566" w:rsidRDefault="00DC0566" w:rsidP="0010361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07FD23" w14:textId="77777777" w:rsidR="00DC0566" w:rsidRDefault="00DC0566" w:rsidP="0010361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A871DA7" w14:textId="77777777" w:rsidR="00DC0566" w:rsidRDefault="00DC0566" w:rsidP="0010361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8965EA" w14:textId="77777777" w:rsidR="00DC0566" w:rsidRDefault="00DC0566" w:rsidP="00103619">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E17781C" w14:textId="77777777" w:rsidR="00DC0566" w:rsidRDefault="00DC0566" w:rsidP="00103619">
            <w:pPr>
              <w:pStyle w:val="TAC"/>
              <w:rPr>
                <w:szCs w:val="18"/>
                <w:lang w:val="en-US" w:eastAsia="zh-CN"/>
              </w:rPr>
            </w:pPr>
            <w:r>
              <w:rPr>
                <w:rFonts w:hint="eastAsia"/>
                <w:lang w:val="en-US" w:eastAsia="zh-CN"/>
              </w:rPr>
              <w:t>1</w:t>
            </w:r>
          </w:p>
        </w:tc>
      </w:tr>
      <w:tr w:rsidR="00DC0566" w14:paraId="1C42B8E4"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F20D168" w14:textId="77777777" w:rsidR="00DC0566" w:rsidRDefault="00DC0566" w:rsidP="0010361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0E5E1F" w14:textId="77777777" w:rsidR="00DC0566" w:rsidRDefault="00DC0566" w:rsidP="0010361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73D8EDA" w14:textId="77777777" w:rsidR="00DC0566" w:rsidRDefault="00DC0566" w:rsidP="00103619">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9DEE86" w14:textId="77777777" w:rsidR="00DC0566" w:rsidRDefault="00DC0566" w:rsidP="00103619">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486C3" w14:textId="77777777" w:rsidR="00DC0566" w:rsidRDefault="00DC0566" w:rsidP="00103619">
            <w:pPr>
              <w:pStyle w:val="TAC"/>
              <w:rPr>
                <w:szCs w:val="18"/>
                <w:lang w:val="en-US" w:eastAsia="zh-CN"/>
              </w:rPr>
            </w:pPr>
          </w:p>
        </w:tc>
      </w:tr>
      <w:tr w:rsidR="00DC0566" w14:paraId="6CDD292C"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6BBB255" w14:textId="77777777" w:rsidR="00DC0566" w:rsidRDefault="00DC0566" w:rsidP="0010361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B546DD" w14:textId="77777777" w:rsidR="00DC0566" w:rsidRDefault="00DC0566" w:rsidP="0010361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A6C59EA" w14:textId="77777777" w:rsidR="00DC0566" w:rsidRDefault="00DC0566" w:rsidP="0010361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C22061" w14:textId="77777777" w:rsidR="00DC0566" w:rsidRDefault="00DC0566" w:rsidP="0010361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0EFD2" w14:textId="77777777" w:rsidR="00DC0566" w:rsidRDefault="00DC0566" w:rsidP="00103619">
            <w:pPr>
              <w:pStyle w:val="TAC"/>
              <w:rPr>
                <w:szCs w:val="18"/>
                <w:lang w:val="en-US" w:eastAsia="zh-CN"/>
              </w:rPr>
            </w:pPr>
            <w:r>
              <w:rPr>
                <w:lang w:val="en-US" w:eastAsia="zh-CN"/>
              </w:rPr>
              <w:t>4 and 5</w:t>
            </w:r>
          </w:p>
        </w:tc>
      </w:tr>
      <w:tr w:rsidR="00DC0566" w14:paraId="0B685104"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16DAC" w14:textId="77777777" w:rsidR="00DC0566" w:rsidRDefault="00DC0566" w:rsidP="0010361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966E2" w14:textId="77777777" w:rsidR="00DC0566" w:rsidRDefault="00DC0566" w:rsidP="0010361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3CCA846" w14:textId="77777777" w:rsidR="00DC0566" w:rsidRDefault="00DC0566" w:rsidP="0010361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603370" w14:textId="77777777" w:rsidR="00DC0566" w:rsidRDefault="00DC0566" w:rsidP="00103619">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21764" w14:textId="77777777" w:rsidR="00DC0566" w:rsidRDefault="00DC0566" w:rsidP="00103619">
            <w:pPr>
              <w:pStyle w:val="TAC"/>
              <w:rPr>
                <w:szCs w:val="18"/>
                <w:lang w:val="en-US" w:eastAsia="zh-CN"/>
              </w:rPr>
            </w:pPr>
          </w:p>
        </w:tc>
      </w:tr>
      <w:tr w:rsidR="00DC0566" w14:paraId="062E8F68"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8B954" w14:textId="77777777" w:rsidR="00DC0566" w:rsidRDefault="00DC0566" w:rsidP="00103619">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AB22B" w14:textId="77777777" w:rsidR="00DC0566" w:rsidRDefault="00DC0566" w:rsidP="00103619">
            <w:pPr>
              <w:pStyle w:val="TAC"/>
              <w:rPr>
                <w:rFonts w:cs="Arial"/>
                <w:kern w:val="2"/>
                <w:szCs w:val="18"/>
                <w:lang w:val="en-US" w:eastAsia="zh-CN"/>
              </w:rPr>
            </w:pPr>
            <w:r>
              <w:rPr>
                <w:rFonts w:cs="Arial"/>
                <w:kern w:val="2"/>
                <w:szCs w:val="18"/>
                <w:lang w:val="en-US" w:eastAsia="zh-CN"/>
              </w:rPr>
              <w:t>CA_n3A-n7A</w:t>
            </w:r>
          </w:p>
          <w:p w14:paraId="79C1EF9D" w14:textId="77777777" w:rsidR="00DC0566" w:rsidRDefault="00DC0566" w:rsidP="00103619">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0124BA1" w14:textId="77777777" w:rsidR="00DC0566" w:rsidRDefault="00DC0566" w:rsidP="0010361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EC210C" w14:textId="77777777" w:rsidR="00DC0566" w:rsidRDefault="00DC0566" w:rsidP="0010361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CC718" w14:textId="77777777" w:rsidR="00DC0566" w:rsidRDefault="00DC0566" w:rsidP="00103619">
            <w:pPr>
              <w:pStyle w:val="TAC"/>
              <w:rPr>
                <w:szCs w:val="18"/>
                <w:lang w:val="en-US" w:eastAsia="zh-CN"/>
              </w:rPr>
            </w:pPr>
            <w:r>
              <w:rPr>
                <w:rFonts w:hint="eastAsia"/>
                <w:szCs w:val="18"/>
                <w:lang w:val="en-US" w:eastAsia="zh-CN"/>
              </w:rPr>
              <w:t>0</w:t>
            </w:r>
          </w:p>
        </w:tc>
      </w:tr>
      <w:tr w:rsidR="00DC0566" w14:paraId="05C73BF0"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3403849" w14:textId="77777777" w:rsidR="00DC0566" w:rsidRDefault="00DC0566" w:rsidP="0010361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BC2881" w14:textId="77777777" w:rsidR="00DC0566" w:rsidRDefault="00DC0566" w:rsidP="0010361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A6AAA7C" w14:textId="77777777" w:rsidR="00DC0566" w:rsidRDefault="00DC0566" w:rsidP="0010361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1B5E24" w14:textId="77777777" w:rsidR="00DC0566" w:rsidRDefault="00DC0566" w:rsidP="00103619">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77819" w14:textId="77777777" w:rsidR="00DC0566" w:rsidRDefault="00DC0566" w:rsidP="00103619">
            <w:pPr>
              <w:pStyle w:val="TAC"/>
              <w:rPr>
                <w:szCs w:val="18"/>
                <w:lang w:val="en-US" w:eastAsia="zh-CN"/>
              </w:rPr>
            </w:pPr>
          </w:p>
        </w:tc>
      </w:tr>
      <w:tr w:rsidR="00DC0566" w14:paraId="3B8CE613"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7532C65" w14:textId="77777777" w:rsidR="00DC0566" w:rsidRDefault="00DC0566" w:rsidP="0010361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B0019" w14:textId="77777777" w:rsidR="00DC0566" w:rsidRDefault="00DC0566" w:rsidP="0010361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89F9E04" w14:textId="77777777" w:rsidR="00DC0566" w:rsidRDefault="00DC0566" w:rsidP="0010361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7DDE9C" w14:textId="77777777" w:rsidR="00DC0566" w:rsidRDefault="00DC0566" w:rsidP="0010361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1FABC" w14:textId="77777777" w:rsidR="00DC0566" w:rsidRDefault="00DC0566" w:rsidP="00103619">
            <w:pPr>
              <w:pStyle w:val="TAC"/>
              <w:rPr>
                <w:szCs w:val="18"/>
                <w:lang w:val="en-US" w:eastAsia="zh-CN"/>
              </w:rPr>
            </w:pPr>
            <w:r>
              <w:rPr>
                <w:rFonts w:hint="eastAsia"/>
                <w:szCs w:val="18"/>
                <w:lang w:val="en-US" w:eastAsia="zh-CN"/>
              </w:rPr>
              <w:t>1</w:t>
            </w:r>
          </w:p>
        </w:tc>
      </w:tr>
      <w:tr w:rsidR="00DC0566" w14:paraId="07733065"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33055" w14:textId="77777777" w:rsidR="00DC0566" w:rsidRDefault="00DC0566" w:rsidP="0010361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20705" w14:textId="77777777" w:rsidR="00DC0566" w:rsidRDefault="00DC0566" w:rsidP="0010361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7141200" w14:textId="77777777" w:rsidR="00DC0566" w:rsidRDefault="00DC0566" w:rsidP="00103619">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0352E8" w14:textId="77777777" w:rsidR="00DC0566" w:rsidRDefault="00DC0566" w:rsidP="00103619">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05E01" w14:textId="77777777" w:rsidR="00DC0566" w:rsidRDefault="00DC0566" w:rsidP="00103619">
            <w:pPr>
              <w:pStyle w:val="TAC"/>
              <w:rPr>
                <w:szCs w:val="18"/>
                <w:lang w:val="en-US" w:eastAsia="zh-CN"/>
              </w:rPr>
            </w:pPr>
          </w:p>
        </w:tc>
      </w:tr>
      <w:tr w:rsidR="00DC0566" w14:paraId="21261855"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691458F9" w14:textId="77777777" w:rsidR="00DC0566" w:rsidRDefault="00DC0566" w:rsidP="00103619">
            <w:pPr>
              <w:pStyle w:val="TAC"/>
              <w:rPr>
                <w:szCs w:val="18"/>
                <w:lang w:val="en-US" w:eastAsia="zh-CN"/>
              </w:rPr>
            </w:pPr>
            <w:bookmarkStart w:id="29" w:name="OLE_LINK24"/>
            <w:r>
              <w:rPr>
                <w:szCs w:val="18"/>
                <w:lang w:val="en-US" w:eastAsia="zh-CN"/>
              </w:rPr>
              <w:t>CA_n3A-n7(2A)</w:t>
            </w:r>
            <w:bookmarkEnd w:id="29"/>
          </w:p>
        </w:tc>
        <w:tc>
          <w:tcPr>
            <w:tcW w:w="1690" w:type="dxa"/>
            <w:tcBorders>
              <w:left w:val="single" w:sz="4" w:space="0" w:color="auto"/>
              <w:bottom w:val="nil"/>
              <w:right w:val="single" w:sz="4" w:space="0" w:color="auto"/>
            </w:tcBorders>
            <w:shd w:val="clear" w:color="auto" w:fill="auto"/>
            <w:vAlign w:val="center"/>
          </w:tcPr>
          <w:p w14:paraId="4CA630D5" w14:textId="77777777" w:rsidR="00DC0566" w:rsidRDefault="00DC0566" w:rsidP="0010361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1EAC3632" w14:textId="77777777" w:rsidR="00DC0566" w:rsidRDefault="00DC0566" w:rsidP="0010361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A7D555" w14:textId="77777777" w:rsidR="00DC0566" w:rsidRDefault="00DC0566" w:rsidP="00103619">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4B00E6B" w14:textId="77777777" w:rsidR="00DC0566" w:rsidRDefault="00DC0566" w:rsidP="00103619">
            <w:pPr>
              <w:pStyle w:val="TAC"/>
              <w:rPr>
                <w:szCs w:val="18"/>
                <w:lang w:val="en-US" w:eastAsia="zh-CN"/>
              </w:rPr>
            </w:pPr>
            <w:r>
              <w:rPr>
                <w:rFonts w:hint="eastAsia"/>
                <w:szCs w:val="18"/>
                <w:lang w:val="en-US" w:eastAsia="zh-TW"/>
              </w:rPr>
              <w:t>0</w:t>
            </w:r>
          </w:p>
        </w:tc>
      </w:tr>
      <w:tr w:rsidR="00DC0566" w14:paraId="2DC5361C"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0394A" w14:textId="77777777" w:rsidR="00DC0566" w:rsidRDefault="00DC0566" w:rsidP="0010361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29F81"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4DE69E" w14:textId="77777777" w:rsidR="00DC0566" w:rsidRDefault="00DC0566" w:rsidP="00103619">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94EB33" w14:textId="77777777" w:rsidR="00DC0566" w:rsidRDefault="00DC0566" w:rsidP="00103619">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FFF63" w14:textId="77777777" w:rsidR="00DC0566" w:rsidRDefault="00DC0566" w:rsidP="00103619">
            <w:pPr>
              <w:pStyle w:val="TAC"/>
              <w:rPr>
                <w:szCs w:val="18"/>
                <w:lang w:val="en-US" w:eastAsia="zh-CN"/>
              </w:rPr>
            </w:pPr>
          </w:p>
        </w:tc>
      </w:tr>
      <w:tr w:rsidR="00DC0566" w14:paraId="3ECAFFA4"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98C0B" w14:textId="77777777" w:rsidR="00DC0566" w:rsidRDefault="00DC0566" w:rsidP="00103619">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E3A7E" w14:textId="77777777" w:rsidR="00DC0566" w:rsidRDefault="00DC0566" w:rsidP="0010361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5C56CBF7" w14:textId="77777777" w:rsidR="00DC0566" w:rsidRDefault="00DC0566" w:rsidP="0010361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DBAB8F" w14:textId="77777777" w:rsidR="00DC0566" w:rsidRDefault="00DC0566" w:rsidP="0010361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144D8" w14:textId="77777777" w:rsidR="00DC0566" w:rsidRDefault="00DC0566" w:rsidP="00103619">
            <w:pPr>
              <w:pStyle w:val="TAC"/>
              <w:rPr>
                <w:szCs w:val="18"/>
                <w:lang w:val="en-US" w:eastAsia="zh-CN"/>
              </w:rPr>
            </w:pPr>
            <w:r>
              <w:rPr>
                <w:rFonts w:hint="eastAsia"/>
                <w:lang w:val="en-US" w:eastAsia="zh-CN"/>
              </w:rPr>
              <w:t>0</w:t>
            </w:r>
          </w:p>
        </w:tc>
      </w:tr>
      <w:tr w:rsidR="00DC0566" w14:paraId="2845A09C"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CBE0315" w14:textId="77777777" w:rsidR="00DC0566" w:rsidRDefault="00DC0566" w:rsidP="0010361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9018F"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0DCF59" w14:textId="77777777" w:rsidR="00DC0566" w:rsidRDefault="00DC0566" w:rsidP="0010361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D861AC" w14:textId="77777777" w:rsidR="00DC0566" w:rsidRDefault="00DC0566" w:rsidP="00103619">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7E33E" w14:textId="77777777" w:rsidR="00DC0566" w:rsidRDefault="00DC0566" w:rsidP="00103619">
            <w:pPr>
              <w:pStyle w:val="TAC"/>
              <w:rPr>
                <w:szCs w:val="18"/>
                <w:lang w:val="en-US" w:eastAsia="zh-CN"/>
              </w:rPr>
            </w:pPr>
          </w:p>
        </w:tc>
      </w:tr>
      <w:tr w:rsidR="00DC0566" w14:paraId="23D84F24"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22F4768" w14:textId="77777777" w:rsidR="00DC0566" w:rsidRDefault="00DC0566" w:rsidP="00103619">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AD3263E"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16EDA9C" w14:textId="77777777" w:rsidR="00DC0566" w:rsidRDefault="00DC0566" w:rsidP="0010361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C57475" w14:textId="77777777" w:rsidR="00DC0566" w:rsidRDefault="00DC0566" w:rsidP="0010361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1618E" w14:textId="77777777" w:rsidR="00DC0566" w:rsidRDefault="00DC0566" w:rsidP="00103619">
            <w:pPr>
              <w:pStyle w:val="TAC"/>
              <w:rPr>
                <w:szCs w:val="18"/>
                <w:lang w:val="en-US" w:eastAsia="zh-CN"/>
              </w:rPr>
            </w:pPr>
            <w:r>
              <w:rPr>
                <w:rFonts w:hint="eastAsia"/>
                <w:szCs w:val="18"/>
                <w:lang w:val="en-US" w:eastAsia="zh-CN"/>
              </w:rPr>
              <w:t>1</w:t>
            </w:r>
          </w:p>
        </w:tc>
      </w:tr>
      <w:tr w:rsidR="00DC0566" w14:paraId="4EC4B161"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0E7A7" w14:textId="77777777" w:rsidR="00DC0566" w:rsidRDefault="00DC0566" w:rsidP="0010361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3C7C2"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33525D" w14:textId="77777777" w:rsidR="00DC0566" w:rsidRDefault="00DC0566" w:rsidP="00103619">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EBA169" w14:textId="77777777" w:rsidR="00DC0566" w:rsidRDefault="00DC0566" w:rsidP="0010361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C1B01" w14:textId="77777777" w:rsidR="00DC0566" w:rsidRDefault="00DC0566" w:rsidP="00103619">
            <w:pPr>
              <w:pStyle w:val="TAC"/>
              <w:rPr>
                <w:szCs w:val="18"/>
                <w:lang w:val="en-US" w:eastAsia="zh-CN"/>
              </w:rPr>
            </w:pPr>
          </w:p>
        </w:tc>
      </w:tr>
      <w:tr w:rsidR="00DC0566" w14:paraId="0473170E"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6AD5C308" w14:textId="77777777" w:rsidR="00DC0566" w:rsidRDefault="00DC0566" w:rsidP="00103619">
            <w:pPr>
              <w:pStyle w:val="TAC"/>
              <w:rPr>
                <w:szCs w:val="18"/>
                <w:lang w:val="en-US" w:eastAsia="zh-CN"/>
              </w:rPr>
            </w:pPr>
            <w:bookmarkStart w:id="30" w:name="OLE_LINK26"/>
            <w:r>
              <w:rPr>
                <w:szCs w:val="18"/>
                <w:lang w:val="en-US" w:eastAsia="zh-CN"/>
              </w:rPr>
              <w:t>CA_n3(2A)-n7(2A)</w:t>
            </w:r>
            <w:bookmarkEnd w:id="30"/>
          </w:p>
        </w:tc>
        <w:tc>
          <w:tcPr>
            <w:tcW w:w="1690" w:type="dxa"/>
            <w:tcBorders>
              <w:left w:val="single" w:sz="4" w:space="0" w:color="auto"/>
              <w:bottom w:val="nil"/>
              <w:right w:val="single" w:sz="4" w:space="0" w:color="auto"/>
            </w:tcBorders>
            <w:shd w:val="clear" w:color="auto" w:fill="auto"/>
            <w:vAlign w:val="center"/>
          </w:tcPr>
          <w:p w14:paraId="25A80038" w14:textId="77777777" w:rsidR="00DC0566" w:rsidRDefault="00DC0566" w:rsidP="0010361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391D36FE" w14:textId="77777777" w:rsidR="00DC0566" w:rsidRDefault="00DC0566" w:rsidP="0010361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D36F2A" w14:textId="77777777" w:rsidR="00DC0566" w:rsidRDefault="00DC0566" w:rsidP="00103619">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5C5D46" w14:textId="77777777" w:rsidR="00DC0566" w:rsidRDefault="00DC0566" w:rsidP="00103619">
            <w:pPr>
              <w:pStyle w:val="TAC"/>
              <w:rPr>
                <w:szCs w:val="18"/>
                <w:lang w:val="en-US" w:eastAsia="zh-CN"/>
              </w:rPr>
            </w:pPr>
            <w:r>
              <w:rPr>
                <w:rFonts w:hint="eastAsia"/>
                <w:szCs w:val="18"/>
                <w:lang w:val="en-US" w:eastAsia="zh-TW"/>
              </w:rPr>
              <w:t>0</w:t>
            </w:r>
          </w:p>
        </w:tc>
      </w:tr>
      <w:tr w:rsidR="00DC0566" w14:paraId="4229EBFC"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838A5" w14:textId="77777777" w:rsidR="00DC0566" w:rsidRDefault="00DC0566" w:rsidP="0010361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1F380"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D73C03" w14:textId="77777777" w:rsidR="00DC0566" w:rsidRDefault="00DC0566" w:rsidP="00103619">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825EFA6" w14:textId="77777777" w:rsidR="00DC0566" w:rsidRDefault="00DC0566" w:rsidP="00103619">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75B64" w14:textId="77777777" w:rsidR="00DC0566" w:rsidRDefault="00DC0566" w:rsidP="00103619">
            <w:pPr>
              <w:pStyle w:val="TAC"/>
              <w:rPr>
                <w:szCs w:val="18"/>
                <w:lang w:val="en-US" w:eastAsia="zh-CN"/>
              </w:rPr>
            </w:pPr>
          </w:p>
        </w:tc>
      </w:tr>
      <w:tr w:rsidR="00DC0566" w14:paraId="3FDA673E"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F0886" w14:textId="77777777" w:rsidR="00DC0566" w:rsidRDefault="00DC0566" w:rsidP="00103619">
            <w:pPr>
              <w:pStyle w:val="TAC"/>
              <w:rPr>
                <w:szCs w:val="18"/>
                <w:lang w:val="en-US" w:eastAsia="zh-CN"/>
              </w:rPr>
            </w:pPr>
            <w:bookmarkStart w:id="31" w:name="OLE_LINK29"/>
            <w:r>
              <w:rPr>
                <w:lang w:val="en-US" w:eastAsia="zh-CN"/>
              </w:rPr>
              <w:t>CA_n3B-n</w:t>
            </w:r>
            <w:r>
              <w:rPr>
                <w:rFonts w:hint="eastAsia"/>
                <w:lang w:val="en-US" w:eastAsia="zh-CN"/>
              </w:rPr>
              <w:t>7</w:t>
            </w:r>
            <w:r>
              <w:rPr>
                <w:lang w:val="en-US" w:eastAsia="zh-CN"/>
              </w:rPr>
              <w:t>A</w:t>
            </w:r>
            <w:bookmarkEnd w:id="31"/>
          </w:p>
        </w:tc>
        <w:tc>
          <w:tcPr>
            <w:tcW w:w="1690" w:type="dxa"/>
            <w:tcBorders>
              <w:top w:val="single" w:sz="4" w:space="0" w:color="auto"/>
              <w:left w:val="single" w:sz="4" w:space="0" w:color="auto"/>
              <w:bottom w:val="nil"/>
              <w:right w:val="single" w:sz="4" w:space="0" w:color="auto"/>
            </w:tcBorders>
            <w:shd w:val="clear" w:color="auto" w:fill="auto"/>
            <w:vAlign w:val="center"/>
          </w:tcPr>
          <w:p w14:paraId="3C06DEB0" w14:textId="77777777" w:rsidR="00DC0566" w:rsidRDefault="00DC0566" w:rsidP="0010361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6E99CFE4" w14:textId="77777777" w:rsidR="00DC0566" w:rsidRDefault="00DC0566" w:rsidP="0010361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C94262" w14:textId="77777777" w:rsidR="00DC0566" w:rsidRDefault="00DC0566" w:rsidP="0010361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47A73" w14:textId="77777777" w:rsidR="00DC0566" w:rsidRDefault="00DC0566" w:rsidP="00103619">
            <w:pPr>
              <w:pStyle w:val="TAC"/>
              <w:rPr>
                <w:szCs w:val="18"/>
                <w:lang w:val="en-US" w:eastAsia="zh-CN"/>
              </w:rPr>
            </w:pPr>
            <w:r>
              <w:rPr>
                <w:rFonts w:hint="eastAsia"/>
                <w:szCs w:val="18"/>
                <w:lang w:val="en-US" w:eastAsia="zh-CN"/>
              </w:rPr>
              <w:t>0</w:t>
            </w:r>
          </w:p>
        </w:tc>
      </w:tr>
      <w:tr w:rsidR="00DC0566" w14:paraId="204F0FAB"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B78AB8" w14:textId="77777777" w:rsidR="00DC0566" w:rsidRDefault="00DC0566" w:rsidP="0010361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17C79"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2120AB" w14:textId="77777777" w:rsidR="00DC0566" w:rsidRDefault="00DC0566" w:rsidP="0010361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2EF43EC" w14:textId="77777777" w:rsidR="00DC0566" w:rsidRDefault="00DC0566" w:rsidP="0010361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D7BB2" w14:textId="77777777" w:rsidR="00DC0566" w:rsidRDefault="00DC0566" w:rsidP="00103619">
            <w:pPr>
              <w:pStyle w:val="TAC"/>
              <w:rPr>
                <w:szCs w:val="18"/>
                <w:lang w:val="en-US" w:eastAsia="zh-CN"/>
              </w:rPr>
            </w:pPr>
          </w:p>
        </w:tc>
      </w:tr>
      <w:tr w:rsidR="00DC0566" w14:paraId="4239D2CB"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18C8D9" w14:textId="77777777" w:rsidR="00DC0566" w:rsidRDefault="00DC0566" w:rsidP="00103619">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DF704" w14:textId="77777777" w:rsidR="00DC0566" w:rsidRDefault="00DC0566" w:rsidP="00103619">
            <w:pPr>
              <w:pStyle w:val="TAC"/>
              <w:rPr>
                <w:szCs w:val="18"/>
                <w:lang w:val="en-US" w:eastAsia="zh-CN"/>
              </w:rPr>
            </w:pPr>
            <w:r>
              <w:rPr>
                <w:szCs w:val="18"/>
                <w:lang w:val="en-US" w:eastAsia="zh-CN"/>
              </w:rPr>
              <w:t>CA_n3A-n7A</w:t>
            </w:r>
          </w:p>
          <w:p w14:paraId="7F5A012F" w14:textId="77777777" w:rsidR="00DC0566" w:rsidRDefault="00DC0566" w:rsidP="00103619">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AEC52C6" w14:textId="77777777" w:rsidR="00DC0566" w:rsidRDefault="00DC0566" w:rsidP="0010361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304296" w14:textId="77777777" w:rsidR="00DC0566" w:rsidRDefault="00DC0566" w:rsidP="0010361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72100" w14:textId="77777777" w:rsidR="00DC0566" w:rsidRDefault="00DC0566" w:rsidP="00103619">
            <w:pPr>
              <w:pStyle w:val="TAC"/>
              <w:rPr>
                <w:szCs w:val="18"/>
                <w:lang w:val="en-US" w:eastAsia="zh-CN"/>
              </w:rPr>
            </w:pPr>
            <w:r>
              <w:rPr>
                <w:rFonts w:hint="eastAsia"/>
                <w:szCs w:val="18"/>
                <w:lang w:val="en-US" w:eastAsia="zh-CN"/>
              </w:rPr>
              <w:t>0</w:t>
            </w:r>
          </w:p>
        </w:tc>
      </w:tr>
      <w:tr w:rsidR="00DC0566" w14:paraId="1D5A2AE7"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F588EC3" w14:textId="77777777" w:rsidR="00DC0566" w:rsidRDefault="00DC0566" w:rsidP="0010361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69A096"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427ADA" w14:textId="77777777" w:rsidR="00DC0566" w:rsidRDefault="00DC0566" w:rsidP="0010361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F6FC74C" w14:textId="77777777" w:rsidR="00DC0566" w:rsidRDefault="00DC0566" w:rsidP="0010361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DA119" w14:textId="77777777" w:rsidR="00DC0566" w:rsidRDefault="00DC0566" w:rsidP="00103619">
            <w:pPr>
              <w:pStyle w:val="TAC"/>
              <w:rPr>
                <w:szCs w:val="18"/>
                <w:lang w:val="en-US" w:eastAsia="zh-CN"/>
              </w:rPr>
            </w:pPr>
          </w:p>
        </w:tc>
      </w:tr>
      <w:tr w:rsidR="00DC0566" w14:paraId="046CA449"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72CAC46" w14:textId="77777777" w:rsidR="00DC0566" w:rsidRDefault="00DC0566" w:rsidP="0010361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D9B06D"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522BDF" w14:textId="77777777" w:rsidR="00DC0566" w:rsidRDefault="00DC0566" w:rsidP="0010361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6A07F7" w14:textId="77777777" w:rsidR="00DC0566" w:rsidRDefault="00DC0566" w:rsidP="00103619">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0759C" w14:textId="77777777" w:rsidR="00DC0566" w:rsidRDefault="00DC0566" w:rsidP="00103619">
            <w:pPr>
              <w:pStyle w:val="TAC"/>
              <w:rPr>
                <w:szCs w:val="18"/>
                <w:lang w:val="en-US" w:eastAsia="zh-CN"/>
              </w:rPr>
            </w:pPr>
            <w:r>
              <w:rPr>
                <w:rFonts w:cs="Arial"/>
                <w:szCs w:val="18"/>
              </w:rPr>
              <w:t>4 and 5</w:t>
            </w:r>
          </w:p>
        </w:tc>
      </w:tr>
      <w:tr w:rsidR="00DC0566" w14:paraId="3A2C9088"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74A5A" w14:textId="77777777" w:rsidR="00DC0566" w:rsidRDefault="00DC0566" w:rsidP="0010361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C43A1"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15B1E4E" w14:textId="77777777" w:rsidR="00DC0566" w:rsidRDefault="00DC0566" w:rsidP="00103619">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A64D42" w14:textId="77777777" w:rsidR="00DC0566" w:rsidRDefault="00DC0566" w:rsidP="00103619">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ED349" w14:textId="77777777" w:rsidR="00DC0566" w:rsidRDefault="00DC0566" w:rsidP="00103619">
            <w:pPr>
              <w:pStyle w:val="TAC"/>
              <w:rPr>
                <w:szCs w:val="18"/>
                <w:lang w:val="en-US" w:eastAsia="zh-CN"/>
              </w:rPr>
            </w:pPr>
          </w:p>
        </w:tc>
      </w:tr>
      <w:tr w:rsidR="00DC0566" w14:paraId="2CC91A7C"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1724B" w14:textId="77777777" w:rsidR="00DC0566" w:rsidRDefault="00DC0566" w:rsidP="00103619">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A8C9F" w14:textId="77777777" w:rsidR="00DC0566" w:rsidRDefault="00DC0566" w:rsidP="00103619">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C71A6BF" w14:textId="77777777" w:rsidR="00DC0566" w:rsidRDefault="00DC0566" w:rsidP="0010361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16D84F" w14:textId="77777777" w:rsidR="00DC0566" w:rsidRDefault="00DC0566" w:rsidP="0010361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53041" w14:textId="77777777" w:rsidR="00DC0566" w:rsidRDefault="00DC0566" w:rsidP="00103619">
            <w:pPr>
              <w:pStyle w:val="TAC"/>
              <w:rPr>
                <w:szCs w:val="18"/>
                <w:lang w:val="en-US" w:eastAsia="zh-CN"/>
              </w:rPr>
            </w:pPr>
            <w:r>
              <w:rPr>
                <w:rFonts w:hint="eastAsia"/>
                <w:szCs w:val="18"/>
                <w:lang w:val="en-US" w:eastAsia="zh-CN"/>
              </w:rPr>
              <w:t>0</w:t>
            </w:r>
          </w:p>
        </w:tc>
      </w:tr>
      <w:tr w:rsidR="00DC0566" w14:paraId="4F5DA9C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A09DDF7"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951B2F"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40945F" w14:textId="77777777" w:rsidR="00DC0566" w:rsidRDefault="00DC0566" w:rsidP="00103619">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88C021" w14:textId="77777777" w:rsidR="00DC0566" w:rsidRDefault="00DC0566" w:rsidP="0010361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F6DA1" w14:textId="77777777" w:rsidR="00DC0566" w:rsidRDefault="00DC0566" w:rsidP="00103619">
            <w:pPr>
              <w:pStyle w:val="TAC"/>
              <w:rPr>
                <w:szCs w:val="18"/>
                <w:lang w:val="en-US" w:eastAsia="zh-CN"/>
              </w:rPr>
            </w:pPr>
          </w:p>
        </w:tc>
      </w:tr>
      <w:tr w:rsidR="00DC0566" w14:paraId="2A9FD9CA"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7482863"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425508" w14:textId="77777777" w:rsidR="00DC0566" w:rsidRDefault="00DC0566" w:rsidP="0010361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9C4B912" w14:textId="77777777" w:rsidR="00DC0566" w:rsidRDefault="00DC0566" w:rsidP="0010361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FCC4F9" w14:textId="77777777" w:rsidR="00DC0566" w:rsidRDefault="00DC0566" w:rsidP="0010361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E1D71B3" w14:textId="77777777" w:rsidR="00DC0566" w:rsidRDefault="00DC0566" w:rsidP="00103619">
            <w:pPr>
              <w:pStyle w:val="TAC"/>
              <w:rPr>
                <w:lang w:val="en-US" w:eastAsia="zh-CN"/>
              </w:rPr>
            </w:pPr>
            <w:r>
              <w:rPr>
                <w:rFonts w:hint="eastAsia"/>
                <w:lang w:val="en-US" w:eastAsia="zh-CN"/>
              </w:rPr>
              <w:t>1</w:t>
            </w:r>
          </w:p>
        </w:tc>
      </w:tr>
      <w:tr w:rsidR="00DC0566" w14:paraId="654E50B9"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172D43A"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4979A" w14:textId="77777777" w:rsidR="00DC0566" w:rsidRDefault="00DC0566" w:rsidP="0010361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B78C351" w14:textId="77777777" w:rsidR="00DC0566" w:rsidRDefault="00DC0566" w:rsidP="00103619">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E9C222" w14:textId="77777777" w:rsidR="00DC0566" w:rsidRDefault="00DC0566" w:rsidP="0010361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65AC" w14:textId="77777777" w:rsidR="00DC0566" w:rsidRDefault="00DC0566" w:rsidP="00103619">
            <w:pPr>
              <w:pStyle w:val="TAC"/>
              <w:rPr>
                <w:lang w:val="en-US" w:eastAsia="zh-CN"/>
              </w:rPr>
            </w:pPr>
          </w:p>
        </w:tc>
      </w:tr>
      <w:tr w:rsidR="00DC0566" w14:paraId="3E05681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87BAFDD"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165EEC" w14:textId="77777777" w:rsidR="00DC0566" w:rsidRDefault="00DC0566" w:rsidP="0010361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1442899" w14:textId="77777777" w:rsidR="00DC0566" w:rsidRDefault="00DC0566" w:rsidP="0010361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D65D82" w14:textId="77777777" w:rsidR="00DC0566" w:rsidRDefault="00DC0566" w:rsidP="00103619">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E1B98" w14:textId="77777777" w:rsidR="00DC0566" w:rsidRDefault="00DC0566" w:rsidP="00103619">
            <w:pPr>
              <w:pStyle w:val="TAC"/>
              <w:rPr>
                <w:lang w:val="en-US" w:eastAsia="zh-CN"/>
              </w:rPr>
            </w:pPr>
            <w:r>
              <w:rPr>
                <w:rFonts w:cs="Arial"/>
                <w:szCs w:val="18"/>
              </w:rPr>
              <w:t>4 and 5</w:t>
            </w:r>
          </w:p>
        </w:tc>
      </w:tr>
      <w:tr w:rsidR="00DC0566" w14:paraId="5DECA948"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80ED4"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DC33E" w14:textId="77777777" w:rsidR="00DC0566" w:rsidRDefault="00DC0566" w:rsidP="0010361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E97EE79" w14:textId="77777777" w:rsidR="00DC0566" w:rsidRDefault="00DC0566" w:rsidP="00103619">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A486B4" w14:textId="77777777" w:rsidR="00DC0566" w:rsidRDefault="00DC0566" w:rsidP="00103619">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06CDA" w14:textId="77777777" w:rsidR="00DC0566" w:rsidRDefault="00DC0566" w:rsidP="00103619">
            <w:pPr>
              <w:pStyle w:val="TAC"/>
              <w:rPr>
                <w:lang w:val="en-US" w:eastAsia="zh-CN"/>
              </w:rPr>
            </w:pPr>
          </w:p>
        </w:tc>
      </w:tr>
      <w:tr w:rsidR="00DC0566" w14:paraId="41C44129"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10F0" w14:textId="77777777" w:rsidR="00DC0566" w:rsidRDefault="00DC0566" w:rsidP="00103619">
            <w:pPr>
              <w:pStyle w:val="TAC"/>
            </w:pPr>
            <w:bookmarkStart w:id="32" w:name="OLE_LINK30"/>
            <w:r>
              <w:rPr>
                <w:lang w:val="en-US" w:eastAsia="zh-CN"/>
              </w:rPr>
              <w:t>CA_n3(2A)-n</w:t>
            </w:r>
            <w:r>
              <w:rPr>
                <w:rFonts w:hint="eastAsia"/>
                <w:lang w:val="en-US" w:eastAsia="zh-CN"/>
              </w:rPr>
              <w:t>8</w:t>
            </w:r>
            <w:r>
              <w:rPr>
                <w:lang w:val="en-US" w:eastAsia="zh-CN"/>
              </w:rPr>
              <w:t>A</w:t>
            </w:r>
            <w:bookmarkEnd w:id="32"/>
          </w:p>
        </w:tc>
        <w:tc>
          <w:tcPr>
            <w:tcW w:w="1690" w:type="dxa"/>
            <w:tcBorders>
              <w:top w:val="single" w:sz="4" w:space="0" w:color="auto"/>
              <w:left w:val="single" w:sz="4" w:space="0" w:color="auto"/>
              <w:bottom w:val="nil"/>
              <w:right w:val="single" w:sz="4" w:space="0" w:color="auto"/>
            </w:tcBorders>
            <w:shd w:val="clear" w:color="auto" w:fill="auto"/>
            <w:vAlign w:val="center"/>
          </w:tcPr>
          <w:p w14:paraId="04C1A29B" w14:textId="77777777" w:rsidR="00DC0566" w:rsidRDefault="00DC0566" w:rsidP="00103619">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1387B881" w14:textId="77777777" w:rsidR="00DC0566" w:rsidRDefault="00DC0566" w:rsidP="00103619">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BDD613" w14:textId="77777777" w:rsidR="00DC0566" w:rsidRDefault="00DC0566" w:rsidP="0010361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A6D00" w14:textId="77777777" w:rsidR="00DC0566" w:rsidRDefault="00DC0566" w:rsidP="00103619">
            <w:pPr>
              <w:pStyle w:val="TAC"/>
              <w:rPr>
                <w:szCs w:val="18"/>
                <w:lang w:val="en-US" w:eastAsia="zh-CN"/>
              </w:rPr>
            </w:pPr>
            <w:r>
              <w:rPr>
                <w:rFonts w:hint="eastAsia"/>
                <w:lang w:val="en-US" w:eastAsia="zh-CN"/>
              </w:rPr>
              <w:t>0</w:t>
            </w:r>
          </w:p>
        </w:tc>
      </w:tr>
      <w:tr w:rsidR="00DC0566" w14:paraId="704648D5"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04A986" w14:textId="77777777" w:rsidR="00DC0566" w:rsidRDefault="00DC0566" w:rsidP="0010361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E8352C" w14:textId="77777777" w:rsidR="00DC0566" w:rsidRDefault="00DC0566" w:rsidP="00103619">
            <w:pPr>
              <w:pStyle w:val="TAC"/>
            </w:pPr>
          </w:p>
        </w:tc>
        <w:tc>
          <w:tcPr>
            <w:tcW w:w="730" w:type="dxa"/>
            <w:tcBorders>
              <w:left w:val="single" w:sz="4" w:space="0" w:color="auto"/>
              <w:bottom w:val="single" w:sz="4" w:space="0" w:color="auto"/>
              <w:right w:val="single" w:sz="4" w:space="0" w:color="auto"/>
            </w:tcBorders>
            <w:vAlign w:val="center"/>
          </w:tcPr>
          <w:p w14:paraId="494CBB5D" w14:textId="77777777" w:rsidR="00DC0566" w:rsidRDefault="00DC0566" w:rsidP="00103619">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BCCB95" w14:textId="77777777" w:rsidR="00DC0566" w:rsidRDefault="00DC0566" w:rsidP="0010361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AE314" w14:textId="77777777" w:rsidR="00DC0566" w:rsidRDefault="00DC0566" w:rsidP="00103619">
            <w:pPr>
              <w:pStyle w:val="TAC"/>
              <w:rPr>
                <w:szCs w:val="18"/>
                <w:lang w:val="en-US" w:eastAsia="zh-CN"/>
              </w:rPr>
            </w:pPr>
          </w:p>
        </w:tc>
      </w:tr>
      <w:tr w:rsidR="00DC0566" w14:paraId="4991DEC5"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53651A06" w14:textId="77777777" w:rsidR="00DC0566" w:rsidRDefault="00DC0566" w:rsidP="00103619">
            <w:pPr>
              <w:pStyle w:val="TAC"/>
              <w:rPr>
                <w:szCs w:val="18"/>
                <w:lang w:val="en-US" w:eastAsia="zh-CN"/>
              </w:rPr>
            </w:pPr>
            <w:r>
              <w:lastRenderedPageBreak/>
              <w:t>CA_n3A-n18A</w:t>
            </w:r>
          </w:p>
        </w:tc>
        <w:tc>
          <w:tcPr>
            <w:tcW w:w="1690" w:type="dxa"/>
            <w:tcBorders>
              <w:left w:val="single" w:sz="4" w:space="0" w:color="auto"/>
              <w:bottom w:val="nil"/>
              <w:right w:val="single" w:sz="4" w:space="0" w:color="auto"/>
            </w:tcBorders>
            <w:shd w:val="clear" w:color="auto" w:fill="auto"/>
            <w:vAlign w:val="center"/>
          </w:tcPr>
          <w:p w14:paraId="68A441C0" w14:textId="77777777" w:rsidR="00DC0566" w:rsidRDefault="00DC0566" w:rsidP="00103619">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007B6056" w14:textId="77777777" w:rsidR="00DC0566" w:rsidRDefault="00DC0566" w:rsidP="00103619">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82B60D7" w14:textId="77777777" w:rsidR="00DC0566" w:rsidRDefault="00DC0566" w:rsidP="00103619">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2EE847" w14:textId="77777777" w:rsidR="00DC0566" w:rsidRDefault="00DC0566" w:rsidP="00103619">
            <w:pPr>
              <w:pStyle w:val="TAC"/>
              <w:rPr>
                <w:szCs w:val="18"/>
                <w:lang w:val="en-US" w:eastAsia="zh-CN"/>
              </w:rPr>
            </w:pPr>
            <w:r>
              <w:rPr>
                <w:szCs w:val="18"/>
                <w:lang w:val="en-US" w:eastAsia="zh-CN"/>
              </w:rPr>
              <w:t>0</w:t>
            </w:r>
          </w:p>
        </w:tc>
      </w:tr>
      <w:tr w:rsidR="00DC0566" w14:paraId="0603FA5D"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C0E2B" w14:textId="77777777" w:rsidR="00DC0566" w:rsidRDefault="00DC0566" w:rsidP="0010361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88952"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98F8CF" w14:textId="77777777" w:rsidR="00DC0566" w:rsidRDefault="00DC0566" w:rsidP="00103619">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D8E1E39" w14:textId="77777777" w:rsidR="00DC0566" w:rsidRDefault="00DC0566" w:rsidP="00103619">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A68D1" w14:textId="77777777" w:rsidR="00DC0566" w:rsidRDefault="00DC0566" w:rsidP="00103619">
            <w:pPr>
              <w:pStyle w:val="TAC"/>
              <w:rPr>
                <w:szCs w:val="18"/>
                <w:lang w:val="en-US" w:eastAsia="zh-CN"/>
              </w:rPr>
            </w:pPr>
          </w:p>
        </w:tc>
      </w:tr>
      <w:tr w:rsidR="00DC0566" w14:paraId="1C3B23FB"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86C7E" w14:textId="77777777" w:rsidR="00DC0566" w:rsidRDefault="00DC0566" w:rsidP="00103619">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70C25" w14:textId="77777777" w:rsidR="00DC0566" w:rsidRDefault="00DC0566" w:rsidP="00103619">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4779B046" w14:textId="77777777" w:rsidR="00DC0566" w:rsidRDefault="00DC0566" w:rsidP="0010361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26C3630" w14:textId="77777777" w:rsidR="00DC0566" w:rsidRDefault="00DC0566" w:rsidP="00103619">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7913A" w14:textId="77777777" w:rsidR="00DC0566" w:rsidRDefault="00DC0566" w:rsidP="00103619">
            <w:pPr>
              <w:pStyle w:val="TAC"/>
              <w:rPr>
                <w:szCs w:val="18"/>
                <w:lang w:val="en-US" w:eastAsia="zh-CN"/>
              </w:rPr>
            </w:pPr>
            <w:r>
              <w:rPr>
                <w:rFonts w:hint="eastAsia"/>
                <w:szCs w:val="18"/>
                <w:lang w:val="en-US" w:eastAsia="zh-CN"/>
              </w:rPr>
              <w:t>0</w:t>
            </w:r>
          </w:p>
        </w:tc>
      </w:tr>
      <w:tr w:rsidR="00DC0566" w14:paraId="5F8624EA"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3E019B8"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4770E6"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C30537" w14:textId="77777777" w:rsidR="00DC0566" w:rsidRDefault="00DC0566" w:rsidP="00103619">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6ABEAC4" w14:textId="77777777" w:rsidR="00DC0566" w:rsidRDefault="00DC0566" w:rsidP="00103619">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A4E99" w14:textId="77777777" w:rsidR="00DC0566" w:rsidRDefault="00DC0566" w:rsidP="00103619">
            <w:pPr>
              <w:pStyle w:val="TAC"/>
              <w:rPr>
                <w:szCs w:val="18"/>
                <w:lang w:val="en-US" w:eastAsia="zh-CN"/>
              </w:rPr>
            </w:pPr>
          </w:p>
        </w:tc>
      </w:tr>
      <w:tr w:rsidR="00DC0566" w14:paraId="1BB77B0A"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842FD0D"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29F9B"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E1ECE2" w14:textId="77777777" w:rsidR="00DC0566" w:rsidRDefault="00DC0566" w:rsidP="00103619">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049390C" w14:textId="77777777" w:rsidR="00DC0566" w:rsidRDefault="00DC0566" w:rsidP="0010361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E5BE1" w14:textId="77777777" w:rsidR="00DC0566" w:rsidRDefault="00DC0566" w:rsidP="00103619">
            <w:pPr>
              <w:pStyle w:val="TAC"/>
              <w:rPr>
                <w:szCs w:val="18"/>
                <w:lang w:val="en-US" w:eastAsia="zh-CN"/>
              </w:rPr>
            </w:pPr>
            <w:r>
              <w:rPr>
                <w:lang w:val="en-US" w:eastAsia="zh-CN"/>
              </w:rPr>
              <w:t>4 and 5</w:t>
            </w:r>
          </w:p>
        </w:tc>
      </w:tr>
      <w:tr w:rsidR="00DC0566" w14:paraId="1081E952"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8003A"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DA9DC"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DA08E8" w14:textId="77777777" w:rsidR="00DC0566" w:rsidRDefault="00DC0566" w:rsidP="00103619">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69477A8" w14:textId="77777777" w:rsidR="00DC0566" w:rsidRDefault="00DC0566" w:rsidP="00103619">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F5DE4" w14:textId="77777777" w:rsidR="00DC0566" w:rsidRDefault="00DC0566" w:rsidP="00103619">
            <w:pPr>
              <w:pStyle w:val="TAC"/>
              <w:rPr>
                <w:szCs w:val="18"/>
                <w:lang w:val="en-US" w:eastAsia="zh-CN"/>
              </w:rPr>
            </w:pPr>
          </w:p>
        </w:tc>
      </w:tr>
      <w:tr w:rsidR="00DC0566" w14:paraId="465B0704"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09B12" w14:textId="77777777" w:rsidR="00DC0566" w:rsidRDefault="00DC0566" w:rsidP="00103619">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9E8CA" w14:textId="77777777" w:rsidR="00DC0566" w:rsidRDefault="00DC0566" w:rsidP="0010361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5A5472C2" w14:textId="77777777" w:rsidR="00DC0566" w:rsidRDefault="00DC0566" w:rsidP="00103619">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C37376" w14:textId="77777777" w:rsidR="00DC0566" w:rsidRDefault="00DC0566" w:rsidP="00103619">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160CB" w14:textId="77777777" w:rsidR="00DC0566" w:rsidRDefault="00DC0566" w:rsidP="00103619">
            <w:pPr>
              <w:pStyle w:val="TAC"/>
              <w:rPr>
                <w:szCs w:val="18"/>
                <w:lang w:val="en-US" w:eastAsia="zh-CN"/>
              </w:rPr>
            </w:pPr>
            <w:r>
              <w:rPr>
                <w:szCs w:val="18"/>
                <w:lang w:val="en-US" w:eastAsia="zh-CN"/>
              </w:rPr>
              <w:t>0</w:t>
            </w:r>
          </w:p>
        </w:tc>
      </w:tr>
      <w:tr w:rsidR="00DC0566" w14:paraId="7F1F54DF"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8F1EE" w14:textId="77777777" w:rsidR="00DC0566" w:rsidRDefault="00DC0566" w:rsidP="0010361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60A42"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5454CD" w14:textId="77777777" w:rsidR="00DC0566" w:rsidRDefault="00DC0566" w:rsidP="00103619">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46199C" w14:textId="77777777" w:rsidR="00DC0566" w:rsidRDefault="00DC0566" w:rsidP="0010361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1470C" w14:textId="77777777" w:rsidR="00DC0566" w:rsidRDefault="00DC0566" w:rsidP="00103619">
            <w:pPr>
              <w:pStyle w:val="TAC"/>
              <w:rPr>
                <w:szCs w:val="18"/>
                <w:lang w:val="en-US" w:eastAsia="zh-CN"/>
              </w:rPr>
            </w:pPr>
          </w:p>
        </w:tc>
      </w:tr>
      <w:tr w:rsidR="00DC0566" w14:paraId="74BB063A"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7F415" w14:textId="77777777" w:rsidR="00DC0566" w:rsidRDefault="00DC0566" w:rsidP="00103619">
            <w:pPr>
              <w:pStyle w:val="TAC"/>
              <w:rPr>
                <w:szCs w:val="18"/>
                <w:lang w:val="en-US" w:eastAsia="zh-CN"/>
              </w:rPr>
            </w:pPr>
            <w:bookmarkStart w:id="33" w:name="OLE_LINK31"/>
            <w:r>
              <w:rPr>
                <w:szCs w:val="18"/>
                <w:lang w:val="en-US" w:eastAsia="zh-CN"/>
              </w:rPr>
              <w:t>CA_n3A-n26(2A)</w:t>
            </w:r>
            <w:bookmarkEnd w:id="33"/>
          </w:p>
        </w:tc>
        <w:tc>
          <w:tcPr>
            <w:tcW w:w="1690" w:type="dxa"/>
            <w:tcBorders>
              <w:top w:val="single" w:sz="4" w:space="0" w:color="auto"/>
              <w:left w:val="single" w:sz="4" w:space="0" w:color="auto"/>
              <w:bottom w:val="nil"/>
              <w:right w:val="single" w:sz="4" w:space="0" w:color="auto"/>
            </w:tcBorders>
            <w:shd w:val="clear" w:color="auto" w:fill="auto"/>
            <w:vAlign w:val="center"/>
          </w:tcPr>
          <w:p w14:paraId="7C2BBA3E" w14:textId="77777777" w:rsidR="00DC0566" w:rsidRDefault="00DC0566" w:rsidP="00103619">
            <w:pPr>
              <w:pStyle w:val="TAC"/>
              <w:rPr>
                <w:szCs w:val="18"/>
                <w:lang w:eastAsia="zh-CN"/>
              </w:rPr>
            </w:pPr>
            <w:r>
              <w:rPr>
                <w:szCs w:val="18"/>
                <w:lang w:eastAsia="zh-CN"/>
              </w:rPr>
              <w:t>CA_n26(2A)</w:t>
            </w:r>
          </w:p>
          <w:p w14:paraId="3494DD07" w14:textId="77777777" w:rsidR="00DC0566" w:rsidRDefault="00DC0566" w:rsidP="0010361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DF01CCD" w14:textId="77777777" w:rsidR="00DC0566" w:rsidRDefault="00DC0566" w:rsidP="0010361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8DB459" w14:textId="77777777" w:rsidR="00DC0566" w:rsidRDefault="00DC0566" w:rsidP="00103619">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C85EF" w14:textId="77777777" w:rsidR="00DC0566" w:rsidRDefault="00DC0566" w:rsidP="00103619">
            <w:pPr>
              <w:pStyle w:val="TAC"/>
              <w:rPr>
                <w:szCs w:val="18"/>
                <w:lang w:val="en-US" w:eastAsia="zh-CN"/>
              </w:rPr>
            </w:pPr>
            <w:r>
              <w:rPr>
                <w:szCs w:val="18"/>
                <w:lang w:val="en-US" w:eastAsia="zh-CN"/>
              </w:rPr>
              <w:t>0</w:t>
            </w:r>
          </w:p>
        </w:tc>
      </w:tr>
      <w:tr w:rsidR="00DC0566" w14:paraId="06F06900"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AC832" w14:textId="77777777" w:rsidR="00DC0566" w:rsidRDefault="00DC0566" w:rsidP="0010361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EFA02"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9A0261" w14:textId="77777777" w:rsidR="00DC0566" w:rsidRDefault="00DC0566" w:rsidP="0010361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5A3367" w14:textId="77777777" w:rsidR="00DC0566" w:rsidRDefault="00DC0566" w:rsidP="00103619">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2F366" w14:textId="77777777" w:rsidR="00DC0566" w:rsidRDefault="00DC0566" w:rsidP="00103619">
            <w:pPr>
              <w:pStyle w:val="TAC"/>
              <w:rPr>
                <w:szCs w:val="18"/>
                <w:lang w:val="en-US" w:eastAsia="zh-CN"/>
              </w:rPr>
            </w:pPr>
          </w:p>
        </w:tc>
      </w:tr>
      <w:tr w:rsidR="00DC0566" w14:paraId="6A576DC1"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8C96A" w14:textId="77777777" w:rsidR="00DC0566" w:rsidRDefault="00DC0566" w:rsidP="00103619">
            <w:pPr>
              <w:pStyle w:val="TAC"/>
              <w:rPr>
                <w:szCs w:val="18"/>
                <w:lang w:val="en-US" w:eastAsia="zh-CN"/>
              </w:rPr>
            </w:pPr>
            <w:bookmarkStart w:id="34" w:name="OLE_LINK32"/>
            <w:r>
              <w:rPr>
                <w:szCs w:val="18"/>
                <w:lang w:val="en-US" w:eastAsia="zh-CN"/>
              </w:rPr>
              <w:t>CA_n3B-n26A</w:t>
            </w:r>
            <w:bookmarkEnd w:id="34"/>
          </w:p>
        </w:tc>
        <w:tc>
          <w:tcPr>
            <w:tcW w:w="1690" w:type="dxa"/>
            <w:tcBorders>
              <w:top w:val="single" w:sz="4" w:space="0" w:color="auto"/>
              <w:left w:val="single" w:sz="4" w:space="0" w:color="auto"/>
              <w:bottom w:val="nil"/>
              <w:right w:val="single" w:sz="4" w:space="0" w:color="auto"/>
            </w:tcBorders>
            <w:shd w:val="clear" w:color="auto" w:fill="auto"/>
            <w:vAlign w:val="center"/>
          </w:tcPr>
          <w:p w14:paraId="1653CBFD" w14:textId="77777777" w:rsidR="00DC0566" w:rsidRDefault="00DC0566" w:rsidP="0010361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7C572A4" w14:textId="77777777" w:rsidR="00DC0566" w:rsidRDefault="00DC0566" w:rsidP="0010361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CBCD3A" w14:textId="77777777" w:rsidR="00DC0566" w:rsidRDefault="00DC0566" w:rsidP="0010361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D0722" w14:textId="77777777" w:rsidR="00DC0566" w:rsidRDefault="00DC0566" w:rsidP="00103619">
            <w:pPr>
              <w:pStyle w:val="TAC"/>
              <w:rPr>
                <w:szCs w:val="18"/>
                <w:lang w:val="en-US" w:eastAsia="zh-CN"/>
              </w:rPr>
            </w:pPr>
            <w:r>
              <w:rPr>
                <w:szCs w:val="18"/>
                <w:lang w:val="en-US" w:eastAsia="zh-CN"/>
              </w:rPr>
              <w:t>0</w:t>
            </w:r>
          </w:p>
        </w:tc>
      </w:tr>
      <w:tr w:rsidR="00DC0566" w14:paraId="2FD87237"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A6D1D" w14:textId="77777777" w:rsidR="00DC0566" w:rsidRDefault="00DC0566" w:rsidP="0010361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8CFE0"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AB6BCA" w14:textId="77777777" w:rsidR="00DC0566" w:rsidRDefault="00DC0566" w:rsidP="0010361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652ECB1" w14:textId="77777777" w:rsidR="00DC0566" w:rsidRDefault="00DC0566" w:rsidP="00103619">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F00A4" w14:textId="77777777" w:rsidR="00DC0566" w:rsidRDefault="00DC0566" w:rsidP="00103619">
            <w:pPr>
              <w:pStyle w:val="TAC"/>
              <w:rPr>
                <w:szCs w:val="18"/>
                <w:lang w:val="en-US" w:eastAsia="zh-CN"/>
              </w:rPr>
            </w:pPr>
          </w:p>
        </w:tc>
      </w:tr>
      <w:tr w:rsidR="00DC0566" w14:paraId="2CE06743"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26B45" w14:textId="77777777" w:rsidR="00DC0566" w:rsidRDefault="00DC0566" w:rsidP="00103619">
            <w:pPr>
              <w:pStyle w:val="TAC"/>
              <w:rPr>
                <w:szCs w:val="18"/>
                <w:lang w:val="en-US" w:eastAsia="zh-CN"/>
              </w:rPr>
            </w:pPr>
            <w:bookmarkStart w:id="35" w:name="OLE_LINK33"/>
            <w:r>
              <w:rPr>
                <w:szCs w:val="18"/>
                <w:lang w:val="en-US" w:eastAsia="zh-CN"/>
              </w:rPr>
              <w:t>CA_n3B-n26(2A)</w:t>
            </w:r>
            <w:bookmarkEnd w:id="35"/>
          </w:p>
        </w:tc>
        <w:tc>
          <w:tcPr>
            <w:tcW w:w="1690" w:type="dxa"/>
            <w:tcBorders>
              <w:top w:val="single" w:sz="4" w:space="0" w:color="auto"/>
              <w:left w:val="single" w:sz="4" w:space="0" w:color="auto"/>
              <w:bottom w:val="nil"/>
              <w:right w:val="single" w:sz="4" w:space="0" w:color="auto"/>
            </w:tcBorders>
            <w:shd w:val="clear" w:color="auto" w:fill="auto"/>
            <w:vAlign w:val="center"/>
          </w:tcPr>
          <w:p w14:paraId="7AF9EDE2" w14:textId="77777777" w:rsidR="00DC0566" w:rsidRDefault="00DC0566" w:rsidP="00103619">
            <w:pPr>
              <w:pStyle w:val="TAC"/>
              <w:rPr>
                <w:szCs w:val="18"/>
                <w:lang w:eastAsia="zh-CN"/>
              </w:rPr>
            </w:pPr>
            <w:r>
              <w:rPr>
                <w:szCs w:val="18"/>
                <w:lang w:eastAsia="zh-CN"/>
              </w:rPr>
              <w:t>CA_n26(2A)</w:t>
            </w:r>
          </w:p>
          <w:p w14:paraId="612803AA" w14:textId="77777777" w:rsidR="00DC0566" w:rsidRDefault="00DC0566" w:rsidP="0010361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572187AB" w14:textId="77777777" w:rsidR="00DC0566" w:rsidRDefault="00DC0566" w:rsidP="00103619">
            <w:pPr>
              <w:pStyle w:val="TAC"/>
              <w:rPr>
                <w:rFonts w:cs="Arial"/>
                <w:kern w:val="2"/>
                <w:szCs w:val="18"/>
                <w:lang w:val="en-US" w:eastAsia="zh-CN"/>
              </w:rPr>
            </w:pPr>
            <w:bookmarkStart w:id="36" w:name="OLE_LINK1"/>
            <w:r>
              <w:rPr>
                <w:lang w:val="en-US" w:eastAsia="zh-CN"/>
              </w:rPr>
              <w:t>n3</w:t>
            </w:r>
            <w:bookmarkEnd w:id="36"/>
          </w:p>
        </w:tc>
        <w:tc>
          <w:tcPr>
            <w:tcW w:w="4081" w:type="dxa"/>
            <w:tcBorders>
              <w:top w:val="single" w:sz="4" w:space="0" w:color="auto"/>
              <w:left w:val="single" w:sz="4" w:space="0" w:color="auto"/>
              <w:bottom w:val="single" w:sz="4" w:space="0" w:color="auto"/>
              <w:right w:val="single" w:sz="4" w:space="0" w:color="auto"/>
            </w:tcBorders>
            <w:vAlign w:val="center"/>
          </w:tcPr>
          <w:p w14:paraId="3C5E8F13" w14:textId="77777777" w:rsidR="00DC0566" w:rsidRDefault="00DC0566" w:rsidP="0010361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3B195" w14:textId="77777777" w:rsidR="00DC0566" w:rsidRDefault="00DC0566" w:rsidP="00103619">
            <w:pPr>
              <w:pStyle w:val="TAC"/>
              <w:rPr>
                <w:szCs w:val="18"/>
                <w:lang w:val="en-US" w:eastAsia="zh-CN"/>
              </w:rPr>
            </w:pPr>
            <w:r>
              <w:rPr>
                <w:szCs w:val="18"/>
                <w:lang w:val="en-US" w:eastAsia="zh-CN"/>
              </w:rPr>
              <w:t>0</w:t>
            </w:r>
          </w:p>
        </w:tc>
      </w:tr>
      <w:tr w:rsidR="00DC0566" w14:paraId="022F21D9"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64FC7" w14:textId="77777777" w:rsidR="00DC0566" w:rsidRDefault="00DC0566" w:rsidP="0010361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F685A"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A2FD1E" w14:textId="77777777" w:rsidR="00DC0566" w:rsidRDefault="00DC0566" w:rsidP="0010361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D5391E" w14:textId="77777777" w:rsidR="00DC0566" w:rsidRDefault="00DC0566" w:rsidP="00103619">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D3034" w14:textId="77777777" w:rsidR="00DC0566" w:rsidRDefault="00DC0566" w:rsidP="00103619">
            <w:pPr>
              <w:pStyle w:val="TAC"/>
              <w:rPr>
                <w:szCs w:val="18"/>
                <w:lang w:val="en-US" w:eastAsia="zh-CN"/>
              </w:rPr>
            </w:pPr>
          </w:p>
        </w:tc>
      </w:tr>
      <w:tr w:rsidR="00DC0566" w14:paraId="187591E2"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2251F" w14:textId="77777777" w:rsidR="00DC0566" w:rsidRDefault="00DC0566" w:rsidP="00103619">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7054F" w14:textId="77777777" w:rsidR="00DC0566" w:rsidRDefault="00DC0566" w:rsidP="00103619">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21237986" w14:textId="77777777" w:rsidR="00DC0566" w:rsidRDefault="00DC0566" w:rsidP="00103619">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68F9CAA4" w14:textId="77777777" w:rsidR="00DC0566" w:rsidRDefault="00DC0566" w:rsidP="0010361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DFE1EC" w14:textId="77777777" w:rsidR="00DC0566" w:rsidRDefault="00DC0566" w:rsidP="0010361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B0D9A" w14:textId="77777777" w:rsidR="00DC0566" w:rsidRDefault="00DC0566" w:rsidP="00103619">
            <w:pPr>
              <w:pStyle w:val="TAC"/>
              <w:rPr>
                <w:szCs w:val="18"/>
                <w:lang w:val="en-US" w:eastAsia="zh-CN"/>
              </w:rPr>
            </w:pPr>
            <w:r>
              <w:rPr>
                <w:rFonts w:hint="eastAsia"/>
                <w:szCs w:val="18"/>
                <w:lang w:val="en-US" w:eastAsia="zh-CN"/>
              </w:rPr>
              <w:t>0</w:t>
            </w:r>
          </w:p>
        </w:tc>
      </w:tr>
      <w:tr w:rsidR="00DC0566" w14:paraId="5C3BD72F"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16A42C5"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907E33"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461D1C" w14:textId="77777777" w:rsidR="00DC0566" w:rsidRDefault="00DC0566" w:rsidP="00103619">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D75F96" w14:textId="77777777" w:rsidR="00DC0566" w:rsidRDefault="00DC0566" w:rsidP="0010361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AE1F9" w14:textId="77777777" w:rsidR="00DC0566" w:rsidRDefault="00DC0566" w:rsidP="00103619">
            <w:pPr>
              <w:pStyle w:val="TAC"/>
              <w:rPr>
                <w:szCs w:val="18"/>
                <w:lang w:val="en-US" w:eastAsia="zh-CN"/>
              </w:rPr>
            </w:pPr>
          </w:p>
        </w:tc>
      </w:tr>
      <w:tr w:rsidR="00DC0566" w14:paraId="2A8807C2"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EBB1C15"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31550D"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98C4A3" w14:textId="77777777" w:rsidR="00DC0566" w:rsidRDefault="00DC0566" w:rsidP="0010361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BC973B" w14:textId="77777777" w:rsidR="00DC0566" w:rsidRDefault="00DC0566" w:rsidP="00103619">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26921" w14:textId="77777777" w:rsidR="00DC0566" w:rsidRDefault="00DC0566" w:rsidP="00103619">
            <w:pPr>
              <w:pStyle w:val="TAC"/>
              <w:rPr>
                <w:szCs w:val="18"/>
                <w:lang w:val="en-US" w:eastAsia="zh-CN"/>
              </w:rPr>
            </w:pPr>
            <w:r>
              <w:rPr>
                <w:rFonts w:hint="eastAsia"/>
                <w:szCs w:val="18"/>
                <w:lang w:val="en-US" w:eastAsia="zh-CN"/>
              </w:rPr>
              <w:t>1</w:t>
            </w:r>
          </w:p>
        </w:tc>
      </w:tr>
      <w:tr w:rsidR="00DC0566" w14:paraId="73B77C36"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F9E5F1D"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B3B9DF"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EE6DCA" w14:textId="77777777" w:rsidR="00DC0566" w:rsidRDefault="00DC0566" w:rsidP="0010361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F6A6B0" w14:textId="77777777" w:rsidR="00DC0566" w:rsidRDefault="00DC0566" w:rsidP="0010361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592A5" w14:textId="77777777" w:rsidR="00DC0566" w:rsidRDefault="00DC0566" w:rsidP="00103619">
            <w:pPr>
              <w:pStyle w:val="TAC"/>
              <w:rPr>
                <w:szCs w:val="18"/>
                <w:lang w:val="en-US" w:eastAsia="zh-CN"/>
              </w:rPr>
            </w:pPr>
          </w:p>
        </w:tc>
      </w:tr>
      <w:tr w:rsidR="00DC0566" w14:paraId="2ACD5A52"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1250D44"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7AC809"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58F569" w14:textId="77777777" w:rsidR="00DC0566" w:rsidRDefault="00DC0566" w:rsidP="0010361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CB8574" w14:textId="77777777" w:rsidR="00DC0566" w:rsidRDefault="00DC0566" w:rsidP="0010361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B717B" w14:textId="77777777" w:rsidR="00DC0566" w:rsidRDefault="00DC0566" w:rsidP="00103619">
            <w:pPr>
              <w:pStyle w:val="TAC"/>
              <w:rPr>
                <w:szCs w:val="18"/>
                <w:lang w:val="en-US" w:eastAsia="zh-CN"/>
              </w:rPr>
            </w:pPr>
            <w:r>
              <w:rPr>
                <w:rFonts w:hint="eastAsia"/>
                <w:szCs w:val="18"/>
                <w:lang w:val="en-US" w:eastAsia="zh-CN"/>
              </w:rPr>
              <w:t>2</w:t>
            </w:r>
          </w:p>
        </w:tc>
      </w:tr>
      <w:tr w:rsidR="00DC0566" w14:paraId="2B2B4C38"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30EBF14"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C51A17"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86A432" w14:textId="77777777" w:rsidR="00DC0566" w:rsidRDefault="00DC0566" w:rsidP="0010361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55E2B6" w14:textId="77777777" w:rsidR="00DC0566" w:rsidRDefault="00DC0566" w:rsidP="00103619">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74413" w14:textId="77777777" w:rsidR="00DC0566" w:rsidRDefault="00DC0566" w:rsidP="00103619">
            <w:pPr>
              <w:pStyle w:val="TAC"/>
              <w:rPr>
                <w:szCs w:val="18"/>
                <w:lang w:val="en-US" w:eastAsia="zh-CN"/>
              </w:rPr>
            </w:pPr>
          </w:p>
        </w:tc>
      </w:tr>
      <w:tr w:rsidR="00DC0566" w14:paraId="3C8EBA1F"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717C67A"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2610C3" w14:textId="77777777" w:rsidR="00DC0566" w:rsidRDefault="00DC0566" w:rsidP="0010361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D5DC589" w14:textId="77777777" w:rsidR="00DC0566" w:rsidRDefault="00DC0566" w:rsidP="0010361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6FD131" w14:textId="77777777" w:rsidR="00DC0566" w:rsidRDefault="00DC0566" w:rsidP="00103619">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91606" w14:textId="77777777" w:rsidR="00DC0566" w:rsidRDefault="00DC0566" w:rsidP="00103619">
            <w:pPr>
              <w:pStyle w:val="TAC"/>
              <w:rPr>
                <w:lang w:val="en-US" w:eastAsia="zh-CN"/>
              </w:rPr>
            </w:pPr>
            <w:r>
              <w:rPr>
                <w:szCs w:val="18"/>
                <w:lang w:val="en-US" w:eastAsia="zh-CN"/>
              </w:rPr>
              <w:t>3</w:t>
            </w:r>
          </w:p>
        </w:tc>
      </w:tr>
      <w:tr w:rsidR="00DC0566" w14:paraId="44899EB4"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A871E36"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9EED7C" w14:textId="77777777" w:rsidR="00DC0566" w:rsidRDefault="00DC0566" w:rsidP="0010361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8098F28" w14:textId="77777777" w:rsidR="00DC0566" w:rsidRDefault="00DC0566" w:rsidP="00103619">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C5B497" w14:textId="77777777" w:rsidR="00DC0566" w:rsidRDefault="00DC0566" w:rsidP="00103619">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DF47F" w14:textId="77777777" w:rsidR="00DC0566" w:rsidRDefault="00DC0566" w:rsidP="00103619">
            <w:pPr>
              <w:pStyle w:val="TAC"/>
              <w:rPr>
                <w:lang w:val="en-US" w:eastAsia="zh-CN"/>
              </w:rPr>
            </w:pPr>
          </w:p>
        </w:tc>
      </w:tr>
      <w:tr w:rsidR="00DC0566" w14:paraId="5E29F347"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E9A2EE3"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05AFF4" w14:textId="77777777" w:rsidR="00DC0566" w:rsidRDefault="00DC0566" w:rsidP="0010361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13BF649" w14:textId="77777777" w:rsidR="00DC0566" w:rsidRDefault="00DC0566" w:rsidP="0010361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6435C6" w14:textId="77777777" w:rsidR="00DC0566" w:rsidRDefault="00DC0566" w:rsidP="0010361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FAC18" w14:textId="77777777" w:rsidR="00DC0566" w:rsidRDefault="00DC0566" w:rsidP="00103619">
            <w:pPr>
              <w:pStyle w:val="TAC"/>
              <w:rPr>
                <w:lang w:val="en-US" w:eastAsia="zh-CN"/>
              </w:rPr>
            </w:pPr>
            <w:r>
              <w:rPr>
                <w:lang w:val="en-US" w:eastAsia="zh-CN"/>
              </w:rPr>
              <w:t>4 and 5</w:t>
            </w:r>
          </w:p>
        </w:tc>
      </w:tr>
      <w:tr w:rsidR="00DC0566" w14:paraId="1E25CDF2"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6CD7A"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57D44" w14:textId="77777777" w:rsidR="00DC0566" w:rsidRDefault="00DC0566" w:rsidP="0010361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303592C" w14:textId="77777777" w:rsidR="00DC0566" w:rsidRDefault="00DC0566" w:rsidP="0010361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809AB2" w14:textId="77777777" w:rsidR="00DC0566" w:rsidRDefault="00DC0566" w:rsidP="00103619">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B4A80" w14:textId="77777777" w:rsidR="00DC0566" w:rsidRDefault="00DC0566" w:rsidP="00103619">
            <w:pPr>
              <w:pStyle w:val="TAC"/>
              <w:rPr>
                <w:lang w:val="en-US" w:eastAsia="zh-CN"/>
              </w:rPr>
            </w:pPr>
          </w:p>
        </w:tc>
      </w:tr>
      <w:tr w:rsidR="00DC0566" w14:paraId="1A0A5C7B"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2B5A854C" w14:textId="77777777" w:rsidR="00DC0566" w:rsidRDefault="00DC0566" w:rsidP="00103619">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4AB879EB" w14:textId="77777777" w:rsidR="00DC0566" w:rsidRDefault="00DC0566" w:rsidP="00103619">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222A06E3" w14:textId="77777777" w:rsidR="00DC0566" w:rsidRDefault="00DC0566" w:rsidP="0010361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56F620" w14:textId="77777777" w:rsidR="00DC0566" w:rsidRDefault="00DC0566" w:rsidP="00103619">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402D044A" w14:textId="77777777" w:rsidR="00DC0566" w:rsidRDefault="00DC0566" w:rsidP="00103619">
            <w:pPr>
              <w:pStyle w:val="TAC"/>
              <w:rPr>
                <w:lang w:val="en-US" w:eastAsia="zh-CN"/>
              </w:rPr>
            </w:pPr>
            <w:r>
              <w:rPr>
                <w:rFonts w:hint="eastAsia"/>
                <w:lang w:val="en-US" w:eastAsia="zh-CN"/>
              </w:rPr>
              <w:t>0</w:t>
            </w:r>
          </w:p>
        </w:tc>
      </w:tr>
      <w:tr w:rsidR="00DC0566" w14:paraId="05DF9D53"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AAD1B"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FB727" w14:textId="77777777" w:rsidR="00DC0566" w:rsidRDefault="00DC0566" w:rsidP="0010361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CC244E9" w14:textId="77777777" w:rsidR="00DC0566" w:rsidRDefault="00DC0566" w:rsidP="00103619">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3DA6E26" w14:textId="77777777" w:rsidR="00DC0566" w:rsidRDefault="00DC0566" w:rsidP="0010361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5090" w14:textId="77777777" w:rsidR="00DC0566" w:rsidRDefault="00DC0566" w:rsidP="00103619">
            <w:pPr>
              <w:pStyle w:val="TAC"/>
              <w:rPr>
                <w:lang w:val="en-US" w:eastAsia="zh-CN"/>
              </w:rPr>
            </w:pPr>
          </w:p>
        </w:tc>
      </w:tr>
      <w:tr w:rsidR="00DC0566" w14:paraId="44202D9F"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6EA33A1D" w14:textId="77777777" w:rsidR="00DC0566" w:rsidRDefault="00DC0566" w:rsidP="00103619">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F956E3" w14:textId="77777777" w:rsidR="00DC0566" w:rsidRDefault="00DC0566" w:rsidP="00103619">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686E8C1" w14:textId="77777777" w:rsidR="00DC0566" w:rsidRDefault="00DC0566" w:rsidP="00103619">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9C06FC" w14:textId="77777777" w:rsidR="00DC0566" w:rsidRDefault="00DC0566" w:rsidP="00103619">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1CC4C758" w14:textId="77777777" w:rsidR="00DC0566" w:rsidRDefault="00DC0566" w:rsidP="00103619">
            <w:pPr>
              <w:pStyle w:val="TAC"/>
              <w:rPr>
                <w:rFonts w:cs="Arial"/>
                <w:szCs w:val="18"/>
                <w:lang w:val="en-US" w:eastAsia="zh-CN"/>
              </w:rPr>
            </w:pPr>
            <w:r>
              <w:rPr>
                <w:rFonts w:hint="eastAsia"/>
                <w:lang w:val="en-US" w:eastAsia="zh-CN"/>
              </w:rPr>
              <w:t>0</w:t>
            </w:r>
          </w:p>
        </w:tc>
      </w:tr>
      <w:tr w:rsidR="00DC0566" w14:paraId="2809EFAE"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2FE83" w14:textId="77777777" w:rsidR="00DC0566" w:rsidRDefault="00DC0566" w:rsidP="0010361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AA196" w14:textId="77777777" w:rsidR="00DC0566" w:rsidRDefault="00DC0566" w:rsidP="0010361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AC5C199" w14:textId="77777777" w:rsidR="00DC0566" w:rsidRDefault="00DC0566" w:rsidP="00103619">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FA0D6B6" w14:textId="77777777" w:rsidR="00DC0566" w:rsidRDefault="00DC0566" w:rsidP="0010361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9CC92" w14:textId="77777777" w:rsidR="00DC0566" w:rsidRDefault="00DC0566" w:rsidP="00103619">
            <w:pPr>
              <w:pStyle w:val="TAC"/>
              <w:rPr>
                <w:rFonts w:cs="Arial"/>
                <w:szCs w:val="18"/>
                <w:lang w:val="en-US" w:eastAsia="zh-CN"/>
              </w:rPr>
            </w:pPr>
          </w:p>
        </w:tc>
      </w:tr>
      <w:tr w:rsidR="00DC0566" w14:paraId="36E5CD28"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203CBCC1" w14:textId="77777777" w:rsidR="00DC0566" w:rsidRDefault="00DC0566" w:rsidP="0010361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220A15" w14:textId="77777777" w:rsidR="00DC0566" w:rsidRDefault="00DC0566" w:rsidP="0010361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5E9BCE5" w14:textId="77777777" w:rsidR="00DC0566" w:rsidRDefault="00DC0566" w:rsidP="0010361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005AEF" w14:textId="77777777" w:rsidR="00DC0566" w:rsidRDefault="00DC0566" w:rsidP="00103619">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FAD5012" w14:textId="77777777" w:rsidR="00DC0566" w:rsidRDefault="00DC0566" w:rsidP="00103619">
            <w:pPr>
              <w:pStyle w:val="TAC"/>
              <w:rPr>
                <w:szCs w:val="18"/>
                <w:lang w:val="en-US" w:eastAsia="zh-CN"/>
              </w:rPr>
            </w:pPr>
            <w:r>
              <w:rPr>
                <w:rFonts w:cs="Arial"/>
                <w:szCs w:val="18"/>
                <w:lang w:val="en-US" w:eastAsia="zh-CN"/>
              </w:rPr>
              <w:t>0</w:t>
            </w:r>
          </w:p>
        </w:tc>
      </w:tr>
      <w:tr w:rsidR="00DC0566" w14:paraId="1E8D91D9"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8FC52DF" w14:textId="77777777" w:rsidR="00DC0566" w:rsidRDefault="00DC0566" w:rsidP="00103619">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03F898" w14:textId="77777777" w:rsidR="00DC0566" w:rsidRDefault="00DC0566" w:rsidP="0010361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A64D946" w14:textId="77777777" w:rsidR="00DC0566" w:rsidRDefault="00DC0566" w:rsidP="0010361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9F04E97" w14:textId="77777777" w:rsidR="00DC0566" w:rsidRDefault="00DC0566" w:rsidP="00103619">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3A995" w14:textId="77777777" w:rsidR="00DC0566" w:rsidRDefault="00DC0566" w:rsidP="00103619">
            <w:pPr>
              <w:pStyle w:val="TAC"/>
              <w:rPr>
                <w:szCs w:val="18"/>
                <w:lang w:val="en-US" w:eastAsia="zh-CN"/>
              </w:rPr>
            </w:pPr>
          </w:p>
        </w:tc>
      </w:tr>
      <w:tr w:rsidR="00DC0566" w14:paraId="73B0A02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820E7B5" w14:textId="77777777" w:rsidR="00DC0566" w:rsidRDefault="00DC0566" w:rsidP="00103619">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5D53B" w14:textId="77777777" w:rsidR="00DC0566" w:rsidRDefault="00DC0566" w:rsidP="0010361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AB22768" w14:textId="77777777" w:rsidR="00DC0566" w:rsidRDefault="00DC0566" w:rsidP="0010361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9E74A2" w14:textId="77777777" w:rsidR="00DC0566" w:rsidRDefault="00DC0566" w:rsidP="00103619">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D3901" w14:textId="77777777" w:rsidR="00DC0566" w:rsidRDefault="00DC0566" w:rsidP="00103619">
            <w:pPr>
              <w:pStyle w:val="TAC"/>
              <w:rPr>
                <w:szCs w:val="18"/>
                <w:lang w:val="en-US" w:eastAsia="zh-CN"/>
              </w:rPr>
            </w:pPr>
            <w:r>
              <w:rPr>
                <w:rFonts w:hint="eastAsia"/>
                <w:szCs w:val="18"/>
                <w:lang w:val="en-US" w:eastAsia="zh-CN"/>
              </w:rPr>
              <w:t>4 and 5</w:t>
            </w:r>
          </w:p>
        </w:tc>
      </w:tr>
      <w:tr w:rsidR="00DC0566" w14:paraId="0C2CE672"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CA1E7" w14:textId="77777777" w:rsidR="00DC0566" w:rsidRDefault="00DC0566" w:rsidP="0010361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BFB80" w14:textId="77777777" w:rsidR="00DC0566" w:rsidRDefault="00DC0566" w:rsidP="0010361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14C3C82" w14:textId="77777777" w:rsidR="00DC0566" w:rsidRDefault="00DC0566" w:rsidP="0010361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4BA2D5A" w14:textId="77777777" w:rsidR="00DC0566" w:rsidRDefault="00DC0566" w:rsidP="00103619">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AC5A4" w14:textId="77777777" w:rsidR="00DC0566" w:rsidRDefault="00DC0566" w:rsidP="00103619">
            <w:pPr>
              <w:pStyle w:val="TAC"/>
              <w:rPr>
                <w:szCs w:val="18"/>
                <w:lang w:val="en-US" w:eastAsia="zh-CN"/>
              </w:rPr>
            </w:pPr>
          </w:p>
        </w:tc>
      </w:tr>
      <w:tr w:rsidR="00DC0566" w14:paraId="02959F6C"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9149EE" w14:textId="77777777" w:rsidR="00DC0566" w:rsidRDefault="00DC0566" w:rsidP="0010361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DF0E0" w14:textId="77777777" w:rsidR="00DC0566" w:rsidRPr="00EB12E6" w:rsidRDefault="00DC0566" w:rsidP="00103619">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509E8ACE" w14:textId="77777777" w:rsidR="00DC0566" w:rsidRDefault="00DC0566" w:rsidP="00103619">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3FDAF9" w14:textId="77777777" w:rsidR="00DC0566" w:rsidRDefault="00DC0566" w:rsidP="00103619">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07001" w14:textId="77777777" w:rsidR="00DC0566" w:rsidRDefault="00DC0566" w:rsidP="00103619">
            <w:pPr>
              <w:pStyle w:val="TAC"/>
              <w:rPr>
                <w:szCs w:val="18"/>
                <w:lang w:val="en-US" w:eastAsia="zh-CN"/>
              </w:rPr>
            </w:pPr>
            <w:r>
              <w:rPr>
                <w:rFonts w:hint="eastAsia"/>
                <w:szCs w:val="18"/>
                <w:lang w:val="en-US" w:eastAsia="zh-CN"/>
              </w:rPr>
              <w:t>0</w:t>
            </w:r>
          </w:p>
        </w:tc>
      </w:tr>
      <w:tr w:rsidR="00DC0566" w14:paraId="48FB88F9"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1A988"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1A232" w14:textId="77777777" w:rsidR="00DC0566" w:rsidRPr="00EB12E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1CD83634" w14:textId="77777777" w:rsidR="00DC0566" w:rsidRDefault="00DC0566" w:rsidP="00103619">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A41ACB" w14:textId="77777777" w:rsidR="00DC0566" w:rsidRDefault="00DC0566" w:rsidP="00103619">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4B68A" w14:textId="77777777" w:rsidR="00DC0566" w:rsidRDefault="00DC0566" w:rsidP="00103619">
            <w:pPr>
              <w:pStyle w:val="TAC"/>
              <w:rPr>
                <w:szCs w:val="18"/>
                <w:lang w:val="en-US" w:eastAsia="zh-CN"/>
              </w:rPr>
            </w:pPr>
          </w:p>
        </w:tc>
      </w:tr>
      <w:tr w:rsidR="00DC0566" w14:paraId="5FD7B231" w14:textId="77777777" w:rsidTr="00103619">
        <w:trPr>
          <w:trHeight w:val="90"/>
        </w:trPr>
        <w:tc>
          <w:tcPr>
            <w:tcW w:w="1983" w:type="dxa"/>
            <w:tcBorders>
              <w:left w:val="single" w:sz="4" w:space="0" w:color="auto"/>
              <w:bottom w:val="nil"/>
              <w:right w:val="single" w:sz="4" w:space="0" w:color="auto"/>
            </w:tcBorders>
            <w:shd w:val="clear" w:color="auto" w:fill="auto"/>
            <w:vAlign w:val="center"/>
          </w:tcPr>
          <w:p w14:paraId="74C2A52D" w14:textId="77777777" w:rsidR="00DC0566" w:rsidRDefault="00DC0566" w:rsidP="0010361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479EB0" w14:textId="77777777" w:rsidR="00DC0566" w:rsidRPr="00EB12E6" w:rsidRDefault="00DC0566" w:rsidP="00103619">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89FC324" w14:textId="77777777" w:rsidR="00DC0566" w:rsidRDefault="00DC0566" w:rsidP="0010361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0E29ED" w14:textId="77777777" w:rsidR="00DC0566" w:rsidRDefault="00DC0566" w:rsidP="0010361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E6B2784" w14:textId="77777777" w:rsidR="00DC0566" w:rsidRDefault="00DC0566" w:rsidP="00103619">
            <w:pPr>
              <w:pStyle w:val="TAC"/>
              <w:rPr>
                <w:szCs w:val="18"/>
                <w:lang w:val="en-US" w:eastAsia="zh-CN"/>
              </w:rPr>
            </w:pPr>
            <w:r>
              <w:rPr>
                <w:rFonts w:hint="eastAsia"/>
                <w:szCs w:val="18"/>
                <w:lang w:val="en-US" w:eastAsia="zh-CN"/>
              </w:rPr>
              <w:t>0</w:t>
            </w:r>
          </w:p>
        </w:tc>
      </w:tr>
      <w:tr w:rsidR="00DC0566" w14:paraId="609421A4"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BE753" w14:textId="77777777" w:rsidR="00DC0566" w:rsidRDefault="00DC0566" w:rsidP="0010361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66013" w14:textId="77777777" w:rsidR="00DC0566" w:rsidRPr="00EB12E6" w:rsidRDefault="00DC0566" w:rsidP="0010361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E09BBD" w14:textId="77777777" w:rsidR="00DC0566" w:rsidRDefault="00DC0566" w:rsidP="0010361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C3452E" w14:textId="77777777" w:rsidR="00DC0566" w:rsidRDefault="00DC0566" w:rsidP="00103619">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1ACEF" w14:textId="77777777" w:rsidR="00DC0566" w:rsidRDefault="00DC0566" w:rsidP="00103619">
            <w:pPr>
              <w:pStyle w:val="TAC"/>
              <w:rPr>
                <w:szCs w:val="18"/>
                <w:lang w:val="en-US" w:eastAsia="zh-CN"/>
              </w:rPr>
            </w:pPr>
          </w:p>
        </w:tc>
      </w:tr>
      <w:tr w:rsidR="00DC0566" w14:paraId="5198A493"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B8219" w14:textId="77777777" w:rsidR="00DC0566" w:rsidRDefault="00DC0566" w:rsidP="0010361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AB3AD" w14:textId="77777777" w:rsidR="00DC0566" w:rsidRPr="00EB12E6" w:rsidRDefault="00DC0566" w:rsidP="00103619">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06BCF55" w14:textId="77777777" w:rsidR="00DC0566" w:rsidRDefault="00DC0566" w:rsidP="0010361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FDE7C3" w14:textId="77777777" w:rsidR="00DC0566" w:rsidRDefault="00DC0566" w:rsidP="0010361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115A9" w14:textId="77777777" w:rsidR="00DC0566" w:rsidRDefault="00DC0566" w:rsidP="00103619">
            <w:pPr>
              <w:pStyle w:val="TAC"/>
              <w:rPr>
                <w:szCs w:val="18"/>
                <w:lang w:val="en-US" w:eastAsia="zh-CN"/>
              </w:rPr>
            </w:pPr>
            <w:r>
              <w:rPr>
                <w:rFonts w:hint="eastAsia"/>
                <w:szCs w:val="18"/>
                <w:lang w:val="en-US" w:eastAsia="zh-CN"/>
              </w:rPr>
              <w:t>0</w:t>
            </w:r>
          </w:p>
        </w:tc>
      </w:tr>
      <w:tr w:rsidR="00DC0566" w14:paraId="6F6D7618"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E6D5F" w14:textId="77777777" w:rsidR="00DC0566" w:rsidRDefault="00DC0566" w:rsidP="0010361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6CAC6" w14:textId="77777777" w:rsidR="00DC0566" w:rsidRPr="00EB12E6" w:rsidRDefault="00DC0566" w:rsidP="0010361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0FDF208" w14:textId="77777777" w:rsidR="00DC0566" w:rsidRDefault="00DC0566" w:rsidP="0010361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93B1085" w14:textId="77777777" w:rsidR="00DC0566" w:rsidRDefault="00DC0566" w:rsidP="00103619">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5A2A5" w14:textId="77777777" w:rsidR="00DC0566" w:rsidRDefault="00DC0566" w:rsidP="00103619">
            <w:pPr>
              <w:pStyle w:val="TAC"/>
              <w:rPr>
                <w:szCs w:val="18"/>
                <w:lang w:val="en-US" w:eastAsia="zh-CN"/>
              </w:rPr>
            </w:pPr>
          </w:p>
        </w:tc>
      </w:tr>
      <w:tr w:rsidR="00DC0566" w14:paraId="443D694A"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874F9" w14:textId="77777777" w:rsidR="00DC0566" w:rsidRDefault="00DC0566" w:rsidP="00103619">
            <w:pPr>
              <w:pStyle w:val="TAC"/>
              <w:overflowPunct w:val="0"/>
              <w:autoSpaceDE w:val="0"/>
              <w:autoSpaceDN w:val="0"/>
              <w:adjustRightInd w:val="0"/>
              <w:rPr>
                <w:szCs w:val="18"/>
                <w:lang w:val="en-US" w:eastAsia="zh-CN"/>
              </w:rPr>
            </w:pPr>
            <w:bookmarkStart w:id="37"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37"/>
          </w:p>
        </w:tc>
        <w:tc>
          <w:tcPr>
            <w:tcW w:w="1690" w:type="dxa"/>
            <w:tcBorders>
              <w:top w:val="single" w:sz="4" w:space="0" w:color="auto"/>
              <w:left w:val="single" w:sz="4" w:space="0" w:color="auto"/>
              <w:bottom w:val="nil"/>
              <w:right w:val="single" w:sz="4" w:space="0" w:color="auto"/>
            </w:tcBorders>
            <w:shd w:val="clear" w:color="auto" w:fill="auto"/>
            <w:vAlign w:val="center"/>
          </w:tcPr>
          <w:p w14:paraId="3D8C50D8" w14:textId="77777777" w:rsidR="00DC0566" w:rsidRPr="00EB12E6" w:rsidRDefault="00DC0566" w:rsidP="00103619">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4B0646E2" w14:textId="77777777" w:rsidR="00DC0566" w:rsidRDefault="00DC0566" w:rsidP="00103619">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DA32D4" w14:textId="77777777" w:rsidR="00DC0566" w:rsidRDefault="00DC0566" w:rsidP="00103619">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CC9FB" w14:textId="77777777" w:rsidR="00DC0566" w:rsidRDefault="00DC0566" w:rsidP="00103619">
            <w:pPr>
              <w:pStyle w:val="TAC"/>
              <w:overflowPunct w:val="0"/>
              <w:autoSpaceDE w:val="0"/>
              <w:autoSpaceDN w:val="0"/>
              <w:adjustRightInd w:val="0"/>
              <w:rPr>
                <w:szCs w:val="18"/>
                <w:lang w:val="en-US" w:eastAsia="zh-CN"/>
              </w:rPr>
            </w:pPr>
            <w:r>
              <w:rPr>
                <w:rFonts w:hint="eastAsia"/>
                <w:szCs w:val="18"/>
                <w:lang w:val="en-US" w:eastAsia="zh-CN"/>
              </w:rPr>
              <w:t>0</w:t>
            </w:r>
          </w:p>
        </w:tc>
      </w:tr>
      <w:tr w:rsidR="00DC0566" w14:paraId="0DE45AA7"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D2430" w14:textId="77777777" w:rsidR="00DC0566" w:rsidRDefault="00DC0566" w:rsidP="0010361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1F2EB" w14:textId="77777777" w:rsidR="00DC0566" w:rsidRPr="00EB12E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B10506" w14:textId="77777777" w:rsidR="00DC0566" w:rsidRDefault="00DC0566" w:rsidP="00103619">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1ABE5A" w14:textId="77777777" w:rsidR="00DC0566" w:rsidRDefault="00DC0566" w:rsidP="00103619">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5503F" w14:textId="77777777" w:rsidR="00DC0566" w:rsidRDefault="00DC0566" w:rsidP="00103619">
            <w:pPr>
              <w:pStyle w:val="TAC"/>
              <w:overflowPunct w:val="0"/>
              <w:autoSpaceDE w:val="0"/>
              <w:autoSpaceDN w:val="0"/>
              <w:adjustRightInd w:val="0"/>
              <w:rPr>
                <w:szCs w:val="18"/>
                <w:lang w:val="en-US" w:eastAsia="zh-CN"/>
              </w:rPr>
            </w:pPr>
          </w:p>
        </w:tc>
      </w:tr>
      <w:tr w:rsidR="00DC0566" w14:paraId="2E2B0B65"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68360" w14:textId="77777777" w:rsidR="00DC0566" w:rsidRDefault="00DC0566" w:rsidP="00103619">
            <w:pPr>
              <w:pStyle w:val="TAC"/>
              <w:rPr>
                <w:szCs w:val="18"/>
                <w:lang w:val="en-US"/>
              </w:rPr>
            </w:pPr>
            <w:r>
              <w:rPr>
                <w:rFonts w:hint="eastAsia"/>
                <w:szCs w:val="18"/>
                <w:lang w:eastAsia="zh-CN"/>
              </w:rPr>
              <w:lastRenderedPageBreak/>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AB106" w14:textId="77777777" w:rsidR="00DC0566" w:rsidRPr="00EB12E6" w:rsidRDefault="00DC0566" w:rsidP="00103619">
            <w:pPr>
              <w:pStyle w:val="TAC"/>
              <w:rPr>
                <w:lang w:eastAsia="zh-CN"/>
              </w:rPr>
            </w:pPr>
            <w:r w:rsidRPr="00EB12E6">
              <w:rPr>
                <w:rFonts w:hint="eastAsia"/>
                <w:lang w:eastAsia="zh-CN"/>
              </w:rPr>
              <w:t>n40</w:t>
            </w:r>
            <w:r w:rsidRPr="00EB12E6">
              <w:rPr>
                <w:vertAlign w:val="superscript"/>
                <w:lang w:val="en-US" w:eastAsia="zh-CN"/>
              </w:rPr>
              <w:t>8,9</w:t>
            </w:r>
          </w:p>
          <w:p w14:paraId="7E860107" w14:textId="77777777" w:rsidR="00DC0566" w:rsidRPr="00EB12E6" w:rsidRDefault="00DC0566" w:rsidP="00103619">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E25F2D" w14:textId="77777777" w:rsidR="00DC0566" w:rsidRDefault="00DC0566" w:rsidP="0010361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6A4872" w14:textId="77777777" w:rsidR="00DC0566" w:rsidRDefault="00DC0566" w:rsidP="0010361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A0412" w14:textId="77777777" w:rsidR="00DC0566" w:rsidRDefault="00DC0566" w:rsidP="00103619">
            <w:pPr>
              <w:pStyle w:val="TAC"/>
              <w:rPr>
                <w:szCs w:val="18"/>
                <w:lang w:val="en-US" w:eastAsia="zh-CN"/>
              </w:rPr>
            </w:pPr>
            <w:r>
              <w:rPr>
                <w:rFonts w:hint="eastAsia"/>
                <w:szCs w:val="18"/>
                <w:lang w:val="en-US" w:eastAsia="zh-CN"/>
              </w:rPr>
              <w:t>0</w:t>
            </w:r>
          </w:p>
        </w:tc>
      </w:tr>
      <w:tr w:rsidR="00DC0566" w14:paraId="5A70BE3C"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460E80D"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B303B4" w14:textId="77777777" w:rsidR="00DC0566" w:rsidRPr="00EB12E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72A1E714" w14:textId="77777777" w:rsidR="00DC0566" w:rsidRDefault="00DC0566" w:rsidP="0010361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2AF089" w14:textId="77777777" w:rsidR="00DC0566" w:rsidRDefault="00DC0566" w:rsidP="00103619">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A4CB" w14:textId="77777777" w:rsidR="00DC0566" w:rsidRDefault="00DC0566" w:rsidP="00103619">
            <w:pPr>
              <w:pStyle w:val="TAC"/>
              <w:rPr>
                <w:szCs w:val="18"/>
                <w:lang w:val="en-US" w:eastAsia="zh-CN"/>
              </w:rPr>
            </w:pPr>
          </w:p>
        </w:tc>
      </w:tr>
      <w:tr w:rsidR="00DC0566" w14:paraId="47FFEF5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23EF05E"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98278E" w14:textId="77777777" w:rsidR="00DC0566" w:rsidRPr="00EB12E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6F325184" w14:textId="77777777" w:rsidR="00DC0566" w:rsidRDefault="00DC0566" w:rsidP="0010361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6E3A79" w14:textId="77777777" w:rsidR="00DC0566" w:rsidRDefault="00DC0566" w:rsidP="00103619">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6282C" w14:textId="77777777" w:rsidR="00DC0566" w:rsidRDefault="00DC0566" w:rsidP="00103619">
            <w:pPr>
              <w:pStyle w:val="TAC"/>
              <w:rPr>
                <w:szCs w:val="18"/>
                <w:lang w:val="en-US" w:eastAsia="zh-CN"/>
              </w:rPr>
            </w:pPr>
            <w:r>
              <w:rPr>
                <w:rFonts w:hint="eastAsia"/>
                <w:szCs w:val="18"/>
                <w:lang w:val="en-US" w:eastAsia="zh-CN"/>
              </w:rPr>
              <w:t>1</w:t>
            </w:r>
          </w:p>
        </w:tc>
      </w:tr>
      <w:tr w:rsidR="00DC0566" w14:paraId="4E13C83A"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08D776E"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2B91DA" w14:textId="77777777" w:rsidR="00DC0566" w:rsidRPr="00EB12E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38871856" w14:textId="77777777" w:rsidR="00DC0566" w:rsidRDefault="00DC0566" w:rsidP="0010361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BD614D" w14:textId="77777777" w:rsidR="00DC0566" w:rsidRDefault="00DC0566" w:rsidP="00103619">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A9A71" w14:textId="77777777" w:rsidR="00DC0566" w:rsidRDefault="00DC0566" w:rsidP="00103619">
            <w:pPr>
              <w:pStyle w:val="TAC"/>
              <w:rPr>
                <w:szCs w:val="18"/>
                <w:lang w:val="en-US" w:eastAsia="zh-CN"/>
              </w:rPr>
            </w:pPr>
          </w:p>
        </w:tc>
      </w:tr>
      <w:tr w:rsidR="00DC0566" w14:paraId="307B2401"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7F5377A"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5E3E6D" w14:textId="77777777" w:rsidR="00DC0566" w:rsidRPr="00EB12E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4B8DC625" w14:textId="77777777" w:rsidR="00DC0566" w:rsidRDefault="00DC0566" w:rsidP="0010361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F75E86" w14:textId="77777777" w:rsidR="00DC0566" w:rsidRDefault="00DC0566" w:rsidP="0010361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1EF6D" w14:textId="77777777" w:rsidR="00DC0566" w:rsidRDefault="00DC0566" w:rsidP="00103619">
            <w:pPr>
              <w:pStyle w:val="TAC"/>
              <w:rPr>
                <w:szCs w:val="18"/>
                <w:lang w:val="en-US" w:eastAsia="zh-CN"/>
              </w:rPr>
            </w:pPr>
            <w:r>
              <w:rPr>
                <w:szCs w:val="18"/>
                <w:lang w:val="en-US" w:eastAsia="zh-CN"/>
              </w:rPr>
              <w:t>2</w:t>
            </w:r>
          </w:p>
        </w:tc>
      </w:tr>
      <w:tr w:rsidR="00DC0566" w14:paraId="459DDA9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F211A6B"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FF75D4" w14:textId="77777777" w:rsidR="00DC0566" w:rsidRPr="00EB12E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6A5822B3" w14:textId="77777777" w:rsidR="00DC0566" w:rsidRDefault="00DC0566" w:rsidP="0010361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382151" w14:textId="77777777" w:rsidR="00DC0566" w:rsidRDefault="00DC0566" w:rsidP="0010361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2F6AB" w14:textId="77777777" w:rsidR="00DC0566" w:rsidRDefault="00DC0566" w:rsidP="00103619">
            <w:pPr>
              <w:pStyle w:val="TAC"/>
              <w:rPr>
                <w:szCs w:val="18"/>
                <w:lang w:val="en-US" w:eastAsia="zh-CN"/>
              </w:rPr>
            </w:pPr>
          </w:p>
        </w:tc>
      </w:tr>
      <w:tr w:rsidR="00DC0566" w14:paraId="465F046B"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3D76583"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5E3533" w14:textId="77777777" w:rsidR="00DC0566" w:rsidRPr="00EB12E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7E2B9A80" w14:textId="77777777" w:rsidR="00DC0566" w:rsidRDefault="00DC0566" w:rsidP="0010361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D30A72" w14:textId="77777777" w:rsidR="00DC0566" w:rsidRDefault="00DC0566" w:rsidP="00103619">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4B19F" w14:textId="77777777" w:rsidR="00DC0566" w:rsidRDefault="00DC0566" w:rsidP="00103619">
            <w:pPr>
              <w:pStyle w:val="TAC"/>
              <w:rPr>
                <w:szCs w:val="18"/>
                <w:lang w:val="en-US" w:eastAsia="zh-CN"/>
              </w:rPr>
            </w:pPr>
            <w:r>
              <w:rPr>
                <w:rFonts w:hint="eastAsia"/>
                <w:szCs w:val="18"/>
                <w:lang w:val="en-US" w:eastAsia="zh-CN"/>
              </w:rPr>
              <w:t>4 and 5</w:t>
            </w:r>
          </w:p>
        </w:tc>
      </w:tr>
      <w:tr w:rsidR="00DC0566" w14:paraId="1C56F585"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946AD"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93178" w14:textId="77777777" w:rsidR="00DC0566" w:rsidRPr="00EB12E6" w:rsidRDefault="00DC0566" w:rsidP="00103619">
            <w:pPr>
              <w:pStyle w:val="TAC"/>
              <w:rPr>
                <w:lang w:val="en-US"/>
              </w:rPr>
            </w:pPr>
          </w:p>
        </w:tc>
        <w:tc>
          <w:tcPr>
            <w:tcW w:w="730" w:type="dxa"/>
            <w:tcBorders>
              <w:left w:val="single" w:sz="4" w:space="0" w:color="auto"/>
              <w:bottom w:val="single" w:sz="4" w:space="0" w:color="auto"/>
              <w:right w:val="single" w:sz="4" w:space="0" w:color="auto"/>
            </w:tcBorders>
            <w:vAlign w:val="center"/>
          </w:tcPr>
          <w:p w14:paraId="5ECB7B2B" w14:textId="77777777" w:rsidR="00DC0566" w:rsidRDefault="00DC0566" w:rsidP="0010361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4111C3" w14:textId="77777777" w:rsidR="00DC0566" w:rsidRDefault="00DC0566" w:rsidP="0010361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34A52" w14:textId="77777777" w:rsidR="00DC0566" w:rsidRDefault="00DC0566" w:rsidP="00103619">
            <w:pPr>
              <w:pStyle w:val="TAC"/>
              <w:rPr>
                <w:szCs w:val="18"/>
                <w:lang w:val="en-US" w:eastAsia="zh-CN"/>
              </w:rPr>
            </w:pPr>
          </w:p>
        </w:tc>
      </w:tr>
      <w:tr w:rsidR="00DC0566" w14:paraId="17261826"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4F15BEF7" w14:textId="77777777" w:rsidR="00DC0566" w:rsidRDefault="00DC0566" w:rsidP="0010361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04BE6CB" w14:textId="77777777" w:rsidR="00DC0566" w:rsidRDefault="00DC0566" w:rsidP="00103619">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4AE1C426" w14:textId="77777777" w:rsidR="00DC0566" w:rsidRDefault="00DC0566" w:rsidP="0010361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2ECDCE" w14:textId="77777777" w:rsidR="00DC0566" w:rsidRDefault="00DC0566" w:rsidP="0010361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9A362B" w14:textId="77777777" w:rsidR="00DC0566" w:rsidRDefault="00DC0566" w:rsidP="00103619">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F1D03C2" w14:textId="77777777" w:rsidR="00DC0566" w:rsidRDefault="00DC0566" w:rsidP="00103619">
            <w:pPr>
              <w:pStyle w:val="TAC"/>
              <w:rPr>
                <w:szCs w:val="18"/>
                <w:lang w:val="en-US" w:eastAsia="zh-CN"/>
              </w:rPr>
            </w:pPr>
            <w:r>
              <w:rPr>
                <w:rFonts w:hint="eastAsia"/>
                <w:szCs w:val="18"/>
                <w:lang w:val="en-US" w:eastAsia="zh-CN"/>
              </w:rPr>
              <w:t>0</w:t>
            </w:r>
          </w:p>
        </w:tc>
      </w:tr>
      <w:tr w:rsidR="00DC0566" w14:paraId="073F1901" w14:textId="77777777" w:rsidTr="00103619">
        <w:trPr>
          <w:trHeight w:val="90"/>
        </w:trPr>
        <w:tc>
          <w:tcPr>
            <w:tcW w:w="1983" w:type="dxa"/>
            <w:tcBorders>
              <w:top w:val="nil"/>
              <w:left w:val="single" w:sz="4" w:space="0" w:color="auto"/>
              <w:bottom w:val="nil"/>
              <w:right w:val="single" w:sz="4" w:space="0" w:color="auto"/>
            </w:tcBorders>
            <w:shd w:val="clear" w:color="auto" w:fill="auto"/>
            <w:vAlign w:val="center"/>
          </w:tcPr>
          <w:p w14:paraId="2B792839"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08D1F2"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6B1672" w14:textId="77777777" w:rsidR="00DC0566" w:rsidRDefault="00DC0566" w:rsidP="0010361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48CB9D" w14:textId="77777777" w:rsidR="00DC0566" w:rsidRDefault="00DC0566" w:rsidP="00103619">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8025B" w14:textId="77777777" w:rsidR="00DC0566" w:rsidRDefault="00DC0566" w:rsidP="00103619">
            <w:pPr>
              <w:pStyle w:val="TAC"/>
              <w:rPr>
                <w:szCs w:val="18"/>
                <w:lang w:val="en-US" w:eastAsia="zh-CN"/>
              </w:rPr>
            </w:pPr>
          </w:p>
        </w:tc>
      </w:tr>
      <w:tr w:rsidR="00DC0566" w14:paraId="35C0C714"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AAEFAD5"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D96B16"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EDFD30" w14:textId="77777777" w:rsidR="00DC0566" w:rsidRDefault="00DC0566" w:rsidP="0010361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16FE3F" w14:textId="77777777" w:rsidR="00DC0566" w:rsidRDefault="00DC0566" w:rsidP="00103619">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E246843" w14:textId="77777777" w:rsidR="00DC0566" w:rsidRDefault="00DC0566" w:rsidP="00103619">
            <w:pPr>
              <w:pStyle w:val="TAC"/>
              <w:rPr>
                <w:szCs w:val="18"/>
                <w:lang w:val="en-US" w:eastAsia="zh-CN"/>
              </w:rPr>
            </w:pPr>
            <w:r>
              <w:rPr>
                <w:rFonts w:hint="eastAsia"/>
                <w:szCs w:val="18"/>
                <w:lang w:val="en-US" w:eastAsia="zh-CN"/>
              </w:rPr>
              <w:t>1</w:t>
            </w:r>
          </w:p>
        </w:tc>
      </w:tr>
      <w:tr w:rsidR="00DC0566" w14:paraId="2D88B030"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FA223F5"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4A31BD"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63014B" w14:textId="77777777" w:rsidR="00DC0566" w:rsidRDefault="00DC0566" w:rsidP="0010361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3567B9" w14:textId="77777777" w:rsidR="00DC0566" w:rsidRDefault="00DC0566" w:rsidP="00103619">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8F700" w14:textId="77777777" w:rsidR="00DC0566" w:rsidRDefault="00DC0566" w:rsidP="00103619">
            <w:pPr>
              <w:pStyle w:val="TAC"/>
              <w:rPr>
                <w:szCs w:val="18"/>
                <w:lang w:val="en-US" w:eastAsia="zh-CN"/>
              </w:rPr>
            </w:pPr>
          </w:p>
        </w:tc>
      </w:tr>
      <w:tr w:rsidR="00DC0566" w14:paraId="41F9DA06"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FDBFE92"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C21EC6"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2375F5" w14:textId="77777777" w:rsidR="00DC0566" w:rsidRDefault="00DC0566" w:rsidP="0010361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7124A6" w14:textId="77777777" w:rsidR="00DC0566" w:rsidRDefault="00DC0566" w:rsidP="00103619">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7DCAE" w14:textId="77777777" w:rsidR="00DC0566" w:rsidRDefault="00DC0566" w:rsidP="00103619">
            <w:pPr>
              <w:pStyle w:val="TAC"/>
              <w:rPr>
                <w:szCs w:val="18"/>
                <w:lang w:val="en-US" w:eastAsia="zh-CN"/>
              </w:rPr>
            </w:pPr>
            <w:r>
              <w:rPr>
                <w:rFonts w:hint="eastAsia"/>
                <w:szCs w:val="18"/>
                <w:lang w:val="en-US" w:eastAsia="zh-CN"/>
              </w:rPr>
              <w:t>2</w:t>
            </w:r>
          </w:p>
        </w:tc>
      </w:tr>
      <w:tr w:rsidR="00DC0566" w14:paraId="7D628C8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92DF7B7"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84F1A8"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37B37D" w14:textId="77777777" w:rsidR="00DC0566" w:rsidRDefault="00DC0566" w:rsidP="0010361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EDAD1C" w14:textId="77777777" w:rsidR="00DC0566" w:rsidRDefault="00DC0566" w:rsidP="00103619">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6D7D2" w14:textId="77777777" w:rsidR="00DC0566" w:rsidRDefault="00DC0566" w:rsidP="00103619">
            <w:pPr>
              <w:pStyle w:val="TAC"/>
              <w:rPr>
                <w:szCs w:val="18"/>
                <w:lang w:val="en-US" w:eastAsia="zh-CN"/>
              </w:rPr>
            </w:pPr>
          </w:p>
        </w:tc>
      </w:tr>
      <w:tr w:rsidR="00DC0566" w14:paraId="6D60EA52"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8B5C69F"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1A8CB"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051DDA" w14:textId="77777777" w:rsidR="00DC0566" w:rsidRDefault="00DC0566" w:rsidP="00103619">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57378C" w14:textId="77777777" w:rsidR="00DC0566" w:rsidRDefault="00DC0566" w:rsidP="00103619">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AC4E8" w14:textId="77777777" w:rsidR="00DC0566" w:rsidRDefault="00DC0566" w:rsidP="00103619">
            <w:pPr>
              <w:pStyle w:val="TAC"/>
              <w:rPr>
                <w:rFonts w:eastAsia="MS Mincho"/>
                <w:szCs w:val="18"/>
                <w:lang w:val="en-US" w:eastAsia="zh-CN"/>
              </w:rPr>
            </w:pPr>
            <w:r>
              <w:rPr>
                <w:rFonts w:hint="eastAsia"/>
                <w:szCs w:val="18"/>
                <w:lang w:val="en-US" w:eastAsia="zh-CN"/>
              </w:rPr>
              <w:t>3</w:t>
            </w:r>
          </w:p>
        </w:tc>
      </w:tr>
      <w:tr w:rsidR="00DC0566" w14:paraId="34EB0688"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A0A3729"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F304F9"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129F91" w14:textId="77777777" w:rsidR="00DC0566" w:rsidRDefault="00DC0566" w:rsidP="00103619">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807915" w14:textId="77777777" w:rsidR="00DC0566" w:rsidRDefault="00DC0566" w:rsidP="00103619">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1FAB0" w14:textId="77777777" w:rsidR="00DC0566" w:rsidRDefault="00DC0566" w:rsidP="00103619">
            <w:pPr>
              <w:pStyle w:val="TAC"/>
              <w:rPr>
                <w:rFonts w:eastAsia="MS Mincho"/>
                <w:szCs w:val="18"/>
                <w:lang w:val="en-US" w:eastAsia="zh-CN"/>
              </w:rPr>
            </w:pPr>
          </w:p>
        </w:tc>
      </w:tr>
      <w:tr w:rsidR="00DC0566" w14:paraId="379C27A6"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7666C05"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4AC2C5"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1F004C" w14:textId="77777777" w:rsidR="00DC0566" w:rsidRDefault="00DC0566" w:rsidP="0010361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5B197C" w14:textId="77777777" w:rsidR="00DC0566" w:rsidRDefault="00DC0566" w:rsidP="00103619">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D7487" w14:textId="77777777" w:rsidR="00DC0566" w:rsidRDefault="00DC0566" w:rsidP="00103619">
            <w:pPr>
              <w:pStyle w:val="TAC"/>
              <w:rPr>
                <w:szCs w:val="18"/>
                <w:lang w:val="en-US" w:eastAsia="zh-CN"/>
              </w:rPr>
            </w:pPr>
            <w:r>
              <w:rPr>
                <w:rFonts w:hint="eastAsia"/>
                <w:szCs w:val="18"/>
                <w:lang w:val="en-US" w:eastAsia="zh-CN"/>
              </w:rPr>
              <w:t>4 and 5</w:t>
            </w:r>
          </w:p>
        </w:tc>
      </w:tr>
      <w:tr w:rsidR="00DC0566" w14:paraId="1C63A2BD"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9E584"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6ED78"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60D973" w14:textId="77777777" w:rsidR="00DC0566" w:rsidRDefault="00DC0566" w:rsidP="0010361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830E35" w14:textId="77777777" w:rsidR="00DC0566" w:rsidRDefault="00DC0566" w:rsidP="00103619">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4E3CB" w14:textId="77777777" w:rsidR="00DC0566" w:rsidRDefault="00DC0566" w:rsidP="00103619">
            <w:pPr>
              <w:pStyle w:val="TAC"/>
              <w:rPr>
                <w:szCs w:val="18"/>
                <w:lang w:val="en-US" w:eastAsia="zh-CN"/>
              </w:rPr>
            </w:pPr>
          </w:p>
        </w:tc>
      </w:tr>
      <w:tr w:rsidR="00DC0566" w14:paraId="558C58A5"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3566E4C9" w14:textId="77777777" w:rsidR="00DC0566" w:rsidRDefault="00DC0566" w:rsidP="0010361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763B3DF" w14:textId="77777777" w:rsidR="00DC0566" w:rsidRDefault="00DC0566" w:rsidP="0010361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6F840AF" w14:textId="77777777" w:rsidR="00DC0566" w:rsidRDefault="00DC0566" w:rsidP="0010361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D66F24" w14:textId="77777777" w:rsidR="00DC0566" w:rsidRDefault="00DC0566" w:rsidP="00103619">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19726B55" w14:textId="77777777" w:rsidR="00DC0566" w:rsidRDefault="00DC0566" w:rsidP="00103619">
            <w:pPr>
              <w:pStyle w:val="TAC"/>
              <w:rPr>
                <w:szCs w:val="18"/>
                <w:lang w:val="en-US" w:eastAsia="zh-CN"/>
              </w:rPr>
            </w:pPr>
            <w:r>
              <w:rPr>
                <w:rFonts w:hint="eastAsia"/>
                <w:szCs w:val="18"/>
                <w:lang w:val="en-US" w:eastAsia="zh-CN"/>
              </w:rPr>
              <w:t>0</w:t>
            </w:r>
          </w:p>
        </w:tc>
      </w:tr>
      <w:tr w:rsidR="00DC0566" w14:paraId="6354CB48"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197B3"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554C3" w14:textId="77777777" w:rsidR="00DC0566" w:rsidRDefault="00DC0566" w:rsidP="00103619">
            <w:pPr>
              <w:pStyle w:val="TAC"/>
              <w:rPr>
                <w:szCs w:val="18"/>
                <w:lang w:val="en-US"/>
              </w:rPr>
            </w:pPr>
          </w:p>
        </w:tc>
        <w:tc>
          <w:tcPr>
            <w:tcW w:w="730" w:type="dxa"/>
            <w:tcBorders>
              <w:left w:val="single" w:sz="4" w:space="0" w:color="auto"/>
              <w:right w:val="single" w:sz="4" w:space="0" w:color="auto"/>
            </w:tcBorders>
            <w:vAlign w:val="center"/>
          </w:tcPr>
          <w:p w14:paraId="64E1B985" w14:textId="77777777" w:rsidR="00DC0566" w:rsidRDefault="00DC0566" w:rsidP="0010361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9706BF" w14:textId="77777777" w:rsidR="00DC0566" w:rsidRDefault="00DC0566" w:rsidP="00103619">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AA8A6" w14:textId="77777777" w:rsidR="00DC0566" w:rsidRDefault="00DC0566" w:rsidP="00103619">
            <w:pPr>
              <w:pStyle w:val="TAC"/>
              <w:rPr>
                <w:szCs w:val="18"/>
                <w:lang w:val="en-US" w:eastAsia="zh-CN"/>
              </w:rPr>
            </w:pPr>
          </w:p>
        </w:tc>
      </w:tr>
      <w:tr w:rsidR="00DC0566" w14:paraId="3723F4C9"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78756" w14:textId="77777777" w:rsidR="00DC0566" w:rsidRDefault="00DC0566" w:rsidP="0010361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FC397" w14:textId="77777777" w:rsidR="00DC0566" w:rsidRDefault="00DC0566" w:rsidP="0010361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15F270F" w14:textId="77777777" w:rsidR="00DC0566" w:rsidRDefault="00DC0566" w:rsidP="0010361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4A6A54EC" w14:textId="77777777" w:rsidR="00DC0566" w:rsidRDefault="00DC0566" w:rsidP="0010361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6C48BFD8" w14:textId="77777777" w:rsidR="00DC0566" w:rsidRDefault="00DC0566" w:rsidP="00103619">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DF4A0B4" w14:textId="77777777" w:rsidR="00DC0566" w:rsidRDefault="00DC0566" w:rsidP="0010361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C5EE22" w14:textId="77777777" w:rsidR="00DC0566" w:rsidRDefault="00DC0566" w:rsidP="0010361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D78E7" w14:textId="77777777" w:rsidR="00DC0566" w:rsidRDefault="00DC0566" w:rsidP="00103619">
            <w:pPr>
              <w:pStyle w:val="TAC"/>
              <w:rPr>
                <w:szCs w:val="18"/>
                <w:lang w:val="en-US" w:eastAsia="zh-CN"/>
              </w:rPr>
            </w:pPr>
            <w:r>
              <w:rPr>
                <w:rFonts w:hint="eastAsia"/>
                <w:szCs w:val="18"/>
                <w:lang w:val="en-US" w:eastAsia="zh-CN"/>
              </w:rPr>
              <w:t>0</w:t>
            </w:r>
          </w:p>
        </w:tc>
      </w:tr>
      <w:tr w:rsidR="00DC0566" w14:paraId="09AFD1A4"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97285B4"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804BF1" w14:textId="77777777" w:rsidR="00DC0566" w:rsidRDefault="00DC0566" w:rsidP="00103619">
            <w:pPr>
              <w:pStyle w:val="TAC"/>
              <w:rPr>
                <w:szCs w:val="18"/>
                <w:lang w:val="en-US"/>
              </w:rPr>
            </w:pPr>
          </w:p>
        </w:tc>
        <w:tc>
          <w:tcPr>
            <w:tcW w:w="730" w:type="dxa"/>
            <w:tcBorders>
              <w:left w:val="single" w:sz="4" w:space="0" w:color="auto"/>
              <w:right w:val="single" w:sz="4" w:space="0" w:color="auto"/>
            </w:tcBorders>
            <w:vAlign w:val="center"/>
          </w:tcPr>
          <w:p w14:paraId="09EE38A4" w14:textId="77777777" w:rsidR="00DC0566" w:rsidRDefault="00DC0566" w:rsidP="0010361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FFA820" w14:textId="77777777" w:rsidR="00DC0566" w:rsidRDefault="00DC0566" w:rsidP="00103619">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17E1B" w14:textId="77777777" w:rsidR="00DC0566" w:rsidRDefault="00DC0566" w:rsidP="00103619">
            <w:pPr>
              <w:pStyle w:val="TAC"/>
              <w:rPr>
                <w:szCs w:val="18"/>
                <w:lang w:val="en-US" w:eastAsia="zh-CN"/>
              </w:rPr>
            </w:pPr>
          </w:p>
        </w:tc>
      </w:tr>
      <w:tr w:rsidR="00DC0566" w14:paraId="2194BF9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90A2F8F"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CF5684" w14:textId="77777777" w:rsidR="00DC0566" w:rsidRDefault="00DC0566" w:rsidP="00103619">
            <w:pPr>
              <w:pStyle w:val="TAC"/>
              <w:rPr>
                <w:szCs w:val="18"/>
                <w:lang w:val="en-US"/>
              </w:rPr>
            </w:pPr>
          </w:p>
        </w:tc>
        <w:tc>
          <w:tcPr>
            <w:tcW w:w="730" w:type="dxa"/>
            <w:tcBorders>
              <w:left w:val="single" w:sz="4" w:space="0" w:color="auto"/>
              <w:right w:val="single" w:sz="4" w:space="0" w:color="auto"/>
            </w:tcBorders>
            <w:vAlign w:val="center"/>
          </w:tcPr>
          <w:p w14:paraId="6B36F06D" w14:textId="77777777" w:rsidR="00DC0566" w:rsidRDefault="00DC0566" w:rsidP="0010361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B263B5" w14:textId="77777777" w:rsidR="00DC0566" w:rsidRDefault="00DC0566" w:rsidP="00103619">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7F5FE" w14:textId="77777777" w:rsidR="00DC0566" w:rsidRDefault="00DC0566" w:rsidP="00103619">
            <w:pPr>
              <w:pStyle w:val="TAC"/>
              <w:rPr>
                <w:szCs w:val="18"/>
                <w:lang w:val="en-US" w:eastAsia="zh-CN"/>
              </w:rPr>
            </w:pPr>
            <w:r>
              <w:rPr>
                <w:rFonts w:hint="eastAsia"/>
                <w:szCs w:val="18"/>
                <w:lang w:val="en-US" w:eastAsia="zh-CN"/>
              </w:rPr>
              <w:t>4 and 5</w:t>
            </w:r>
          </w:p>
        </w:tc>
      </w:tr>
      <w:tr w:rsidR="00DC0566" w14:paraId="5E643414"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867458"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A3D2B" w14:textId="77777777" w:rsidR="00DC0566" w:rsidRDefault="00DC0566" w:rsidP="00103619">
            <w:pPr>
              <w:pStyle w:val="TAC"/>
              <w:rPr>
                <w:szCs w:val="18"/>
                <w:lang w:val="en-US"/>
              </w:rPr>
            </w:pPr>
          </w:p>
        </w:tc>
        <w:tc>
          <w:tcPr>
            <w:tcW w:w="730" w:type="dxa"/>
            <w:tcBorders>
              <w:left w:val="single" w:sz="4" w:space="0" w:color="auto"/>
              <w:right w:val="single" w:sz="4" w:space="0" w:color="auto"/>
            </w:tcBorders>
            <w:vAlign w:val="center"/>
          </w:tcPr>
          <w:p w14:paraId="7E79755B" w14:textId="77777777" w:rsidR="00DC0566" w:rsidRDefault="00DC0566" w:rsidP="0010361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9822FD" w14:textId="77777777" w:rsidR="00DC0566" w:rsidRDefault="00DC0566" w:rsidP="00103619">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3125D" w14:textId="77777777" w:rsidR="00DC0566" w:rsidRDefault="00DC0566" w:rsidP="00103619">
            <w:pPr>
              <w:pStyle w:val="TAC"/>
              <w:rPr>
                <w:szCs w:val="18"/>
                <w:lang w:val="en-US" w:eastAsia="zh-CN"/>
              </w:rPr>
            </w:pPr>
          </w:p>
        </w:tc>
      </w:tr>
      <w:tr w:rsidR="00DC0566" w14:paraId="709131EB"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EC93E" w14:textId="77777777" w:rsidR="00DC0566" w:rsidRDefault="00DC0566" w:rsidP="0010361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B3188" w14:textId="77777777" w:rsidR="00DC0566" w:rsidRDefault="00DC0566" w:rsidP="00103619">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FD7F85D" w14:textId="77777777" w:rsidR="00DC0566" w:rsidRDefault="00DC0566" w:rsidP="0010361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5FC5F9" w14:textId="77777777" w:rsidR="00DC0566" w:rsidRDefault="00DC0566" w:rsidP="0010361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AD884" w14:textId="77777777" w:rsidR="00DC0566" w:rsidRDefault="00DC0566" w:rsidP="00103619">
            <w:pPr>
              <w:pStyle w:val="TAC"/>
              <w:rPr>
                <w:szCs w:val="18"/>
                <w:lang w:val="en-US" w:eastAsia="zh-CN"/>
              </w:rPr>
            </w:pPr>
            <w:r>
              <w:rPr>
                <w:rFonts w:hint="eastAsia"/>
                <w:szCs w:val="18"/>
                <w:lang w:val="en-US" w:eastAsia="zh-CN"/>
              </w:rPr>
              <w:t>0</w:t>
            </w:r>
          </w:p>
        </w:tc>
      </w:tr>
      <w:tr w:rsidR="00DC0566" w14:paraId="09842ECF"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D34E8C7"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D2DD0E" w14:textId="77777777" w:rsidR="00DC0566" w:rsidRDefault="00DC0566" w:rsidP="00103619">
            <w:pPr>
              <w:pStyle w:val="TAC"/>
              <w:rPr>
                <w:szCs w:val="18"/>
              </w:rPr>
            </w:pPr>
          </w:p>
        </w:tc>
        <w:tc>
          <w:tcPr>
            <w:tcW w:w="730" w:type="dxa"/>
            <w:tcBorders>
              <w:top w:val="single" w:sz="4" w:space="0" w:color="auto"/>
              <w:left w:val="single" w:sz="4" w:space="0" w:color="auto"/>
              <w:right w:val="single" w:sz="4" w:space="0" w:color="auto"/>
            </w:tcBorders>
            <w:vAlign w:val="center"/>
          </w:tcPr>
          <w:p w14:paraId="517735DB" w14:textId="77777777" w:rsidR="00DC0566" w:rsidRDefault="00DC0566" w:rsidP="0010361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59EF3E" w14:textId="77777777" w:rsidR="00DC0566" w:rsidRDefault="00DC0566" w:rsidP="00103619">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C11D0" w14:textId="77777777" w:rsidR="00DC0566" w:rsidRDefault="00DC0566" w:rsidP="00103619">
            <w:pPr>
              <w:pStyle w:val="TAC"/>
              <w:rPr>
                <w:szCs w:val="18"/>
                <w:lang w:val="en-US" w:eastAsia="zh-CN"/>
              </w:rPr>
            </w:pPr>
          </w:p>
        </w:tc>
      </w:tr>
      <w:tr w:rsidR="00DC0566" w14:paraId="324E9D0B"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F04714C"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7B4FFE" w14:textId="77777777" w:rsidR="00DC0566" w:rsidRDefault="00DC0566" w:rsidP="00103619">
            <w:pPr>
              <w:pStyle w:val="TAC"/>
              <w:rPr>
                <w:szCs w:val="18"/>
              </w:rPr>
            </w:pPr>
          </w:p>
        </w:tc>
        <w:tc>
          <w:tcPr>
            <w:tcW w:w="730" w:type="dxa"/>
            <w:tcBorders>
              <w:top w:val="single" w:sz="4" w:space="0" w:color="auto"/>
              <w:left w:val="single" w:sz="4" w:space="0" w:color="auto"/>
              <w:right w:val="single" w:sz="4" w:space="0" w:color="auto"/>
            </w:tcBorders>
            <w:vAlign w:val="center"/>
          </w:tcPr>
          <w:p w14:paraId="0DB8A5E2" w14:textId="77777777" w:rsidR="00DC0566" w:rsidRDefault="00DC0566" w:rsidP="0010361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C08413" w14:textId="77777777" w:rsidR="00DC0566" w:rsidRDefault="00DC0566" w:rsidP="0010361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7B6DB" w14:textId="77777777" w:rsidR="00DC0566" w:rsidRDefault="00DC0566" w:rsidP="00103619">
            <w:pPr>
              <w:pStyle w:val="TAC"/>
              <w:rPr>
                <w:szCs w:val="18"/>
                <w:lang w:val="en-US" w:eastAsia="zh-CN"/>
              </w:rPr>
            </w:pPr>
            <w:r>
              <w:rPr>
                <w:rFonts w:hint="eastAsia"/>
                <w:szCs w:val="18"/>
                <w:lang w:val="en-US" w:eastAsia="zh-CN"/>
              </w:rPr>
              <w:t xml:space="preserve">4 </w:t>
            </w:r>
            <w:r>
              <w:rPr>
                <w:szCs w:val="18"/>
                <w:lang w:val="en-US" w:eastAsia="zh-CN"/>
              </w:rPr>
              <w:t>and 5</w:t>
            </w:r>
          </w:p>
        </w:tc>
      </w:tr>
      <w:tr w:rsidR="00DC0566" w14:paraId="632937C4"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B6C4A"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61CB0" w14:textId="77777777" w:rsidR="00DC0566" w:rsidRDefault="00DC0566" w:rsidP="00103619">
            <w:pPr>
              <w:pStyle w:val="TAC"/>
              <w:rPr>
                <w:szCs w:val="18"/>
              </w:rPr>
            </w:pPr>
          </w:p>
        </w:tc>
        <w:tc>
          <w:tcPr>
            <w:tcW w:w="730" w:type="dxa"/>
            <w:tcBorders>
              <w:top w:val="single" w:sz="4" w:space="0" w:color="auto"/>
              <w:left w:val="single" w:sz="4" w:space="0" w:color="auto"/>
              <w:right w:val="single" w:sz="4" w:space="0" w:color="auto"/>
            </w:tcBorders>
            <w:vAlign w:val="center"/>
          </w:tcPr>
          <w:p w14:paraId="05A7628F" w14:textId="77777777" w:rsidR="00DC0566" w:rsidRDefault="00DC0566" w:rsidP="0010361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7CBA88" w14:textId="77777777" w:rsidR="00DC0566" w:rsidRDefault="00DC0566" w:rsidP="00103619">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C97D3" w14:textId="77777777" w:rsidR="00DC0566" w:rsidRDefault="00DC0566" w:rsidP="00103619">
            <w:pPr>
              <w:pStyle w:val="TAC"/>
              <w:rPr>
                <w:szCs w:val="18"/>
                <w:lang w:val="en-US" w:eastAsia="zh-CN"/>
              </w:rPr>
            </w:pPr>
          </w:p>
        </w:tc>
      </w:tr>
      <w:tr w:rsidR="00DC0566" w14:paraId="392B88DB"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3F4D55CC" w14:textId="77777777" w:rsidR="00DC0566" w:rsidRDefault="00DC0566" w:rsidP="00103619">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4E1515F" w14:textId="77777777" w:rsidR="00DC0566" w:rsidRDefault="00DC0566" w:rsidP="0010361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2FB7052" w14:textId="77777777" w:rsidR="00DC0566" w:rsidRDefault="00DC0566" w:rsidP="00103619">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10C638" w14:textId="77777777" w:rsidR="00DC0566" w:rsidRDefault="00DC0566" w:rsidP="0010361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91104F" w14:textId="77777777" w:rsidR="00DC0566" w:rsidRDefault="00DC0566" w:rsidP="00103619">
            <w:pPr>
              <w:pStyle w:val="TAC"/>
              <w:rPr>
                <w:szCs w:val="18"/>
                <w:lang w:val="en-US" w:eastAsia="zh-CN"/>
              </w:rPr>
            </w:pPr>
            <w:r>
              <w:rPr>
                <w:rFonts w:hint="eastAsia"/>
                <w:szCs w:val="18"/>
                <w:lang w:val="en-US" w:eastAsia="zh-CN"/>
              </w:rPr>
              <w:t>0</w:t>
            </w:r>
          </w:p>
        </w:tc>
      </w:tr>
      <w:tr w:rsidR="00DC0566" w14:paraId="373406F1"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62E1173"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604517"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4754CD" w14:textId="77777777" w:rsidR="00DC0566" w:rsidRDefault="00DC0566" w:rsidP="00103619">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38D2751" w14:textId="77777777" w:rsidR="00DC0566" w:rsidRDefault="00DC0566" w:rsidP="0010361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A4F62" w14:textId="77777777" w:rsidR="00DC0566" w:rsidRDefault="00DC0566" w:rsidP="00103619">
            <w:pPr>
              <w:pStyle w:val="TAC"/>
              <w:rPr>
                <w:szCs w:val="18"/>
                <w:lang w:val="en-US" w:eastAsia="zh-CN"/>
              </w:rPr>
            </w:pPr>
          </w:p>
        </w:tc>
      </w:tr>
      <w:tr w:rsidR="00DC0566" w14:paraId="086AA4C9"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1FB290F" w14:textId="77777777" w:rsidR="00DC0566" w:rsidRDefault="00DC0566" w:rsidP="0010361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6318A9"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B60109" w14:textId="77777777" w:rsidR="00DC0566" w:rsidRDefault="00DC0566" w:rsidP="0010361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5270A4" w14:textId="77777777" w:rsidR="00DC0566" w:rsidRDefault="00DC0566" w:rsidP="0010361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80A29" w14:textId="77777777" w:rsidR="00DC0566" w:rsidRDefault="00DC0566" w:rsidP="00103619">
            <w:pPr>
              <w:pStyle w:val="TAC"/>
              <w:rPr>
                <w:szCs w:val="18"/>
                <w:lang w:val="en-US" w:eastAsia="zh-CN"/>
              </w:rPr>
            </w:pPr>
            <w:r>
              <w:rPr>
                <w:lang w:val="en-US" w:eastAsia="zh-CN"/>
              </w:rPr>
              <w:t>4 and 5</w:t>
            </w:r>
          </w:p>
        </w:tc>
      </w:tr>
      <w:tr w:rsidR="00DC0566" w14:paraId="6C2E5325"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056FB" w14:textId="77777777" w:rsidR="00DC0566" w:rsidRDefault="00DC0566" w:rsidP="0010361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E295" w14:textId="77777777" w:rsidR="00DC0566" w:rsidRDefault="00DC0566" w:rsidP="0010361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E22A4C" w14:textId="77777777" w:rsidR="00DC0566" w:rsidRDefault="00DC0566" w:rsidP="00103619">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7D79FA" w14:textId="77777777" w:rsidR="00DC0566" w:rsidRDefault="00DC0566" w:rsidP="00103619">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D59E4" w14:textId="77777777" w:rsidR="00DC0566" w:rsidRDefault="00DC0566" w:rsidP="00103619">
            <w:pPr>
              <w:pStyle w:val="TAC"/>
              <w:rPr>
                <w:szCs w:val="18"/>
                <w:lang w:val="en-US" w:eastAsia="zh-CN"/>
              </w:rPr>
            </w:pPr>
          </w:p>
        </w:tc>
      </w:tr>
      <w:tr w:rsidR="00DC0566" w14:paraId="71A223BE"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8B20B" w14:textId="77777777" w:rsidR="00DC0566" w:rsidRDefault="00DC0566" w:rsidP="00103619">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336B9" w14:textId="77777777" w:rsidR="00DC0566" w:rsidRDefault="00DC0566" w:rsidP="00103619">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627322B" w14:textId="77777777" w:rsidR="00DC0566" w:rsidRDefault="00DC0566" w:rsidP="00103619">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BC8917" w14:textId="77777777" w:rsidR="00DC0566" w:rsidRDefault="00DC0566" w:rsidP="00103619">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41FBB" w14:textId="77777777" w:rsidR="00DC0566" w:rsidRDefault="00DC0566" w:rsidP="00103619">
            <w:pPr>
              <w:pStyle w:val="TAC"/>
              <w:rPr>
                <w:szCs w:val="18"/>
                <w:lang w:val="en-US" w:eastAsia="zh-CN"/>
              </w:rPr>
            </w:pPr>
            <w:r>
              <w:rPr>
                <w:rFonts w:hint="eastAsia"/>
                <w:szCs w:val="18"/>
                <w:lang w:val="en-US" w:eastAsia="zh-CN"/>
              </w:rPr>
              <w:t>0</w:t>
            </w:r>
          </w:p>
        </w:tc>
      </w:tr>
      <w:tr w:rsidR="00DC0566" w14:paraId="23C2372A"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235EB"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B68FD" w14:textId="77777777" w:rsidR="00DC0566" w:rsidRDefault="00DC0566" w:rsidP="00103619">
            <w:pPr>
              <w:pStyle w:val="TAC"/>
              <w:rPr>
                <w:szCs w:val="18"/>
              </w:rPr>
            </w:pPr>
          </w:p>
        </w:tc>
        <w:tc>
          <w:tcPr>
            <w:tcW w:w="730" w:type="dxa"/>
            <w:tcBorders>
              <w:left w:val="single" w:sz="4" w:space="0" w:color="auto"/>
              <w:bottom w:val="single" w:sz="4" w:space="0" w:color="auto"/>
              <w:right w:val="single" w:sz="4" w:space="0" w:color="auto"/>
            </w:tcBorders>
            <w:vAlign w:val="center"/>
          </w:tcPr>
          <w:p w14:paraId="55978C0C" w14:textId="77777777" w:rsidR="00DC0566" w:rsidRDefault="00DC0566" w:rsidP="00103619">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1E495E8" w14:textId="77777777" w:rsidR="00DC0566" w:rsidRDefault="00DC0566" w:rsidP="00103619">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7AE30" w14:textId="77777777" w:rsidR="00DC0566" w:rsidRDefault="00DC0566" w:rsidP="00103619">
            <w:pPr>
              <w:pStyle w:val="TAC"/>
              <w:rPr>
                <w:szCs w:val="18"/>
                <w:lang w:val="en-US" w:eastAsia="zh-CN"/>
              </w:rPr>
            </w:pPr>
          </w:p>
        </w:tc>
      </w:tr>
      <w:tr w:rsidR="00DC0566" w14:paraId="1B5F63CF"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B03EC" w14:textId="77777777" w:rsidR="00DC0566" w:rsidRDefault="00DC0566" w:rsidP="00103619">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26161" w14:textId="77777777" w:rsidR="00DC0566" w:rsidRDefault="00DC0566" w:rsidP="00103619">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03EAEC4" w14:textId="77777777" w:rsidR="00DC0566" w:rsidRDefault="00DC0566" w:rsidP="0010361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C35796" w14:textId="77777777" w:rsidR="00DC0566" w:rsidRDefault="00DC0566" w:rsidP="0010361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41326" w14:textId="77777777" w:rsidR="00DC0566" w:rsidRDefault="00DC0566" w:rsidP="00103619">
            <w:pPr>
              <w:pStyle w:val="TAC"/>
              <w:rPr>
                <w:szCs w:val="18"/>
                <w:lang w:val="en-US" w:eastAsia="zh-CN"/>
              </w:rPr>
            </w:pPr>
            <w:r>
              <w:rPr>
                <w:rFonts w:hint="eastAsia"/>
                <w:szCs w:val="18"/>
                <w:lang w:val="en-US" w:eastAsia="zh-CN"/>
              </w:rPr>
              <w:t>0</w:t>
            </w:r>
          </w:p>
        </w:tc>
      </w:tr>
      <w:tr w:rsidR="00DC0566" w14:paraId="3EF7ABC7"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584CF39"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E7B13" w14:textId="77777777" w:rsidR="00DC0566" w:rsidRDefault="00DC0566" w:rsidP="00103619">
            <w:pPr>
              <w:pStyle w:val="TAC"/>
              <w:rPr>
                <w:szCs w:val="18"/>
              </w:rPr>
            </w:pPr>
          </w:p>
        </w:tc>
        <w:tc>
          <w:tcPr>
            <w:tcW w:w="730" w:type="dxa"/>
            <w:tcBorders>
              <w:left w:val="single" w:sz="4" w:space="0" w:color="auto"/>
              <w:bottom w:val="single" w:sz="4" w:space="0" w:color="auto"/>
              <w:right w:val="single" w:sz="4" w:space="0" w:color="auto"/>
            </w:tcBorders>
            <w:vAlign w:val="center"/>
          </w:tcPr>
          <w:p w14:paraId="1D9458AD" w14:textId="77777777" w:rsidR="00DC0566" w:rsidRDefault="00DC0566" w:rsidP="0010361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1AB758" w14:textId="77777777" w:rsidR="00DC0566" w:rsidRDefault="00DC0566" w:rsidP="0010361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88449" w14:textId="77777777" w:rsidR="00DC0566" w:rsidRDefault="00DC0566" w:rsidP="00103619">
            <w:pPr>
              <w:pStyle w:val="TAC"/>
              <w:rPr>
                <w:szCs w:val="18"/>
                <w:lang w:val="en-US" w:eastAsia="zh-CN"/>
              </w:rPr>
            </w:pPr>
          </w:p>
        </w:tc>
      </w:tr>
      <w:tr w:rsidR="00DC0566" w14:paraId="166138ED"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E85C12B" w14:textId="77777777" w:rsidR="00DC0566" w:rsidRDefault="00DC0566" w:rsidP="0010361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505A3A"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1A2211D" w14:textId="77777777" w:rsidR="00DC0566" w:rsidRDefault="00DC0566" w:rsidP="0010361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DD184B" w14:textId="77777777" w:rsidR="00DC0566" w:rsidRDefault="00DC0566" w:rsidP="00103619">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9EF61" w14:textId="77777777" w:rsidR="00DC0566" w:rsidRDefault="00DC0566" w:rsidP="00103619">
            <w:pPr>
              <w:pStyle w:val="TAC"/>
              <w:rPr>
                <w:szCs w:val="18"/>
                <w:lang w:val="en-US" w:eastAsia="zh-CN"/>
              </w:rPr>
            </w:pPr>
            <w:r>
              <w:rPr>
                <w:rFonts w:cs="Arial"/>
                <w:szCs w:val="18"/>
              </w:rPr>
              <w:t>4 and 5</w:t>
            </w:r>
          </w:p>
        </w:tc>
      </w:tr>
      <w:tr w:rsidR="00DC0566" w14:paraId="24BA1612"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1AA06"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47E6C"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2D1B2" w14:textId="77777777" w:rsidR="00DC0566" w:rsidRDefault="00DC0566" w:rsidP="00103619">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2AD3790D" w14:textId="77777777" w:rsidR="00DC0566" w:rsidRDefault="00DC0566" w:rsidP="00103619">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7A3F8" w14:textId="77777777" w:rsidR="00DC0566" w:rsidRDefault="00DC0566" w:rsidP="00103619">
            <w:pPr>
              <w:pStyle w:val="TAC"/>
              <w:rPr>
                <w:szCs w:val="18"/>
                <w:lang w:val="en-US" w:eastAsia="zh-CN"/>
              </w:rPr>
            </w:pPr>
          </w:p>
        </w:tc>
      </w:tr>
      <w:tr w:rsidR="00DC0566" w14:paraId="400CD7BC"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D7421" w14:textId="77777777" w:rsidR="00DC0566" w:rsidRDefault="00DC0566" w:rsidP="00103619">
            <w:pPr>
              <w:pStyle w:val="TAC"/>
              <w:rPr>
                <w:szCs w:val="18"/>
                <w:lang w:val="en-US"/>
              </w:rPr>
            </w:pPr>
            <w:r>
              <w:rPr>
                <w:szCs w:val="18"/>
                <w:lang w:val="en-US"/>
              </w:rPr>
              <w:lastRenderedPageBreak/>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CC352" w14:textId="77777777" w:rsidR="00DC0566" w:rsidRDefault="00DC0566" w:rsidP="00103619">
            <w:pPr>
              <w:pStyle w:val="TAC"/>
              <w:rPr>
                <w:szCs w:val="18"/>
                <w:vertAlign w:val="superscript"/>
                <w:lang w:eastAsia="zh-CN"/>
              </w:rPr>
            </w:pPr>
            <w:r>
              <w:rPr>
                <w:szCs w:val="18"/>
                <w:lang w:eastAsia="zh-CN"/>
              </w:rPr>
              <w:t>n77</w:t>
            </w:r>
            <w:r>
              <w:rPr>
                <w:szCs w:val="18"/>
                <w:vertAlign w:val="superscript"/>
                <w:lang w:eastAsia="zh-CN"/>
              </w:rPr>
              <w:t>8,9</w:t>
            </w:r>
          </w:p>
          <w:p w14:paraId="7C2DF681" w14:textId="77777777" w:rsidR="00DC0566" w:rsidRDefault="00DC0566" w:rsidP="0010361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A56AB47" w14:textId="77777777" w:rsidR="00DC0566" w:rsidRDefault="00DC0566" w:rsidP="0010361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F57260" w14:textId="77777777" w:rsidR="00DC0566" w:rsidRDefault="00DC0566" w:rsidP="0010361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18D77" w14:textId="77777777" w:rsidR="00DC0566" w:rsidRDefault="00DC0566" w:rsidP="00103619">
            <w:pPr>
              <w:pStyle w:val="TAC"/>
              <w:rPr>
                <w:szCs w:val="18"/>
                <w:lang w:val="en-US" w:eastAsia="zh-CN"/>
              </w:rPr>
            </w:pPr>
            <w:r>
              <w:rPr>
                <w:rFonts w:hint="eastAsia"/>
                <w:szCs w:val="18"/>
                <w:lang w:val="en-US" w:eastAsia="zh-CN"/>
              </w:rPr>
              <w:t>0</w:t>
            </w:r>
          </w:p>
        </w:tc>
      </w:tr>
      <w:tr w:rsidR="00DC0566" w14:paraId="0355903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7BD2867"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C3E0D8"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9587BF" w14:textId="77777777" w:rsidR="00DC0566" w:rsidRDefault="00DC0566" w:rsidP="0010361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859CF4" w14:textId="77777777" w:rsidR="00DC0566" w:rsidRDefault="00DC0566" w:rsidP="00103619">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30C24" w14:textId="77777777" w:rsidR="00DC0566" w:rsidRDefault="00DC0566" w:rsidP="00103619">
            <w:pPr>
              <w:pStyle w:val="TAC"/>
              <w:rPr>
                <w:szCs w:val="18"/>
                <w:lang w:val="en-US" w:eastAsia="zh-CN"/>
              </w:rPr>
            </w:pPr>
          </w:p>
        </w:tc>
      </w:tr>
      <w:tr w:rsidR="00DC0566" w14:paraId="0C8DC330"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489ED8A" w14:textId="77777777" w:rsidR="00DC0566" w:rsidRDefault="00DC0566" w:rsidP="0010361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6A8805" w14:textId="77777777" w:rsidR="00DC0566" w:rsidRDefault="00DC0566" w:rsidP="0010361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3F10D32" w14:textId="77777777" w:rsidR="00DC0566" w:rsidRDefault="00DC0566" w:rsidP="0010361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9407C9" w14:textId="77777777" w:rsidR="00DC0566" w:rsidRDefault="00DC0566" w:rsidP="0010361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B94F1" w14:textId="77777777" w:rsidR="00DC0566" w:rsidRDefault="00DC0566" w:rsidP="00103619">
            <w:pPr>
              <w:pStyle w:val="TAC"/>
              <w:rPr>
                <w:szCs w:val="18"/>
                <w:lang w:val="en-US" w:eastAsia="zh-CN"/>
              </w:rPr>
            </w:pPr>
            <w:r>
              <w:rPr>
                <w:szCs w:val="18"/>
                <w:lang w:val="en-US" w:eastAsia="zh-CN"/>
              </w:rPr>
              <w:t>1</w:t>
            </w:r>
          </w:p>
        </w:tc>
      </w:tr>
      <w:tr w:rsidR="00DC0566" w14:paraId="194DA514"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585AF8D" w14:textId="77777777" w:rsidR="00DC0566" w:rsidRDefault="00DC0566" w:rsidP="0010361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AC8704" w14:textId="77777777" w:rsidR="00DC0566" w:rsidRDefault="00DC0566" w:rsidP="0010361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9C499A4" w14:textId="77777777" w:rsidR="00DC0566" w:rsidRDefault="00DC0566" w:rsidP="00103619">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705B8" w14:textId="77777777" w:rsidR="00DC0566" w:rsidRDefault="00DC0566" w:rsidP="0010361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30EDA" w14:textId="77777777" w:rsidR="00DC0566" w:rsidRDefault="00DC0566" w:rsidP="00103619">
            <w:pPr>
              <w:pStyle w:val="TAC"/>
              <w:rPr>
                <w:szCs w:val="18"/>
                <w:lang w:val="en-US" w:eastAsia="zh-CN"/>
              </w:rPr>
            </w:pPr>
          </w:p>
        </w:tc>
      </w:tr>
      <w:tr w:rsidR="00DC0566" w14:paraId="56E810D2"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2C2A89C" w14:textId="77777777" w:rsidR="00DC0566" w:rsidRDefault="00DC0566" w:rsidP="0010361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CB594B" w14:textId="77777777" w:rsidR="00DC0566" w:rsidRDefault="00DC0566" w:rsidP="0010361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42D45F2" w14:textId="77777777" w:rsidR="00DC0566" w:rsidRDefault="00DC0566" w:rsidP="0010361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E13B7E" w14:textId="77777777" w:rsidR="00DC0566" w:rsidRDefault="00DC0566" w:rsidP="0010361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41DCC" w14:textId="77777777" w:rsidR="00DC0566" w:rsidRDefault="00DC0566" w:rsidP="00103619">
            <w:pPr>
              <w:pStyle w:val="TAC"/>
              <w:rPr>
                <w:szCs w:val="18"/>
                <w:lang w:val="en-US" w:eastAsia="zh-CN"/>
              </w:rPr>
            </w:pPr>
            <w:r>
              <w:rPr>
                <w:rFonts w:hint="eastAsia"/>
                <w:szCs w:val="18"/>
                <w:lang w:val="en-US" w:eastAsia="zh-CN"/>
              </w:rPr>
              <w:t>4</w:t>
            </w:r>
            <w:r>
              <w:rPr>
                <w:szCs w:val="18"/>
                <w:lang w:val="en-US" w:eastAsia="zh-CN"/>
              </w:rPr>
              <w:t xml:space="preserve"> and 5</w:t>
            </w:r>
          </w:p>
        </w:tc>
      </w:tr>
      <w:tr w:rsidR="00DC0566" w14:paraId="5FE59D6F"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A2FD8" w14:textId="77777777" w:rsidR="00DC0566" w:rsidRDefault="00DC0566" w:rsidP="0010361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A25FF" w14:textId="77777777" w:rsidR="00DC0566" w:rsidRDefault="00DC0566" w:rsidP="0010361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34067C6" w14:textId="77777777" w:rsidR="00DC0566" w:rsidRDefault="00DC0566" w:rsidP="0010361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DA0359" w14:textId="77777777" w:rsidR="00DC0566" w:rsidRDefault="00DC0566" w:rsidP="00103619">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F672B" w14:textId="77777777" w:rsidR="00DC0566" w:rsidRDefault="00DC0566" w:rsidP="00103619">
            <w:pPr>
              <w:pStyle w:val="TAC"/>
              <w:rPr>
                <w:szCs w:val="18"/>
                <w:lang w:val="en-US" w:eastAsia="zh-CN"/>
              </w:rPr>
            </w:pPr>
          </w:p>
        </w:tc>
      </w:tr>
      <w:tr w:rsidR="00DC0566" w14:paraId="7F48444F"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589BD" w14:textId="77777777" w:rsidR="00DC0566" w:rsidRDefault="00DC0566" w:rsidP="0010361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1C60A" w14:textId="77777777" w:rsidR="00DC0566" w:rsidRDefault="00DC0566" w:rsidP="00103619">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49E7582E" w14:textId="77777777" w:rsidR="00DC0566" w:rsidRDefault="00DC0566" w:rsidP="00103619">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4B2EC1CA" w14:textId="77777777" w:rsidR="00DC0566" w:rsidRDefault="00DC0566" w:rsidP="00103619">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CD3D7F" w14:textId="77777777" w:rsidR="00DC0566" w:rsidRDefault="00DC0566" w:rsidP="0010361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BD062E" w14:textId="77777777" w:rsidR="00DC0566" w:rsidRDefault="00DC0566" w:rsidP="0010361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2F2C5" w14:textId="77777777" w:rsidR="00DC0566" w:rsidRDefault="00DC0566" w:rsidP="00103619">
            <w:pPr>
              <w:pStyle w:val="TAC"/>
              <w:rPr>
                <w:szCs w:val="18"/>
                <w:lang w:val="en-US" w:eastAsia="zh-CN"/>
              </w:rPr>
            </w:pPr>
            <w:r>
              <w:rPr>
                <w:rFonts w:hint="eastAsia"/>
                <w:szCs w:val="18"/>
                <w:lang w:val="en-US" w:eastAsia="zh-CN"/>
              </w:rPr>
              <w:t>0</w:t>
            </w:r>
          </w:p>
        </w:tc>
      </w:tr>
      <w:tr w:rsidR="00DC0566" w14:paraId="344D57A3"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2717540"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ABD71E" w14:textId="77777777" w:rsidR="00DC0566" w:rsidRDefault="00DC0566" w:rsidP="0010361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685C96" w14:textId="77777777" w:rsidR="00DC0566" w:rsidRDefault="00DC0566" w:rsidP="0010361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B4B34B" w14:textId="77777777" w:rsidR="00DC0566" w:rsidRDefault="00DC0566" w:rsidP="00103619">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F250D" w14:textId="77777777" w:rsidR="00DC0566" w:rsidRDefault="00DC0566" w:rsidP="00103619">
            <w:pPr>
              <w:pStyle w:val="TAC"/>
              <w:rPr>
                <w:szCs w:val="18"/>
                <w:lang w:val="en-US" w:eastAsia="zh-CN"/>
              </w:rPr>
            </w:pPr>
          </w:p>
        </w:tc>
      </w:tr>
      <w:tr w:rsidR="00DC0566" w14:paraId="15684110" w14:textId="77777777" w:rsidTr="00103619">
        <w:trPr>
          <w:trHeight w:val="90"/>
        </w:trPr>
        <w:tc>
          <w:tcPr>
            <w:tcW w:w="1983" w:type="dxa"/>
            <w:tcBorders>
              <w:top w:val="nil"/>
              <w:left w:val="single" w:sz="4" w:space="0" w:color="auto"/>
              <w:bottom w:val="nil"/>
              <w:right w:val="single" w:sz="4" w:space="0" w:color="auto"/>
            </w:tcBorders>
            <w:shd w:val="clear" w:color="auto" w:fill="auto"/>
            <w:vAlign w:val="center"/>
          </w:tcPr>
          <w:p w14:paraId="1627E1FB" w14:textId="77777777" w:rsidR="00DC0566" w:rsidRDefault="00DC0566" w:rsidP="00103619">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1524E4" w14:textId="77777777" w:rsidR="00DC0566" w:rsidRDefault="00DC0566" w:rsidP="0010361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4F5FA" w14:textId="77777777" w:rsidR="00DC0566" w:rsidRDefault="00DC0566" w:rsidP="00103619">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CD45AB" w14:textId="77777777" w:rsidR="00DC0566" w:rsidRDefault="00DC0566" w:rsidP="0010361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6A6C2" w14:textId="77777777" w:rsidR="00DC0566" w:rsidRDefault="00DC0566" w:rsidP="00103619">
            <w:pPr>
              <w:pStyle w:val="TAC"/>
              <w:rPr>
                <w:szCs w:val="18"/>
                <w:lang w:val="en-US" w:eastAsia="zh-CN"/>
              </w:rPr>
            </w:pPr>
            <w:r>
              <w:rPr>
                <w:szCs w:val="18"/>
                <w:lang w:val="en-US" w:eastAsia="zh-CN"/>
              </w:rPr>
              <w:t>1</w:t>
            </w:r>
          </w:p>
        </w:tc>
      </w:tr>
      <w:tr w:rsidR="00DC0566" w14:paraId="6C4FEBD6" w14:textId="77777777" w:rsidTr="00103619">
        <w:trPr>
          <w:trHeight w:val="90"/>
        </w:trPr>
        <w:tc>
          <w:tcPr>
            <w:tcW w:w="1983" w:type="dxa"/>
            <w:tcBorders>
              <w:top w:val="nil"/>
              <w:left w:val="single" w:sz="4" w:space="0" w:color="auto"/>
              <w:bottom w:val="nil"/>
              <w:right w:val="single" w:sz="4" w:space="0" w:color="auto"/>
            </w:tcBorders>
            <w:shd w:val="clear" w:color="auto" w:fill="auto"/>
            <w:vAlign w:val="center"/>
          </w:tcPr>
          <w:p w14:paraId="5B94BB75" w14:textId="77777777" w:rsidR="00DC0566" w:rsidRDefault="00DC0566" w:rsidP="00103619">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E85DA1" w14:textId="77777777" w:rsidR="00DC0566" w:rsidRDefault="00DC0566" w:rsidP="0010361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5CD96F" w14:textId="77777777" w:rsidR="00DC0566" w:rsidRDefault="00DC0566" w:rsidP="00103619">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0E392F" w14:textId="77777777" w:rsidR="00DC0566" w:rsidRDefault="00DC0566" w:rsidP="00103619">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4B350" w14:textId="77777777" w:rsidR="00DC0566" w:rsidRDefault="00DC0566" w:rsidP="00103619">
            <w:pPr>
              <w:pStyle w:val="TAC"/>
              <w:rPr>
                <w:szCs w:val="18"/>
                <w:lang w:val="en-US" w:eastAsia="zh-CN"/>
              </w:rPr>
            </w:pPr>
          </w:p>
        </w:tc>
      </w:tr>
      <w:tr w:rsidR="00DC0566" w14:paraId="6E04E067" w14:textId="77777777" w:rsidTr="00103619">
        <w:trPr>
          <w:trHeight w:val="90"/>
        </w:trPr>
        <w:tc>
          <w:tcPr>
            <w:tcW w:w="1983" w:type="dxa"/>
            <w:tcBorders>
              <w:top w:val="nil"/>
              <w:left w:val="single" w:sz="4" w:space="0" w:color="auto"/>
              <w:bottom w:val="nil"/>
              <w:right w:val="single" w:sz="4" w:space="0" w:color="auto"/>
            </w:tcBorders>
            <w:shd w:val="clear" w:color="auto" w:fill="auto"/>
            <w:vAlign w:val="center"/>
          </w:tcPr>
          <w:p w14:paraId="51176089" w14:textId="77777777" w:rsidR="00DC0566" w:rsidRDefault="00DC0566" w:rsidP="00103619">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DF41E9" w14:textId="77777777" w:rsidR="00DC0566" w:rsidRDefault="00DC0566" w:rsidP="0010361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F04ED3" w14:textId="77777777" w:rsidR="00DC0566" w:rsidRDefault="00DC0566" w:rsidP="0010361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0CE3EB" w14:textId="77777777" w:rsidR="00DC0566" w:rsidRDefault="00DC0566" w:rsidP="0010361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0A488" w14:textId="77777777" w:rsidR="00DC0566" w:rsidRDefault="00DC0566" w:rsidP="00103619">
            <w:pPr>
              <w:pStyle w:val="TAC"/>
              <w:rPr>
                <w:szCs w:val="18"/>
                <w:lang w:val="en-US" w:eastAsia="zh-CN"/>
              </w:rPr>
            </w:pPr>
            <w:r>
              <w:rPr>
                <w:rFonts w:hint="eastAsia"/>
                <w:szCs w:val="18"/>
                <w:lang w:val="en-US" w:eastAsia="zh-CN"/>
              </w:rPr>
              <w:t>4</w:t>
            </w:r>
            <w:r>
              <w:rPr>
                <w:szCs w:val="18"/>
                <w:lang w:val="en-US" w:eastAsia="zh-CN"/>
              </w:rPr>
              <w:t xml:space="preserve"> and 5</w:t>
            </w:r>
          </w:p>
        </w:tc>
      </w:tr>
      <w:tr w:rsidR="00DC0566" w14:paraId="529D1002" w14:textId="77777777" w:rsidTr="0010361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21B7F1" w14:textId="77777777" w:rsidR="00DC0566" w:rsidRDefault="00DC0566" w:rsidP="00103619">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A8160" w14:textId="77777777" w:rsidR="00DC0566" w:rsidRDefault="00DC0566" w:rsidP="0010361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621E22" w14:textId="77777777" w:rsidR="00DC0566" w:rsidRDefault="00DC0566" w:rsidP="0010361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2AEB86" w14:textId="77777777" w:rsidR="00DC0566" w:rsidRDefault="00DC0566" w:rsidP="00103619">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A402E" w14:textId="77777777" w:rsidR="00DC0566" w:rsidRDefault="00DC0566" w:rsidP="00103619">
            <w:pPr>
              <w:pStyle w:val="TAC"/>
              <w:rPr>
                <w:szCs w:val="18"/>
                <w:lang w:val="en-US" w:eastAsia="zh-CN"/>
              </w:rPr>
            </w:pPr>
          </w:p>
        </w:tc>
      </w:tr>
      <w:tr w:rsidR="00DC0566" w14:paraId="28EC7FE2" w14:textId="77777777" w:rsidTr="0010361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E7BFAC2" w14:textId="77777777" w:rsidR="00DC0566" w:rsidRDefault="00DC0566" w:rsidP="00103619">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FE31B" w14:textId="77777777" w:rsidR="00DC0566" w:rsidRDefault="00DC0566" w:rsidP="00103619">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04C85BC1" w14:textId="77777777" w:rsidR="00DC0566" w:rsidRDefault="00DC0566" w:rsidP="00103619">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15749F88" w14:textId="77777777" w:rsidR="00DC0566" w:rsidRDefault="00DC0566" w:rsidP="00103619">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3618E286" w14:textId="77777777" w:rsidR="00DC0566" w:rsidRDefault="00DC0566" w:rsidP="00103619">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B6F868" w14:textId="77777777" w:rsidR="00DC0566" w:rsidRDefault="00DC0566" w:rsidP="00103619">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4A3CB" w14:textId="77777777" w:rsidR="00DC0566" w:rsidRDefault="00DC0566" w:rsidP="00103619">
            <w:pPr>
              <w:pStyle w:val="TAC"/>
              <w:rPr>
                <w:szCs w:val="18"/>
                <w:lang w:val="en-US" w:eastAsia="zh-CN"/>
              </w:rPr>
            </w:pPr>
            <w:r>
              <w:rPr>
                <w:rFonts w:hint="eastAsia"/>
                <w:szCs w:val="18"/>
                <w:lang w:val="en-US" w:eastAsia="zh-CN"/>
              </w:rPr>
              <w:t>0</w:t>
            </w:r>
          </w:p>
        </w:tc>
      </w:tr>
      <w:tr w:rsidR="00DC0566" w14:paraId="39A419B1"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2D27A"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14FD6" w14:textId="77777777" w:rsidR="00DC0566" w:rsidRDefault="00DC0566" w:rsidP="0010361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E0A374" w14:textId="77777777" w:rsidR="00DC0566" w:rsidRDefault="00DC0566" w:rsidP="0010361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EB6365" w14:textId="77777777" w:rsidR="00DC0566" w:rsidRDefault="00DC0566" w:rsidP="00103619">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0F3C2" w14:textId="77777777" w:rsidR="00DC0566" w:rsidRDefault="00DC0566" w:rsidP="00103619">
            <w:pPr>
              <w:pStyle w:val="TAC"/>
              <w:rPr>
                <w:szCs w:val="18"/>
                <w:lang w:val="en-US" w:eastAsia="zh-CN"/>
              </w:rPr>
            </w:pPr>
          </w:p>
        </w:tc>
      </w:tr>
      <w:tr w:rsidR="00DC0566" w14:paraId="56F5B3C9"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A6853" w14:textId="77777777" w:rsidR="00DC0566" w:rsidRDefault="00DC0566" w:rsidP="00103619">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012DDD" w14:textId="77777777" w:rsidR="00DC0566" w:rsidRDefault="00DC0566" w:rsidP="00103619">
            <w:pPr>
              <w:pStyle w:val="TAC"/>
              <w:rPr>
                <w:vertAlign w:val="superscript"/>
                <w:lang w:val="en-US" w:eastAsia="zh-CN"/>
              </w:rPr>
            </w:pPr>
            <w:r>
              <w:rPr>
                <w:rFonts w:hint="eastAsia"/>
                <w:lang w:val="en-US" w:eastAsia="zh-CN"/>
              </w:rPr>
              <w:t>n3</w:t>
            </w:r>
            <w:r>
              <w:rPr>
                <w:vertAlign w:val="superscript"/>
                <w:lang w:val="en-US" w:eastAsia="zh-CN"/>
              </w:rPr>
              <w:t>8</w:t>
            </w:r>
          </w:p>
          <w:p w14:paraId="6E495ED5" w14:textId="77777777" w:rsidR="00DC0566" w:rsidRDefault="00DC0566" w:rsidP="00103619">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0FC812A2" w14:textId="77777777" w:rsidR="00DC0566" w:rsidRDefault="00DC0566" w:rsidP="00103619">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7F9112" w14:textId="77777777" w:rsidR="00DC0566" w:rsidRDefault="00DC0566" w:rsidP="0010361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ED0633" w14:textId="77777777" w:rsidR="00DC0566" w:rsidRDefault="00DC0566" w:rsidP="0010361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3C83E" w14:textId="77777777" w:rsidR="00DC0566" w:rsidRDefault="00DC0566" w:rsidP="00103619">
            <w:pPr>
              <w:pStyle w:val="TAC"/>
              <w:rPr>
                <w:szCs w:val="18"/>
                <w:lang w:val="en-US" w:eastAsia="zh-CN"/>
              </w:rPr>
            </w:pPr>
            <w:r>
              <w:rPr>
                <w:rFonts w:hint="eastAsia"/>
                <w:szCs w:val="18"/>
                <w:lang w:val="en-US" w:eastAsia="zh-CN"/>
              </w:rPr>
              <w:t>0</w:t>
            </w:r>
          </w:p>
        </w:tc>
      </w:tr>
      <w:tr w:rsidR="00DC0566" w14:paraId="759A5AD0"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AFF07E1"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DDFEC2" w14:textId="77777777" w:rsidR="00DC0566" w:rsidRDefault="00DC0566" w:rsidP="0010361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831EE9" w14:textId="77777777" w:rsidR="00DC0566" w:rsidRDefault="00DC0566" w:rsidP="0010361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45A097" w14:textId="77777777" w:rsidR="00DC0566" w:rsidRDefault="00DC0566" w:rsidP="00103619">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EB9CB" w14:textId="77777777" w:rsidR="00DC0566" w:rsidRDefault="00DC0566" w:rsidP="00103619">
            <w:pPr>
              <w:pStyle w:val="TAC"/>
              <w:rPr>
                <w:szCs w:val="18"/>
                <w:lang w:val="en-US" w:eastAsia="zh-CN"/>
              </w:rPr>
            </w:pPr>
          </w:p>
        </w:tc>
      </w:tr>
      <w:tr w:rsidR="00DC0566" w14:paraId="72E401CB"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D9AD500"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EA2927" w14:textId="77777777" w:rsidR="00DC0566" w:rsidRDefault="00DC0566" w:rsidP="0010361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39BA4C" w14:textId="77777777" w:rsidR="00DC0566" w:rsidRDefault="00DC0566" w:rsidP="0010361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ACDCA2" w14:textId="77777777" w:rsidR="00DC0566" w:rsidRDefault="00DC0566" w:rsidP="00103619">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929C4" w14:textId="77777777" w:rsidR="00DC0566" w:rsidRDefault="00DC0566" w:rsidP="00103619">
            <w:pPr>
              <w:pStyle w:val="TAC"/>
              <w:rPr>
                <w:szCs w:val="18"/>
                <w:lang w:val="en-US" w:eastAsia="zh-CN"/>
              </w:rPr>
            </w:pPr>
            <w:r>
              <w:rPr>
                <w:rFonts w:hint="eastAsia"/>
                <w:szCs w:val="18"/>
                <w:lang w:val="en-US" w:eastAsia="zh-CN"/>
              </w:rPr>
              <w:t>1</w:t>
            </w:r>
          </w:p>
        </w:tc>
      </w:tr>
      <w:tr w:rsidR="00DC0566" w14:paraId="614BC47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025AE6D"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A151CF" w14:textId="77777777" w:rsidR="00DC0566" w:rsidRDefault="00DC0566" w:rsidP="0010361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CC2D3E" w14:textId="77777777" w:rsidR="00DC0566" w:rsidRDefault="00DC0566" w:rsidP="0010361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F08275" w14:textId="77777777" w:rsidR="00DC0566" w:rsidRDefault="00DC0566" w:rsidP="00103619">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9A1A9" w14:textId="77777777" w:rsidR="00DC0566" w:rsidRDefault="00DC0566" w:rsidP="00103619">
            <w:pPr>
              <w:pStyle w:val="TAC"/>
              <w:rPr>
                <w:szCs w:val="18"/>
                <w:lang w:val="en-US" w:eastAsia="zh-CN"/>
              </w:rPr>
            </w:pPr>
          </w:p>
        </w:tc>
      </w:tr>
      <w:tr w:rsidR="00DC0566" w14:paraId="2E14FE09"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2BCA435" w14:textId="77777777" w:rsidR="00DC0566" w:rsidRDefault="00DC0566" w:rsidP="0010361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F447B8" w14:textId="77777777" w:rsidR="00DC0566" w:rsidRDefault="00DC0566" w:rsidP="0010361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015BD" w14:textId="77777777" w:rsidR="00DC0566" w:rsidRDefault="00DC0566" w:rsidP="00103619">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FEE0D5" w14:textId="77777777" w:rsidR="00DC0566" w:rsidRDefault="00DC0566" w:rsidP="00103619">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417E1" w14:textId="77777777" w:rsidR="00DC0566" w:rsidRDefault="00DC0566" w:rsidP="00103619">
            <w:pPr>
              <w:pStyle w:val="TAC"/>
              <w:rPr>
                <w:szCs w:val="18"/>
                <w:lang w:val="en-US" w:eastAsia="zh-CN"/>
              </w:rPr>
            </w:pPr>
            <w:r>
              <w:rPr>
                <w:rFonts w:cs="Arial"/>
                <w:szCs w:val="18"/>
              </w:rPr>
              <w:t>4 and 5</w:t>
            </w:r>
          </w:p>
        </w:tc>
      </w:tr>
      <w:tr w:rsidR="00DC0566" w14:paraId="1175E72C"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27D4D" w14:textId="77777777" w:rsidR="00DC0566" w:rsidRDefault="00DC0566" w:rsidP="0010361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DF19A" w14:textId="77777777" w:rsidR="00DC0566" w:rsidRDefault="00DC0566" w:rsidP="0010361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A79E4" w14:textId="77777777" w:rsidR="00DC0566" w:rsidRDefault="00DC0566" w:rsidP="00103619">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82C43E" w14:textId="77777777" w:rsidR="00DC0566" w:rsidRDefault="00DC0566" w:rsidP="00103619">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F6302" w14:textId="77777777" w:rsidR="00DC0566" w:rsidRDefault="00DC0566" w:rsidP="00103619">
            <w:pPr>
              <w:pStyle w:val="TAC"/>
              <w:rPr>
                <w:szCs w:val="18"/>
                <w:lang w:val="en-US" w:eastAsia="zh-CN"/>
              </w:rPr>
            </w:pPr>
          </w:p>
        </w:tc>
      </w:tr>
      <w:tr w:rsidR="00DC0566" w14:paraId="656CCA7F"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2333C" w14:textId="77777777" w:rsidR="00DC0566" w:rsidRDefault="00DC0566" w:rsidP="00103619">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8FFE6" w14:textId="77777777" w:rsidR="005F3791" w:rsidRDefault="005F3791" w:rsidP="005F3791">
            <w:pPr>
              <w:pStyle w:val="TAC"/>
              <w:rPr>
                <w:ins w:id="38" w:author="Per Lindell" w:date="2024-08-04T12:54:00Z"/>
                <w:vertAlign w:val="superscript"/>
              </w:rPr>
            </w:pPr>
            <w:ins w:id="39" w:author="Per Lindell" w:date="2024-08-04T12:54:00Z">
              <w:r w:rsidRPr="00EB12E6">
                <w:rPr>
                  <w:lang w:val="en-US" w:eastAsia="zh-CN"/>
                </w:rPr>
                <w:t>n78</w:t>
              </w:r>
              <w:r w:rsidRPr="00EB12E6">
                <w:rPr>
                  <w:vertAlign w:val="superscript"/>
                </w:rPr>
                <w:t>8</w:t>
              </w:r>
            </w:ins>
          </w:p>
          <w:p w14:paraId="67E48419" w14:textId="77777777" w:rsidR="00DC0566" w:rsidRDefault="00DC0566" w:rsidP="0010361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4ACA44C" w14:textId="77777777" w:rsidR="00DC0566" w:rsidRDefault="00DC0566" w:rsidP="00103619">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E27E30F" w14:textId="77777777" w:rsidR="00DC0566" w:rsidRDefault="00DC0566" w:rsidP="0010361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3E7C0F" w14:textId="77777777" w:rsidR="00DC0566" w:rsidRDefault="00DC0566" w:rsidP="0010361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A1B79" w14:textId="77777777" w:rsidR="00DC0566" w:rsidRDefault="00DC0566" w:rsidP="00103619">
            <w:pPr>
              <w:pStyle w:val="TAC"/>
              <w:rPr>
                <w:szCs w:val="18"/>
                <w:lang w:val="en-US" w:eastAsia="zh-CN"/>
              </w:rPr>
            </w:pPr>
            <w:r>
              <w:rPr>
                <w:rFonts w:hint="eastAsia"/>
                <w:szCs w:val="18"/>
                <w:lang w:val="en-US" w:eastAsia="zh-CN"/>
              </w:rPr>
              <w:t>0</w:t>
            </w:r>
          </w:p>
        </w:tc>
      </w:tr>
      <w:tr w:rsidR="00DC0566" w14:paraId="77E4757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9A1464D"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2BB7B" w14:textId="77777777" w:rsidR="00DC0566" w:rsidRDefault="00DC0566" w:rsidP="00103619">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78AF50C5" w14:textId="77777777" w:rsidR="00DC0566" w:rsidRDefault="00DC0566" w:rsidP="0010361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BA95C4" w14:textId="77777777" w:rsidR="00DC0566" w:rsidRDefault="00DC0566" w:rsidP="00103619">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07851" w14:textId="77777777" w:rsidR="00DC0566" w:rsidRDefault="00DC0566" w:rsidP="00103619">
            <w:pPr>
              <w:pStyle w:val="TAC"/>
              <w:rPr>
                <w:szCs w:val="18"/>
                <w:lang w:val="en-US" w:eastAsia="zh-CN"/>
              </w:rPr>
            </w:pPr>
          </w:p>
        </w:tc>
      </w:tr>
      <w:tr w:rsidR="00DC0566" w14:paraId="09A46022"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27C5A36" w14:textId="77777777" w:rsidR="00DC0566" w:rsidRDefault="00DC0566" w:rsidP="0010361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AE7370B" w14:textId="77777777" w:rsidR="005F3791" w:rsidRDefault="005F3791" w:rsidP="005F3791">
            <w:pPr>
              <w:pStyle w:val="TAC"/>
              <w:rPr>
                <w:ins w:id="40" w:author="Per Lindell" w:date="2024-08-04T12:54:00Z"/>
                <w:vertAlign w:val="superscript"/>
              </w:rPr>
            </w:pPr>
            <w:ins w:id="41" w:author="Per Lindell" w:date="2024-08-04T12:54:00Z">
              <w:r w:rsidRPr="00EB12E6">
                <w:rPr>
                  <w:lang w:val="en-US" w:eastAsia="zh-CN"/>
                </w:rPr>
                <w:t>n78</w:t>
              </w:r>
              <w:r w:rsidRPr="00EB12E6">
                <w:rPr>
                  <w:vertAlign w:val="superscript"/>
                </w:rPr>
                <w:t>8</w:t>
              </w:r>
            </w:ins>
          </w:p>
          <w:p w14:paraId="479D91C6" w14:textId="77777777" w:rsidR="00DC0566" w:rsidRDefault="00DC0566" w:rsidP="00103619">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2EE2FB3" w14:textId="77777777" w:rsidR="00DC0566" w:rsidRDefault="00DC0566" w:rsidP="0010361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A8A68B" w14:textId="77777777" w:rsidR="00DC0566" w:rsidRDefault="00DC0566" w:rsidP="00103619">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9E50A" w14:textId="77777777" w:rsidR="00DC0566" w:rsidRDefault="00DC0566" w:rsidP="00103619">
            <w:pPr>
              <w:pStyle w:val="TAC"/>
              <w:rPr>
                <w:szCs w:val="18"/>
                <w:lang w:val="en-US" w:eastAsia="zh-CN"/>
              </w:rPr>
            </w:pPr>
            <w:r>
              <w:rPr>
                <w:rFonts w:hint="eastAsia"/>
                <w:szCs w:val="18"/>
                <w:lang w:val="en-US" w:eastAsia="zh-CN"/>
              </w:rPr>
              <w:t>1</w:t>
            </w:r>
          </w:p>
        </w:tc>
      </w:tr>
      <w:tr w:rsidR="00DC0566" w14:paraId="1D9183A3"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208A2BA"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577567" w14:textId="77777777" w:rsidR="00DC0566" w:rsidRDefault="00DC0566" w:rsidP="0010361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63FB89D" w14:textId="77777777" w:rsidR="00DC0566" w:rsidRDefault="00DC0566" w:rsidP="0010361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9A3D1B" w14:textId="77777777" w:rsidR="00DC0566" w:rsidRDefault="00DC0566" w:rsidP="00103619">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723B3" w14:textId="77777777" w:rsidR="00DC0566" w:rsidRDefault="00DC0566" w:rsidP="00103619">
            <w:pPr>
              <w:pStyle w:val="TAC"/>
              <w:rPr>
                <w:szCs w:val="18"/>
                <w:lang w:val="en-US" w:eastAsia="zh-CN"/>
              </w:rPr>
            </w:pPr>
          </w:p>
        </w:tc>
      </w:tr>
      <w:tr w:rsidR="00DC0566" w14:paraId="582ABAB1"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273D67C"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F83DD1" w14:textId="77777777" w:rsidR="00DC0566" w:rsidRDefault="00DC0566" w:rsidP="0010361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E6874FC" w14:textId="77777777" w:rsidR="00DC0566" w:rsidRDefault="00DC0566" w:rsidP="0010361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5CBD43" w14:textId="77777777" w:rsidR="00DC0566" w:rsidRDefault="00DC0566" w:rsidP="0010361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5ABC1" w14:textId="77777777" w:rsidR="00DC0566" w:rsidRDefault="00DC0566" w:rsidP="00103619">
            <w:pPr>
              <w:pStyle w:val="TAC"/>
              <w:rPr>
                <w:szCs w:val="18"/>
                <w:lang w:val="en-US" w:eastAsia="zh-CN"/>
              </w:rPr>
            </w:pPr>
            <w:r>
              <w:rPr>
                <w:szCs w:val="18"/>
                <w:lang w:val="en-US" w:eastAsia="zh-CN"/>
              </w:rPr>
              <w:t>2</w:t>
            </w:r>
          </w:p>
        </w:tc>
      </w:tr>
      <w:tr w:rsidR="00DC0566" w14:paraId="5E629D29"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A48FF40"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52A1E" w14:textId="77777777" w:rsidR="00DC0566" w:rsidRDefault="00DC0566" w:rsidP="0010361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2DDA214" w14:textId="77777777" w:rsidR="00DC0566" w:rsidRDefault="00DC0566" w:rsidP="0010361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9FC9A9" w14:textId="77777777" w:rsidR="00DC0566" w:rsidRDefault="00DC0566" w:rsidP="00103619">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81D8D" w14:textId="77777777" w:rsidR="00DC0566" w:rsidRDefault="00DC0566" w:rsidP="00103619">
            <w:pPr>
              <w:pStyle w:val="TAC"/>
              <w:rPr>
                <w:szCs w:val="18"/>
                <w:lang w:val="en-US" w:eastAsia="zh-CN"/>
              </w:rPr>
            </w:pPr>
          </w:p>
        </w:tc>
      </w:tr>
      <w:tr w:rsidR="00DC0566" w14:paraId="3AAD62A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8342050" w14:textId="77777777" w:rsidR="00DC0566" w:rsidRDefault="00DC0566" w:rsidP="0010361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8E1DE3A" w14:textId="77777777" w:rsidR="005F3791" w:rsidRDefault="005F3791" w:rsidP="005F3791">
            <w:pPr>
              <w:pStyle w:val="TAC"/>
              <w:rPr>
                <w:ins w:id="42" w:author="Per Lindell" w:date="2024-08-04T12:54:00Z"/>
                <w:vertAlign w:val="superscript"/>
              </w:rPr>
            </w:pPr>
            <w:ins w:id="43" w:author="Per Lindell" w:date="2024-08-04T12:54:00Z">
              <w:r w:rsidRPr="00EB12E6">
                <w:rPr>
                  <w:lang w:val="en-US" w:eastAsia="zh-CN"/>
                </w:rPr>
                <w:t>n78</w:t>
              </w:r>
              <w:r w:rsidRPr="00EB12E6">
                <w:rPr>
                  <w:vertAlign w:val="superscript"/>
                </w:rPr>
                <w:t>8</w:t>
              </w:r>
            </w:ins>
          </w:p>
          <w:p w14:paraId="52C85E8D" w14:textId="77777777" w:rsidR="00DC0566" w:rsidRDefault="00DC0566" w:rsidP="0010361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6BE0179E" w14:textId="77777777" w:rsidR="00DC0566" w:rsidRDefault="00DC0566" w:rsidP="00103619">
            <w:pPr>
              <w:pStyle w:val="TAC"/>
              <w:rPr>
                <w:szCs w:val="18"/>
                <w:lang w:val="en-US"/>
              </w:rPr>
            </w:pPr>
            <w:r>
              <w:rPr>
                <w:szCs w:val="18"/>
                <w:lang w:val="en-US"/>
              </w:rPr>
              <w:t>CA_n3A-n78A</w:t>
            </w:r>
          </w:p>
          <w:p w14:paraId="0EF704C8" w14:textId="77777777" w:rsidR="00DC0566" w:rsidRDefault="00DC0566" w:rsidP="00103619">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357F3437" w14:textId="77777777" w:rsidR="00DC0566" w:rsidRDefault="00DC0566" w:rsidP="0010361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02E75D" w14:textId="77777777" w:rsidR="00DC0566" w:rsidRDefault="00DC0566" w:rsidP="0010361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2BC44" w14:textId="77777777" w:rsidR="00DC0566" w:rsidRDefault="00DC0566" w:rsidP="00103619">
            <w:pPr>
              <w:pStyle w:val="TAC"/>
              <w:rPr>
                <w:szCs w:val="18"/>
                <w:lang w:val="en-US" w:eastAsia="zh-CN"/>
              </w:rPr>
            </w:pPr>
            <w:r>
              <w:rPr>
                <w:rFonts w:hint="eastAsia"/>
                <w:szCs w:val="18"/>
                <w:lang w:val="en-US" w:eastAsia="zh-CN"/>
              </w:rPr>
              <w:t>4</w:t>
            </w:r>
            <w:r>
              <w:rPr>
                <w:szCs w:val="18"/>
                <w:lang w:val="en-US" w:eastAsia="zh-CN"/>
              </w:rPr>
              <w:t xml:space="preserve"> and 5</w:t>
            </w:r>
          </w:p>
        </w:tc>
      </w:tr>
      <w:tr w:rsidR="00DC0566" w14:paraId="36F6D8A0"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F8F38"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6214C" w14:textId="77777777" w:rsidR="00DC0566" w:rsidRDefault="00DC0566" w:rsidP="0010361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608452A" w14:textId="77777777" w:rsidR="00DC0566" w:rsidRDefault="00DC0566" w:rsidP="0010361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522D1C" w14:textId="77777777" w:rsidR="00DC0566" w:rsidRDefault="00DC0566" w:rsidP="00103619">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93E45" w14:textId="77777777" w:rsidR="00DC0566" w:rsidRDefault="00DC0566" w:rsidP="00103619">
            <w:pPr>
              <w:pStyle w:val="TAC"/>
              <w:rPr>
                <w:szCs w:val="18"/>
                <w:lang w:val="en-US" w:eastAsia="zh-CN"/>
              </w:rPr>
            </w:pPr>
          </w:p>
        </w:tc>
      </w:tr>
      <w:tr w:rsidR="00DC0566" w14:paraId="41306200"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139C2" w14:textId="77777777" w:rsidR="00DC0566" w:rsidRDefault="00DC0566" w:rsidP="00103619">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193D3" w14:textId="77777777" w:rsidR="00DC0566" w:rsidRDefault="00DC0566" w:rsidP="00103619">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15410961" w14:textId="77777777" w:rsidR="00DC0566" w:rsidRDefault="00DC0566" w:rsidP="00103619">
            <w:pPr>
              <w:pStyle w:val="TAC"/>
              <w:rPr>
                <w:bCs/>
                <w:lang w:eastAsia="zh-CN"/>
              </w:rPr>
            </w:pPr>
            <w:r w:rsidRPr="0077435C">
              <w:rPr>
                <w:rFonts w:cs="Arial"/>
                <w:iCs/>
                <w:szCs w:val="18"/>
                <w:lang w:val="en-US" w:eastAsia="zh-CN"/>
              </w:rPr>
              <w:t>n78</w:t>
            </w:r>
            <w:r w:rsidRPr="0077435C">
              <w:rPr>
                <w:rFonts w:cs="Arial"/>
                <w:iCs/>
                <w:szCs w:val="18"/>
                <w:vertAlign w:val="superscript"/>
              </w:rPr>
              <w:t>8,</w:t>
            </w:r>
            <w:r w:rsidRPr="0077435C">
              <w:rPr>
                <w:rFonts w:cs="Arial"/>
                <w:iCs/>
                <w:color w:val="FF0000"/>
                <w:szCs w:val="18"/>
                <w:vertAlign w:val="superscript"/>
              </w:rPr>
              <w:t>9</w:t>
            </w:r>
          </w:p>
          <w:p w14:paraId="7B118E4C" w14:textId="77777777" w:rsidR="00DC0566" w:rsidRDefault="00DC0566" w:rsidP="00103619">
            <w:pPr>
              <w:pStyle w:val="TAC"/>
              <w:rPr>
                <w:bCs/>
                <w:lang w:eastAsia="zh-CN"/>
              </w:rPr>
            </w:pPr>
            <w:r>
              <w:rPr>
                <w:bCs/>
                <w:lang w:eastAsia="zh-CN"/>
              </w:rPr>
              <w:t>CA_n3A-n78A</w:t>
            </w:r>
          </w:p>
          <w:p w14:paraId="6B8D056C" w14:textId="77777777" w:rsidR="00DC0566" w:rsidRDefault="00DC0566" w:rsidP="00103619">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1C15FE57" w14:textId="77777777" w:rsidR="00DC0566" w:rsidRDefault="00DC0566" w:rsidP="0010361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CB1E0F" w14:textId="77777777" w:rsidR="00DC0566" w:rsidRDefault="00DC0566" w:rsidP="0010361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CDFBF" w14:textId="77777777" w:rsidR="00DC0566" w:rsidRDefault="00DC0566" w:rsidP="00103619">
            <w:pPr>
              <w:pStyle w:val="TAC"/>
              <w:rPr>
                <w:szCs w:val="18"/>
                <w:lang w:val="en-US" w:eastAsia="zh-CN"/>
              </w:rPr>
            </w:pPr>
            <w:r>
              <w:rPr>
                <w:rFonts w:hint="eastAsia"/>
                <w:szCs w:val="18"/>
                <w:lang w:val="en-US" w:eastAsia="zh-CN"/>
              </w:rPr>
              <w:t>0</w:t>
            </w:r>
          </w:p>
        </w:tc>
      </w:tr>
      <w:tr w:rsidR="00DC0566" w14:paraId="6D8DE40D"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82C7C01"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9E22AE" w14:textId="77777777" w:rsidR="00DC0566" w:rsidRDefault="00DC0566" w:rsidP="0010361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6A551D8" w14:textId="77777777" w:rsidR="00DC0566" w:rsidRDefault="00DC0566" w:rsidP="0010361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417CC5" w14:textId="77777777" w:rsidR="00DC0566" w:rsidRDefault="00DC0566" w:rsidP="00103619">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C7F55" w14:textId="77777777" w:rsidR="00DC0566" w:rsidRDefault="00DC0566" w:rsidP="00103619">
            <w:pPr>
              <w:pStyle w:val="TAC"/>
              <w:rPr>
                <w:szCs w:val="18"/>
                <w:lang w:val="en-US" w:eastAsia="zh-CN"/>
              </w:rPr>
            </w:pPr>
          </w:p>
        </w:tc>
      </w:tr>
      <w:tr w:rsidR="00DC0566" w14:paraId="50E0EA21"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772B072"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E7EAA5" w14:textId="77777777" w:rsidR="00DC0566" w:rsidRDefault="00DC0566" w:rsidP="0010361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D217EB4" w14:textId="77777777" w:rsidR="00DC0566" w:rsidRDefault="00DC0566" w:rsidP="0010361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069328" w14:textId="77777777" w:rsidR="00DC0566" w:rsidRDefault="00DC0566" w:rsidP="00103619">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C486896" w14:textId="77777777" w:rsidR="00DC0566" w:rsidRDefault="00DC0566" w:rsidP="00103619">
            <w:pPr>
              <w:pStyle w:val="TAC"/>
              <w:rPr>
                <w:szCs w:val="18"/>
                <w:lang w:val="en-US" w:eastAsia="zh-CN"/>
              </w:rPr>
            </w:pPr>
            <w:r>
              <w:rPr>
                <w:rFonts w:hint="eastAsia"/>
                <w:szCs w:val="18"/>
                <w:lang w:val="en-US" w:eastAsia="zh-CN"/>
              </w:rPr>
              <w:t>1</w:t>
            </w:r>
          </w:p>
        </w:tc>
      </w:tr>
      <w:tr w:rsidR="00DC0566" w14:paraId="4CB0D4E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F82D133"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A069DE"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0A4967" w14:textId="77777777" w:rsidR="00DC0566" w:rsidRDefault="00DC0566" w:rsidP="0010361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AEF9DE" w14:textId="77777777" w:rsidR="00DC0566" w:rsidRDefault="00DC0566" w:rsidP="00103619">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48074" w14:textId="77777777" w:rsidR="00DC0566" w:rsidRDefault="00DC0566" w:rsidP="00103619">
            <w:pPr>
              <w:pStyle w:val="TAC"/>
              <w:rPr>
                <w:szCs w:val="18"/>
                <w:lang w:val="en-US" w:eastAsia="zh-CN"/>
              </w:rPr>
            </w:pPr>
          </w:p>
        </w:tc>
      </w:tr>
      <w:tr w:rsidR="00DC0566" w14:paraId="0936474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6E592CA"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3D318B"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A25306" w14:textId="77777777" w:rsidR="00DC0566" w:rsidRDefault="00DC0566" w:rsidP="0010361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57E97D" w14:textId="77777777" w:rsidR="00DC0566" w:rsidRDefault="00DC0566" w:rsidP="0010361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55838" w14:textId="77777777" w:rsidR="00DC0566" w:rsidRDefault="00DC0566" w:rsidP="00103619">
            <w:pPr>
              <w:pStyle w:val="TAC"/>
              <w:rPr>
                <w:szCs w:val="18"/>
                <w:lang w:val="en-US" w:eastAsia="zh-CN"/>
              </w:rPr>
            </w:pPr>
            <w:r>
              <w:rPr>
                <w:rFonts w:hint="eastAsia"/>
                <w:szCs w:val="18"/>
                <w:lang w:val="en-US" w:eastAsia="zh-CN"/>
              </w:rPr>
              <w:t>4</w:t>
            </w:r>
            <w:r>
              <w:rPr>
                <w:szCs w:val="18"/>
                <w:lang w:val="en-US" w:eastAsia="zh-CN"/>
              </w:rPr>
              <w:t xml:space="preserve"> and 5</w:t>
            </w:r>
          </w:p>
        </w:tc>
      </w:tr>
      <w:tr w:rsidR="00DC0566" w14:paraId="157BA27D"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8DD44"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D19D9"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4570C1" w14:textId="77777777" w:rsidR="00DC0566" w:rsidRDefault="00DC0566" w:rsidP="00103619">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035B34" w14:textId="77777777" w:rsidR="00DC0566" w:rsidRDefault="00DC0566" w:rsidP="00103619">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EB17B" w14:textId="77777777" w:rsidR="00DC0566" w:rsidRDefault="00DC0566" w:rsidP="00103619">
            <w:pPr>
              <w:pStyle w:val="TAC"/>
              <w:rPr>
                <w:szCs w:val="18"/>
                <w:lang w:val="en-US" w:eastAsia="zh-CN"/>
              </w:rPr>
            </w:pPr>
          </w:p>
        </w:tc>
      </w:tr>
      <w:tr w:rsidR="00DC0566" w14:paraId="52055D0D"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550FA" w14:textId="77777777" w:rsidR="00DC0566" w:rsidRDefault="00DC0566" w:rsidP="00103619">
            <w:pPr>
              <w:pStyle w:val="TAC"/>
              <w:rPr>
                <w:szCs w:val="18"/>
                <w:lang w:val="en-US"/>
              </w:rPr>
            </w:pPr>
            <w:bookmarkStart w:id="44"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44"/>
          </w:p>
        </w:tc>
        <w:tc>
          <w:tcPr>
            <w:tcW w:w="1690" w:type="dxa"/>
            <w:tcBorders>
              <w:top w:val="single" w:sz="4" w:space="0" w:color="auto"/>
              <w:left w:val="single" w:sz="4" w:space="0" w:color="auto"/>
              <w:bottom w:val="nil"/>
              <w:right w:val="single" w:sz="4" w:space="0" w:color="auto"/>
            </w:tcBorders>
            <w:shd w:val="clear" w:color="auto" w:fill="auto"/>
            <w:vAlign w:val="center"/>
          </w:tcPr>
          <w:p w14:paraId="23D0702C" w14:textId="77777777" w:rsidR="00DC0566" w:rsidRDefault="00DC0566" w:rsidP="00103619">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0E6C0A4D" w14:textId="77777777" w:rsidR="00DC0566" w:rsidRDefault="00DC0566" w:rsidP="0010361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D3D5EE" w14:textId="77777777" w:rsidR="00DC0566" w:rsidRDefault="00DC0566" w:rsidP="00103619">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300E0" w14:textId="77777777" w:rsidR="00DC0566" w:rsidRDefault="00DC0566" w:rsidP="00103619">
            <w:pPr>
              <w:pStyle w:val="TAC"/>
              <w:rPr>
                <w:szCs w:val="18"/>
                <w:lang w:val="en-US" w:eastAsia="zh-CN"/>
              </w:rPr>
            </w:pPr>
            <w:r>
              <w:rPr>
                <w:rFonts w:hint="eastAsia"/>
                <w:szCs w:val="18"/>
                <w:lang w:val="en-US" w:eastAsia="zh-CN"/>
              </w:rPr>
              <w:t>0</w:t>
            </w:r>
          </w:p>
        </w:tc>
      </w:tr>
      <w:tr w:rsidR="00DC0566" w14:paraId="3EB8536D"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2CFA719"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A28B8"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09155A" w14:textId="77777777" w:rsidR="00DC0566" w:rsidRDefault="00DC0566" w:rsidP="0010361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84F6DD" w14:textId="77777777" w:rsidR="00DC0566" w:rsidRDefault="00DC0566" w:rsidP="00103619">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F359B" w14:textId="77777777" w:rsidR="00DC0566" w:rsidRDefault="00DC0566" w:rsidP="00103619">
            <w:pPr>
              <w:pStyle w:val="TAC"/>
              <w:rPr>
                <w:szCs w:val="18"/>
                <w:lang w:val="en-US" w:eastAsia="zh-CN"/>
              </w:rPr>
            </w:pPr>
          </w:p>
        </w:tc>
      </w:tr>
      <w:tr w:rsidR="00DC0566" w14:paraId="06E2F568"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0654774" w14:textId="77777777" w:rsidR="00DC0566" w:rsidRDefault="00DC0566" w:rsidP="0010361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72F23A"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C360AE" w14:textId="77777777" w:rsidR="00DC0566" w:rsidRDefault="00DC0566" w:rsidP="0010361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60C33C" w14:textId="77777777" w:rsidR="00DC0566" w:rsidRDefault="00DC0566" w:rsidP="0010361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EAE56" w14:textId="77777777" w:rsidR="00DC0566" w:rsidRDefault="00DC0566" w:rsidP="00103619">
            <w:pPr>
              <w:pStyle w:val="TAC"/>
              <w:rPr>
                <w:szCs w:val="18"/>
                <w:lang w:val="en-US" w:eastAsia="zh-CN"/>
              </w:rPr>
            </w:pPr>
            <w:r>
              <w:rPr>
                <w:rFonts w:hint="eastAsia"/>
                <w:szCs w:val="18"/>
                <w:lang w:val="en-US" w:eastAsia="zh-CN"/>
              </w:rPr>
              <w:t>1</w:t>
            </w:r>
          </w:p>
        </w:tc>
      </w:tr>
      <w:tr w:rsidR="00DC0566" w14:paraId="19309AFB"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D5A4B"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DBBF8"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11194D" w14:textId="77777777" w:rsidR="00DC0566" w:rsidRDefault="00DC0566" w:rsidP="0010361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044A5B" w14:textId="77777777" w:rsidR="00DC0566" w:rsidRDefault="00DC0566" w:rsidP="0010361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5656B" w14:textId="77777777" w:rsidR="00DC0566" w:rsidRDefault="00DC0566" w:rsidP="00103619">
            <w:pPr>
              <w:pStyle w:val="TAC"/>
              <w:rPr>
                <w:szCs w:val="18"/>
                <w:lang w:val="en-US" w:eastAsia="zh-CN"/>
              </w:rPr>
            </w:pPr>
          </w:p>
        </w:tc>
      </w:tr>
      <w:tr w:rsidR="00DC0566" w14:paraId="0898C469" w14:textId="77777777" w:rsidTr="0010361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8B6523E" w14:textId="77777777" w:rsidR="00DC0566" w:rsidRDefault="00DC0566" w:rsidP="00103619">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62A1F" w14:textId="77777777" w:rsidR="005F3791" w:rsidRDefault="005F3791" w:rsidP="005F3791">
            <w:pPr>
              <w:pStyle w:val="TAC"/>
              <w:rPr>
                <w:ins w:id="45" w:author="Per Lindell" w:date="2024-08-04T12:54:00Z"/>
                <w:vertAlign w:val="superscript"/>
              </w:rPr>
            </w:pPr>
            <w:ins w:id="46" w:author="Per Lindell" w:date="2024-08-04T12:54:00Z">
              <w:r w:rsidRPr="00EB12E6">
                <w:rPr>
                  <w:lang w:val="en-US" w:eastAsia="zh-CN"/>
                </w:rPr>
                <w:t>n78</w:t>
              </w:r>
              <w:r w:rsidRPr="00EB12E6">
                <w:rPr>
                  <w:vertAlign w:val="superscript"/>
                </w:rPr>
                <w:t>8</w:t>
              </w:r>
            </w:ins>
          </w:p>
          <w:p w14:paraId="057E042C" w14:textId="77777777" w:rsidR="00DC0566" w:rsidRDefault="00DC0566" w:rsidP="00103619">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E72B1F9" w14:textId="77777777" w:rsidR="00DC0566" w:rsidRDefault="00DC0566" w:rsidP="0010361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227AD2" w14:textId="77777777" w:rsidR="00DC0566" w:rsidRDefault="00DC0566" w:rsidP="0010361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E8A34" w14:textId="77777777" w:rsidR="00DC0566" w:rsidRDefault="00DC0566" w:rsidP="00103619">
            <w:pPr>
              <w:pStyle w:val="TAC"/>
              <w:rPr>
                <w:szCs w:val="18"/>
                <w:lang w:val="en-US" w:eastAsia="zh-CN"/>
              </w:rPr>
            </w:pPr>
            <w:r>
              <w:rPr>
                <w:rFonts w:hint="eastAsia"/>
                <w:szCs w:val="18"/>
                <w:lang w:val="en-US" w:eastAsia="zh-CN"/>
              </w:rPr>
              <w:t>0</w:t>
            </w:r>
          </w:p>
        </w:tc>
      </w:tr>
      <w:tr w:rsidR="00DC0566" w14:paraId="6E20859B"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7B3A99D"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7ED216"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4E7EF8" w14:textId="77777777" w:rsidR="00DC0566" w:rsidRDefault="00DC0566" w:rsidP="0010361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69B601" w14:textId="77777777" w:rsidR="00DC0566" w:rsidRDefault="00DC0566" w:rsidP="0010361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809E5" w14:textId="77777777" w:rsidR="00DC0566" w:rsidRDefault="00DC0566" w:rsidP="00103619">
            <w:pPr>
              <w:pStyle w:val="TAC"/>
              <w:rPr>
                <w:szCs w:val="18"/>
                <w:lang w:val="en-US" w:eastAsia="zh-CN"/>
              </w:rPr>
            </w:pPr>
          </w:p>
        </w:tc>
      </w:tr>
      <w:tr w:rsidR="00DC0566" w14:paraId="6412A473"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0B28F54"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318BD2"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CDA5F8" w14:textId="77777777" w:rsidR="00DC0566" w:rsidRDefault="00DC0566" w:rsidP="00103619">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64FB27" w14:textId="77777777" w:rsidR="00DC0566" w:rsidRDefault="00DC0566" w:rsidP="0010361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3DBC3" w14:textId="77777777" w:rsidR="00DC0566" w:rsidRDefault="00DC0566" w:rsidP="00103619">
            <w:pPr>
              <w:pStyle w:val="TAC"/>
              <w:rPr>
                <w:szCs w:val="18"/>
                <w:lang w:val="en-US" w:eastAsia="zh-CN"/>
              </w:rPr>
            </w:pPr>
            <w:r>
              <w:rPr>
                <w:rFonts w:hint="eastAsia"/>
                <w:szCs w:val="18"/>
                <w:lang w:val="en-US" w:eastAsia="zh-CN"/>
              </w:rPr>
              <w:t>4</w:t>
            </w:r>
            <w:r>
              <w:rPr>
                <w:szCs w:val="18"/>
                <w:lang w:val="en-US" w:eastAsia="zh-CN"/>
              </w:rPr>
              <w:t xml:space="preserve"> and 5</w:t>
            </w:r>
          </w:p>
        </w:tc>
      </w:tr>
      <w:tr w:rsidR="00DC0566" w14:paraId="0667F7F5"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BD19"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24273"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4BEB80" w14:textId="77777777" w:rsidR="00DC0566" w:rsidRDefault="00DC0566" w:rsidP="00103619">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967068" w14:textId="77777777" w:rsidR="00DC0566" w:rsidRDefault="00DC0566" w:rsidP="00103619">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316A1" w14:textId="77777777" w:rsidR="00DC0566" w:rsidRDefault="00DC0566" w:rsidP="00103619">
            <w:pPr>
              <w:pStyle w:val="TAC"/>
              <w:rPr>
                <w:szCs w:val="18"/>
                <w:lang w:val="en-US" w:eastAsia="zh-CN"/>
              </w:rPr>
            </w:pPr>
          </w:p>
        </w:tc>
      </w:tr>
      <w:tr w:rsidR="00DC0566" w14:paraId="51FAC7AD"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020D5" w14:textId="77777777" w:rsidR="00DC0566" w:rsidRDefault="00DC0566" w:rsidP="00103619">
            <w:pPr>
              <w:pStyle w:val="TAC"/>
              <w:rPr>
                <w:szCs w:val="18"/>
                <w:lang w:val="en-US"/>
              </w:rPr>
            </w:pPr>
            <w:bookmarkStart w:id="47" w:name="OLE_LINK36"/>
            <w:r>
              <w:rPr>
                <w:szCs w:val="18"/>
                <w:lang w:val="en-US"/>
              </w:rPr>
              <w:t>CA_n3B-n78C</w:t>
            </w:r>
            <w:bookmarkEnd w:id="47"/>
          </w:p>
        </w:tc>
        <w:tc>
          <w:tcPr>
            <w:tcW w:w="1690" w:type="dxa"/>
            <w:tcBorders>
              <w:top w:val="single" w:sz="4" w:space="0" w:color="auto"/>
              <w:left w:val="single" w:sz="4" w:space="0" w:color="auto"/>
              <w:bottom w:val="nil"/>
              <w:right w:val="single" w:sz="4" w:space="0" w:color="auto"/>
            </w:tcBorders>
            <w:shd w:val="clear" w:color="auto" w:fill="auto"/>
            <w:vAlign w:val="center"/>
          </w:tcPr>
          <w:p w14:paraId="55411E50" w14:textId="77777777" w:rsidR="00EC07F4" w:rsidRDefault="00EC07F4" w:rsidP="00EC07F4">
            <w:pPr>
              <w:pStyle w:val="TAC"/>
              <w:rPr>
                <w:ins w:id="48" w:author="Per Lindell" w:date="2024-08-04T12:54:00Z"/>
                <w:vertAlign w:val="superscript"/>
              </w:rPr>
            </w:pPr>
            <w:ins w:id="49" w:author="Per Lindell" w:date="2024-08-04T12:54:00Z">
              <w:r w:rsidRPr="00EB12E6">
                <w:rPr>
                  <w:lang w:val="en-US" w:eastAsia="zh-CN"/>
                </w:rPr>
                <w:t>n78</w:t>
              </w:r>
              <w:r w:rsidRPr="00EB12E6">
                <w:rPr>
                  <w:vertAlign w:val="superscript"/>
                </w:rPr>
                <w:t>8</w:t>
              </w:r>
            </w:ins>
          </w:p>
          <w:p w14:paraId="6318795F" w14:textId="77777777" w:rsidR="00DC0566" w:rsidRDefault="00DC0566" w:rsidP="00103619">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3CF5243A" w14:textId="77777777" w:rsidR="00DC0566" w:rsidRDefault="00DC0566" w:rsidP="0010361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7BA26F" w14:textId="77777777" w:rsidR="00DC0566" w:rsidRDefault="00DC0566" w:rsidP="00103619">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33C3D" w14:textId="77777777" w:rsidR="00DC0566" w:rsidRDefault="00DC0566" w:rsidP="00103619">
            <w:pPr>
              <w:pStyle w:val="TAC"/>
              <w:rPr>
                <w:szCs w:val="18"/>
                <w:lang w:val="en-US" w:eastAsia="zh-CN"/>
              </w:rPr>
            </w:pPr>
            <w:r>
              <w:rPr>
                <w:szCs w:val="18"/>
                <w:lang w:val="en-US" w:eastAsia="zh-CN"/>
              </w:rPr>
              <w:t>0</w:t>
            </w:r>
          </w:p>
        </w:tc>
      </w:tr>
      <w:tr w:rsidR="00DC0566" w14:paraId="7BED7D74"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B17AF"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85444"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A57750" w14:textId="77777777" w:rsidR="00DC0566" w:rsidRDefault="00DC0566" w:rsidP="0010361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DF2442" w14:textId="77777777" w:rsidR="00DC0566" w:rsidRDefault="00DC0566" w:rsidP="00103619">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EDCE7" w14:textId="77777777" w:rsidR="00DC0566" w:rsidRDefault="00DC0566" w:rsidP="00103619">
            <w:pPr>
              <w:pStyle w:val="TAC"/>
              <w:rPr>
                <w:szCs w:val="18"/>
                <w:lang w:val="en-US" w:eastAsia="zh-CN"/>
              </w:rPr>
            </w:pPr>
          </w:p>
        </w:tc>
      </w:tr>
      <w:tr w:rsidR="00DC0566" w14:paraId="1314385B"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F2CEF0" w14:textId="77777777" w:rsidR="00DC0566" w:rsidRDefault="00DC0566" w:rsidP="00103619">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A66BE" w14:textId="77777777" w:rsidR="00B218EF" w:rsidRDefault="00B218EF" w:rsidP="00B218EF">
            <w:pPr>
              <w:pStyle w:val="TAC"/>
              <w:rPr>
                <w:ins w:id="50" w:author="Per Lindell" w:date="2024-08-04T12:54:00Z"/>
                <w:vertAlign w:val="superscript"/>
              </w:rPr>
            </w:pPr>
            <w:ins w:id="51" w:author="Per Lindell" w:date="2024-08-04T12:54:00Z">
              <w:r w:rsidRPr="00EB12E6">
                <w:rPr>
                  <w:lang w:val="en-US" w:eastAsia="zh-CN"/>
                </w:rPr>
                <w:t>n78</w:t>
              </w:r>
              <w:r w:rsidRPr="00EB12E6">
                <w:rPr>
                  <w:vertAlign w:val="superscript"/>
                </w:rPr>
                <w:t>8</w:t>
              </w:r>
            </w:ins>
          </w:p>
          <w:p w14:paraId="5DF9BA82" w14:textId="77777777" w:rsidR="00DC0566" w:rsidRDefault="00DC0566" w:rsidP="00103619">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074E797" w14:textId="77777777" w:rsidR="00DC0566" w:rsidRDefault="00DC0566" w:rsidP="0010361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E567F2" w14:textId="77777777" w:rsidR="00DC0566" w:rsidRDefault="00DC0566" w:rsidP="00103619">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16B76" w14:textId="77777777" w:rsidR="00DC0566" w:rsidRDefault="00DC0566" w:rsidP="00103619">
            <w:pPr>
              <w:pStyle w:val="TAC"/>
              <w:rPr>
                <w:szCs w:val="18"/>
                <w:lang w:val="en-US" w:eastAsia="zh-CN"/>
              </w:rPr>
            </w:pPr>
            <w:r>
              <w:rPr>
                <w:szCs w:val="18"/>
                <w:lang w:val="en-US" w:eastAsia="zh-CN"/>
              </w:rPr>
              <w:t>0</w:t>
            </w:r>
          </w:p>
        </w:tc>
      </w:tr>
      <w:tr w:rsidR="00DC0566" w14:paraId="5EE5B72C"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9C2AE2A"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A03017" w14:textId="77777777" w:rsidR="00DC0566" w:rsidRDefault="00DC0566" w:rsidP="0010361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61A9FC" w14:textId="77777777" w:rsidR="00DC0566" w:rsidRDefault="00DC0566" w:rsidP="0010361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C31B43" w14:textId="77777777" w:rsidR="00DC0566" w:rsidRDefault="00DC0566" w:rsidP="00103619">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9B6C7" w14:textId="77777777" w:rsidR="00DC0566" w:rsidRDefault="00DC0566" w:rsidP="00103619">
            <w:pPr>
              <w:pStyle w:val="TAC"/>
              <w:rPr>
                <w:szCs w:val="18"/>
                <w:lang w:val="en-US" w:eastAsia="zh-CN"/>
              </w:rPr>
            </w:pPr>
          </w:p>
        </w:tc>
      </w:tr>
      <w:tr w:rsidR="00DC0566" w14:paraId="0AEDE862" w14:textId="77777777" w:rsidTr="00103619">
        <w:trPr>
          <w:trHeight w:val="193"/>
        </w:trPr>
        <w:tc>
          <w:tcPr>
            <w:tcW w:w="1983" w:type="dxa"/>
            <w:tcBorders>
              <w:top w:val="nil"/>
              <w:left w:val="single" w:sz="4" w:space="0" w:color="auto"/>
              <w:bottom w:val="nil"/>
              <w:right w:val="single" w:sz="4" w:space="0" w:color="auto"/>
            </w:tcBorders>
            <w:shd w:val="clear" w:color="auto" w:fill="auto"/>
            <w:vAlign w:val="center"/>
          </w:tcPr>
          <w:p w14:paraId="2DB10CBF"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42B53A"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2F7AF7" w14:textId="77777777" w:rsidR="00DC0566" w:rsidRDefault="00DC0566" w:rsidP="0010361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8D2A2E" w14:textId="77777777" w:rsidR="00DC0566" w:rsidRDefault="00DC0566" w:rsidP="0010361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7CF05" w14:textId="77777777" w:rsidR="00DC0566" w:rsidRDefault="00DC0566" w:rsidP="00103619">
            <w:pPr>
              <w:pStyle w:val="TAC"/>
              <w:rPr>
                <w:szCs w:val="18"/>
                <w:lang w:val="en-US" w:eastAsia="zh-CN"/>
              </w:rPr>
            </w:pPr>
            <w:r>
              <w:rPr>
                <w:rFonts w:hint="eastAsia"/>
                <w:szCs w:val="18"/>
                <w:lang w:val="en-US" w:eastAsia="zh-CN"/>
              </w:rPr>
              <w:t>4</w:t>
            </w:r>
            <w:r>
              <w:rPr>
                <w:szCs w:val="18"/>
                <w:lang w:val="en-US" w:eastAsia="zh-CN"/>
              </w:rPr>
              <w:t xml:space="preserve"> and 5</w:t>
            </w:r>
          </w:p>
        </w:tc>
      </w:tr>
      <w:tr w:rsidR="00DC0566" w14:paraId="530080C8" w14:textId="77777777" w:rsidTr="00103619">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63F8AAED"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23032"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BFCFCC" w14:textId="77777777" w:rsidR="00DC0566" w:rsidRDefault="00DC0566" w:rsidP="0010361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939295" w14:textId="77777777" w:rsidR="00DC0566" w:rsidRDefault="00DC0566" w:rsidP="00103619">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B574B" w14:textId="77777777" w:rsidR="00DC0566" w:rsidRDefault="00DC0566" w:rsidP="00103619">
            <w:pPr>
              <w:pStyle w:val="TAC"/>
              <w:rPr>
                <w:szCs w:val="18"/>
                <w:lang w:val="en-US" w:eastAsia="zh-CN"/>
              </w:rPr>
            </w:pPr>
          </w:p>
        </w:tc>
      </w:tr>
      <w:tr w:rsidR="00DC0566" w14:paraId="2C9CAD4A" w14:textId="77777777" w:rsidTr="00103619">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55595CC2" w14:textId="77777777" w:rsidR="00DC0566" w:rsidRDefault="00DC0566" w:rsidP="00103619">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87217" w14:textId="77777777" w:rsidR="00DC0566" w:rsidRDefault="00DC0566" w:rsidP="00103619">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564DC09C" w14:textId="77777777" w:rsidR="00DC0566" w:rsidRDefault="00DC0566" w:rsidP="00103619">
            <w:pPr>
              <w:pStyle w:val="TAC"/>
              <w:rPr>
                <w:lang w:val="en-US" w:eastAsia="en-GB"/>
              </w:rPr>
            </w:pPr>
            <w:r>
              <w:rPr>
                <w:lang w:val="en-US" w:eastAsia="en-GB"/>
              </w:rPr>
              <w:t>n79</w:t>
            </w:r>
            <w:r>
              <w:rPr>
                <w:vertAlign w:val="superscript"/>
                <w:lang w:eastAsia="zh-CN"/>
              </w:rPr>
              <w:t>8,9</w:t>
            </w:r>
          </w:p>
          <w:p w14:paraId="7FE2FBDB" w14:textId="77777777" w:rsidR="00DC0566" w:rsidRDefault="00DC0566" w:rsidP="00103619">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1E502EF" w14:textId="77777777" w:rsidR="00DC0566" w:rsidRDefault="00DC0566" w:rsidP="0010361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9AE66C4" w14:textId="77777777" w:rsidR="00DC0566" w:rsidRDefault="00DC0566" w:rsidP="0010361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91BD0" w14:textId="77777777" w:rsidR="00DC0566" w:rsidRDefault="00DC0566" w:rsidP="00103619">
            <w:pPr>
              <w:pStyle w:val="TAC"/>
              <w:rPr>
                <w:szCs w:val="18"/>
                <w:lang w:val="en-US" w:eastAsia="zh-CN"/>
              </w:rPr>
            </w:pPr>
            <w:r>
              <w:rPr>
                <w:rFonts w:hint="eastAsia"/>
                <w:szCs w:val="18"/>
                <w:lang w:val="en-US" w:eastAsia="zh-CN"/>
              </w:rPr>
              <w:t>0</w:t>
            </w:r>
          </w:p>
        </w:tc>
      </w:tr>
      <w:tr w:rsidR="00DC0566" w14:paraId="5BCCEBF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1B0C89A"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0C88D2"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E9C810" w14:textId="77777777" w:rsidR="00DC0566" w:rsidRDefault="00DC0566" w:rsidP="0010361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8ACFD9B" w14:textId="77777777" w:rsidR="00DC0566" w:rsidRDefault="00DC0566" w:rsidP="00103619">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9FD73" w14:textId="77777777" w:rsidR="00DC0566" w:rsidRDefault="00DC0566" w:rsidP="00103619">
            <w:pPr>
              <w:pStyle w:val="TAC"/>
              <w:rPr>
                <w:szCs w:val="18"/>
                <w:lang w:val="en-US" w:eastAsia="zh-CN"/>
              </w:rPr>
            </w:pPr>
          </w:p>
        </w:tc>
      </w:tr>
      <w:tr w:rsidR="00DC0566" w14:paraId="2A9F5F38"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F850545"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281E28"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19A232" w14:textId="77777777" w:rsidR="00DC0566" w:rsidRDefault="00DC0566" w:rsidP="0010361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7044D0" w14:textId="77777777" w:rsidR="00DC0566" w:rsidRDefault="00DC0566" w:rsidP="0010361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CA194" w14:textId="77777777" w:rsidR="00DC0566" w:rsidRDefault="00DC0566" w:rsidP="00103619">
            <w:pPr>
              <w:pStyle w:val="TAC"/>
              <w:rPr>
                <w:szCs w:val="18"/>
                <w:lang w:val="en-US" w:eastAsia="zh-CN"/>
              </w:rPr>
            </w:pPr>
            <w:r>
              <w:rPr>
                <w:rFonts w:hint="eastAsia"/>
                <w:szCs w:val="18"/>
                <w:lang w:val="en-US" w:eastAsia="zh-CN"/>
              </w:rPr>
              <w:t>1</w:t>
            </w:r>
          </w:p>
        </w:tc>
      </w:tr>
      <w:tr w:rsidR="00DC0566" w14:paraId="70395E4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F14A084"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5EB223"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E49572" w14:textId="77777777" w:rsidR="00DC0566" w:rsidRDefault="00DC0566" w:rsidP="0010361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846211D" w14:textId="77777777" w:rsidR="00DC0566" w:rsidRDefault="00DC0566" w:rsidP="0010361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12230" w14:textId="77777777" w:rsidR="00DC0566" w:rsidRDefault="00DC0566" w:rsidP="00103619">
            <w:pPr>
              <w:pStyle w:val="TAC"/>
              <w:rPr>
                <w:szCs w:val="18"/>
                <w:lang w:val="en-US" w:eastAsia="zh-CN"/>
              </w:rPr>
            </w:pPr>
          </w:p>
        </w:tc>
      </w:tr>
      <w:tr w:rsidR="00DC0566" w14:paraId="45B4850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3E3D27E"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0F04DD"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3A6AFF" w14:textId="77777777" w:rsidR="00DC0566" w:rsidRDefault="00DC0566" w:rsidP="0010361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27BB3C" w14:textId="77777777" w:rsidR="00DC0566" w:rsidRDefault="00DC0566" w:rsidP="0010361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6DDB6" w14:textId="77777777" w:rsidR="00DC0566" w:rsidRDefault="00DC0566" w:rsidP="00103619">
            <w:pPr>
              <w:pStyle w:val="TAC"/>
              <w:rPr>
                <w:szCs w:val="18"/>
                <w:lang w:val="en-US" w:eastAsia="zh-CN"/>
              </w:rPr>
            </w:pPr>
            <w:r>
              <w:rPr>
                <w:rFonts w:hint="eastAsia"/>
                <w:szCs w:val="18"/>
                <w:lang w:val="en-US" w:eastAsia="zh-CN"/>
              </w:rPr>
              <w:t>4</w:t>
            </w:r>
            <w:r>
              <w:rPr>
                <w:szCs w:val="18"/>
                <w:lang w:val="en-US" w:eastAsia="zh-CN"/>
              </w:rPr>
              <w:t xml:space="preserve"> and 5</w:t>
            </w:r>
          </w:p>
        </w:tc>
      </w:tr>
      <w:tr w:rsidR="00DC0566" w14:paraId="2F3357FB"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14054"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DB2FA"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F80034" w14:textId="77777777" w:rsidR="00DC0566" w:rsidRDefault="00DC0566" w:rsidP="0010361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2CAD7E" w14:textId="77777777" w:rsidR="00DC0566" w:rsidRDefault="00DC0566" w:rsidP="0010361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8BC7A" w14:textId="77777777" w:rsidR="00DC0566" w:rsidRDefault="00DC0566" w:rsidP="00103619">
            <w:pPr>
              <w:pStyle w:val="TAC"/>
              <w:rPr>
                <w:szCs w:val="18"/>
                <w:lang w:val="en-US" w:eastAsia="zh-CN"/>
              </w:rPr>
            </w:pPr>
          </w:p>
        </w:tc>
      </w:tr>
      <w:tr w:rsidR="00DC0566" w14:paraId="28A8EC88"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312D8" w14:textId="77777777" w:rsidR="00DC0566" w:rsidRDefault="00DC0566" w:rsidP="00103619">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6E06D" w14:textId="77777777" w:rsidR="00DC0566" w:rsidRDefault="00DC0566" w:rsidP="00103619">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7CCAE62" w14:textId="77777777" w:rsidR="00DC0566" w:rsidRDefault="00DC0566" w:rsidP="0010361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4AB7F2" w14:textId="77777777" w:rsidR="00DC0566" w:rsidRDefault="00DC0566" w:rsidP="0010361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FB0A7" w14:textId="77777777" w:rsidR="00DC0566" w:rsidRDefault="00DC0566" w:rsidP="00103619">
            <w:pPr>
              <w:pStyle w:val="TAC"/>
              <w:rPr>
                <w:szCs w:val="18"/>
                <w:lang w:val="en-US" w:eastAsia="zh-CN"/>
              </w:rPr>
            </w:pPr>
            <w:r>
              <w:rPr>
                <w:rFonts w:hint="eastAsia"/>
                <w:szCs w:val="18"/>
                <w:lang w:val="en-US" w:eastAsia="zh-CN"/>
              </w:rPr>
              <w:t>0</w:t>
            </w:r>
          </w:p>
        </w:tc>
      </w:tr>
      <w:tr w:rsidR="00DC0566" w14:paraId="0CE00EFD"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386EC87"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2CF00E"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020A0C" w14:textId="77777777" w:rsidR="00DC0566" w:rsidRDefault="00DC0566" w:rsidP="0010361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485AB4" w14:textId="77777777" w:rsidR="00DC0566" w:rsidRDefault="00DC0566" w:rsidP="0010361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C9E41" w14:textId="77777777" w:rsidR="00DC0566" w:rsidRDefault="00DC0566" w:rsidP="00103619">
            <w:pPr>
              <w:pStyle w:val="TAC"/>
              <w:rPr>
                <w:szCs w:val="18"/>
                <w:lang w:val="en-US" w:eastAsia="zh-CN"/>
              </w:rPr>
            </w:pPr>
          </w:p>
        </w:tc>
      </w:tr>
      <w:tr w:rsidR="00DC0566" w14:paraId="666C605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AABBE8E" w14:textId="77777777" w:rsidR="00DC0566" w:rsidRDefault="00DC0566" w:rsidP="0010361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B9FB5D"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ED1E50" w14:textId="77777777" w:rsidR="00DC0566" w:rsidRDefault="00DC0566" w:rsidP="0010361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B0C2E6" w14:textId="77777777" w:rsidR="00DC0566" w:rsidRDefault="00DC0566" w:rsidP="00103619">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1B152" w14:textId="77777777" w:rsidR="00DC0566" w:rsidRDefault="00DC0566" w:rsidP="00103619">
            <w:pPr>
              <w:pStyle w:val="TAC"/>
              <w:rPr>
                <w:szCs w:val="18"/>
                <w:lang w:val="en-US" w:eastAsia="zh-CN"/>
              </w:rPr>
            </w:pPr>
            <w:r>
              <w:rPr>
                <w:rFonts w:hint="eastAsia"/>
                <w:szCs w:val="18"/>
                <w:lang w:val="en-US" w:eastAsia="zh-CN"/>
              </w:rPr>
              <w:t>4</w:t>
            </w:r>
            <w:r>
              <w:rPr>
                <w:szCs w:val="18"/>
                <w:lang w:val="en-US" w:eastAsia="zh-CN"/>
              </w:rPr>
              <w:t xml:space="preserve"> and 5</w:t>
            </w:r>
          </w:p>
        </w:tc>
      </w:tr>
      <w:tr w:rsidR="00DC0566" w14:paraId="42FAF674" w14:textId="77777777" w:rsidTr="00103619">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66B9DE39" w14:textId="77777777" w:rsidR="00DC0566" w:rsidRDefault="00DC0566" w:rsidP="0010361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F1604" w14:textId="77777777" w:rsidR="00DC0566" w:rsidRDefault="00DC0566" w:rsidP="0010361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4C3ABF" w14:textId="77777777" w:rsidR="00DC0566" w:rsidRDefault="00DC0566" w:rsidP="0010361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767A11" w14:textId="77777777" w:rsidR="00DC0566" w:rsidRDefault="00DC0566" w:rsidP="0010361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5BF5B" w14:textId="77777777" w:rsidR="00DC0566" w:rsidRDefault="00DC0566" w:rsidP="00103619">
            <w:pPr>
              <w:pStyle w:val="TAC"/>
              <w:rPr>
                <w:szCs w:val="18"/>
                <w:lang w:val="en-US" w:eastAsia="zh-CN"/>
              </w:rPr>
            </w:pPr>
          </w:p>
        </w:tc>
      </w:tr>
      <w:tr w:rsidR="00DC0566" w14:paraId="425FA314"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D854D" w14:textId="77777777" w:rsidR="00DC0566" w:rsidRDefault="00DC0566" w:rsidP="00103619">
            <w:pPr>
              <w:pStyle w:val="TAC"/>
              <w:rPr>
                <w:rFonts w:cs="Arial"/>
                <w:szCs w:val="18"/>
                <w:lang w:val="en-US" w:eastAsia="zh-CN"/>
              </w:rPr>
            </w:pPr>
            <w:bookmarkStart w:id="52" w:name="OLE_LINK38"/>
            <w:r>
              <w:rPr>
                <w:szCs w:val="18"/>
                <w:lang w:val="en-US"/>
              </w:rPr>
              <w:t>CA_n3A-n79</w:t>
            </w:r>
            <w:r>
              <w:rPr>
                <w:rFonts w:hint="eastAsia"/>
                <w:szCs w:val="18"/>
                <w:lang w:val="en-US"/>
              </w:rPr>
              <w:t>C</w:t>
            </w:r>
            <w:bookmarkEnd w:id="52"/>
          </w:p>
        </w:tc>
        <w:tc>
          <w:tcPr>
            <w:tcW w:w="1690" w:type="dxa"/>
            <w:tcBorders>
              <w:top w:val="single" w:sz="4" w:space="0" w:color="auto"/>
              <w:left w:val="single" w:sz="4" w:space="0" w:color="auto"/>
              <w:bottom w:val="nil"/>
              <w:right w:val="single" w:sz="4" w:space="0" w:color="auto"/>
            </w:tcBorders>
            <w:shd w:val="clear" w:color="auto" w:fill="auto"/>
            <w:vAlign w:val="center"/>
          </w:tcPr>
          <w:p w14:paraId="577FA78C" w14:textId="77777777" w:rsidR="00DC0566" w:rsidRDefault="00DC0566" w:rsidP="00103619">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574B9820" w14:textId="77777777" w:rsidR="00DC0566" w:rsidRDefault="00DC0566" w:rsidP="00103619">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0A17DD8B" w14:textId="77777777" w:rsidR="00DC0566" w:rsidRDefault="00DC0566" w:rsidP="00103619">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509ACFC6" w14:textId="77777777" w:rsidR="00DC0566" w:rsidRDefault="00DC0566" w:rsidP="00103619">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E21B432" w14:textId="77777777" w:rsidR="00DC0566" w:rsidRDefault="00DC0566" w:rsidP="00103619">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0AD720" w14:textId="77777777" w:rsidR="00DC0566" w:rsidRDefault="00DC0566" w:rsidP="0010361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BD539" w14:textId="77777777" w:rsidR="00DC0566" w:rsidRDefault="00DC0566" w:rsidP="00103619">
            <w:pPr>
              <w:pStyle w:val="TAC"/>
              <w:rPr>
                <w:szCs w:val="18"/>
                <w:lang w:val="en-US" w:eastAsia="zh-CN"/>
              </w:rPr>
            </w:pPr>
            <w:r>
              <w:rPr>
                <w:rFonts w:hint="eastAsia"/>
                <w:szCs w:val="18"/>
                <w:lang w:val="en-US" w:eastAsia="zh-CN"/>
              </w:rPr>
              <w:t>0</w:t>
            </w:r>
          </w:p>
        </w:tc>
      </w:tr>
      <w:tr w:rsidR="00DC0566" w14:paraId="0021CBDF"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A001905" w14:textId="77777777" w:rsidR="00DC0566" w:rsidRDefault="00DC0566" w:rsidP="0010361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CBE18" w14:textId="77777777" w:rsidR="00DC0566" w:rsidRDefault="00DC0566" w:rsidP="0010361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9A55A0F" w14:textId="77777777" w:rsidR="00DC0566" w:rsidRDefault="00DC0566" w:rsidP="00103619">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7CEC43" w14:textId="77777777" w:rsidR="00DC0566" w:rsidRDefault="00DC0566" w:rsidP="00103619">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06EA6" w14:textId="77777777" w:rsidR="00DC0566" w:rsidRDefault="00DC0566" w:rsidP="00103619">
            <w:pPr>
              <w:pStyle w:val="TAC"/>
              <w:rPr>
                <w:szCs w:val="18"/>
                <w:lang w:val="en-US" w:eastAsia="zh-CN"/>
              </w:rPr>
            </w:pPr>
          </w:p>
        </w:tc>
      </w:tr>
      <w:tr w:rsidR="00DC0566" w14:paraId="2AAD12E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B96DD44" w14:textId="77777777" w:rsidR="00DC0566" w:rsidRDefault="00DC0566" w:rsidP="00103619">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5B33678" w14:textId="77777777" w:rsidR="00DC0566" w:rsidRDefault="00DC0566" w:rsidP="00103619">
            <w:pPr>
              <w:pStyle w:val="TAC"/>
              <w:overflowPunct w:val="0"/>
              <w:autoSpaceDE w:val="0"/>
              <w:autoSpaceDN w:val="0"/>
              <w:adjustRightInd w:val="0"/>
              <w:rPr>
                <w:szCs w:val="18"/>
                <w:lang w:eastAsia="zh-CN"/>
              </w:rPr>
            </w:pPr>
            <w:r>
              <w:rPr>
                <w:szCs w:val="18"/>
                <w:lang w:eastAsia="zh-CN"/>
              </w:rPr>
              <w:t>CA_n79C</w:t>
            </w:r>
          </w:p>
          <w:p w14:paraId="573D8DBB" w14:textId="77777777" w:rsidR="00DC0566" w:rsidRDefault="00DC0566" w:rsidP="00103619">
            <w:pPr>
              <w:pStyle w:val="TAC"/>
              <w:overflowPunct w:val="0"/>
              <w:autoSpaceDE w:val="0"/>
              <w:autoSpaceDN w:val="0"/>
              <w:adjustRightInd w:val="0"/>
              <w:rPr>
                <w:szCs w:val="18"/>
                <w:lang w:val="en-US" w:eastAsia="zh-CN"/>
              </w:rPr>
            </w:pPr>
            <w:r>
              <w:rPr>
                <w:szCs w:val="18"/>
                <w:lang w:val="en-US" w:eastAsia="zh-CN"/>
              </w:rPr>
              <w:t>CA_n3A-n79A</w:t>
            </w:r>
          </w:p>
          <w:p w14:paraId="6F732D9A" w14:textId="77777777" w:rsidR="00DC0566" w:rsidRDefault="00DC0566" w:rsidP="00103619">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30A951A6" w14:textId="77777777" w:rsidR="00DC0566" w:rsidRDefault="00DC0566" w:rsidP="0010361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AE2BF0" w14:textId="77777777" w:rsidR="00DC0566" w:rsidRDefault="00DC0566" w:rsidP="0010361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87FD6" w14:textId="77777777" w:rsidR="00DC0566" w:rsidRDefault="00DC0566" w:rsidP="00103619">
            <w:pPr>
              <w:pStyle w:val="TAC"/>
              <w:rPr>
                <w:szCs w:val="18"/>
                <w:lang w:val="en-US" w:eastAsia="zh-CN"/>
              </w:rPr>
            </w:pPr>
            <w:r>
              <w:rPr>
                <w:rFonts w:hint="eastAsia"/>
                <w:szCs w:val="18"/>
                <w:lang w:val="en-US" w:eastAsia="zh-CN"/>
              </w:rPr>
              <w:t>4</w:t>
            </w:r>
            <w:r>
              <w:rPr>
                <w:szCs w:val="18"/>
                <w:lang w:val="en-US" w:eastAsia="zh-CN"/>
              </w:rPr>
              <w:t xml:space="preserve"> and 5</w:t>
            </w:r>
          </w:p>
        </w:tc>
      </w:tr>
      <w:tr w:rsidR="00DC0566" w14:paraId="24AF0DC2"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BF44D" w14:textId="77777777" w:rsidR="00DC0566" w:rsidRDefault="00DC0566" w:rsidP="0010361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7FE85" w14:textId="77777777" w:rsidR="00DC0566" w:rsidRDefault="00DC0566" w:rsidP="0010361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F0C1846" w14:textId="77777777" w:rsidR="00DC0566" w:rsidRDefault="00DC0566" w:rsidP="00103619">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0BF4BF" w14:textId="77777777" w:rsidR="00DC0566" w:rsidRDefault="00DC0566" w:rsidP="0010361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90986" w14:textId="77777777" w:rsidR="00DC0566" w:rsidRDefault="00DC0566" w:rsidP="00103619">
            <w:pPr>
              <w:pStyle w:val="TAC"/>
              <w:rPr>
                <w:szCs w:val="18"/>
                <w:lang w:val="en-US" w:eastAsia="zh-CN"/>
              </w:rPr>
            </w:pPr>
          </w:p>
        </w:tc>
      </w:tr>
      <w:tr w:rsidR="00DC0566" w14:paraId="0A09D264" w14:textId="77777777" w:rsidTr="0010361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AAF882B" w14:textId="77777777" w:rsidR="00DC0566" w:rsidRDefault="00DC0566" w:rsidP="00103619">
            <w:pPr>
              <w:pStyle w:val="TAC"/>
              <w:rPr>
                <w:rFonts w:cs="Arial"/>
                <w:szCs w:val="18"/>
                <w:lang w:val="en-US" w:eastAsia="zh-CN"/>
              </w:rPr>
            </w:pPr>
            <w:r>
              <w:rPr>
                <w:szCs w:val="18"/>
                <w:lang w:val="en-US"/>
              </w:rPr>
              <w:lastRenderedPageBreak/>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7B867" w14:textId="77777777" w:rsidR="00DC0566" w:rsidRDefault="00DC0566" w:rsidP="00103619">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23A3F01" w14:textId="77777777" w:rsidR="00DC0566" w:rsidRDefault="00DC0566" w:rsidP="0010361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8FDF4F" w14:textId="77777777" w:rsidR="00DC0566" w:rsidRDefault="00DC0566" w:rsidP="0010361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3D769A4A" w14:textId="77777777" w:rsidR="00DC0566" w:rsidRDefault="00DC0566" w:rsidP="00103619">
            <w:pPr>
              <w:pStyle w:val="TAC"/>
              <w:rPr>
                <w:szCs w:val="18"/>
                <w:lang w:val="en-US" w:eastAsia="zh-CN"/>
              </w:rPr>
            </w:pPr>
            <w:r>
              <w:rPr>
                <w:rFonts w:hint="eastAsia"/>
                <w:szCs w:val="18"/>
                <w:lang w:val="en-US" w:eastAsia="zh-CN"/>
              </w:rPr>
              <w:t>0</w:t>
            </w:r>
          </w:p>
        </w:tc>
      </w:tr>
      <w:tr w:rsidR="00DC0566" w14:paraId="1574BA84" w14:textId="77777777" w:rsidTr="00103619">
        <w:trPr>
          <w:trHeight w:val="90"/>
        </w:trPr>
        <w:tc>
          <w:tcPr>
            <w:tcW w:w="1983" w:type="dxa"/>
            <w:tcBorders>
              <w:top w:val="nil"/>
              <w:left w:val="single" w:sz="4" w:space="0" w:color="auto"/>
              <w:bottom w:val="nil"/>
              <w:right w:val="single" w:sz="4" w:space="0" w:color="auto"/>
            </w:tcBorders>
            <w:shd w:val="clear" w:color="auto" w:fill="auto"/>
            <w:vAlign w:val="center"/>
          </w:tcPr>
          <w:p w14:paraId="35D90113" w14:textId="77777777" w:rsidR="00DC0566" w:rsidRDefault="00DC0566" w:rsidP="0010361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AF8F6" w14:textId="77777777" w:rsidR="00DC0566" w:rsidRDefault="00DC0566" w:rsidP="0010361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CFDE502" w14:textId="77777777" w:rsidR="00DC0566" w:rsidRDefault="00DC0566" w:rsidP="0010361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347704B" w14:textId="77777777" w:rsidR="00DC0566" w:rsidRDefault="00DC0566" w:rsidP="00103619">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BBCBE" w14:textId="77777777" w:rsidR="00DC0566" w:rsidRDefault="00DC0566" w:rsidP="00103619">
            <w:pPr>
              <w:pStyle w:val="TAC"/>
              <w:rPr>
                <w:szCs w:val="18"/>
                <w:lang w:val="en-US" w:eastAsia="zh-CN"/>
              </w:rPr>
            </w:pPr>
          </w:p>
        </w:tc>
      </w:tr>
      <w:tr w:rsidR="00DC0566" w14:paraId="130414D3" w14:textId="77777777" w:rsidTr="00103619">
        <w:trPr>
          <w:trHeight w:val="90"/>
        </w:trPr>
        <w:tc>
          <w:tcPr>
            <w:tcW w:w="1983" w:type="dxa"/>
            <w:tcBorders>
              <w:top w:val="nil"/>
              <w:left w:val="single" w:sz="4" w:space="0" w:color="auto"/>
              <w:bottom w:val="nil"/>
              <w:right w:val="single" w:sz="4" w:space="0" w:color="auto"/>
            </w:tcBorders>
            <w:shd w:val="clear" w:color="auto" w:fill="auto"/>
            <w:vAlign w:val="center"/>
          </w:tcPr>
          <w:p w14:paraId="3A24063D" w14:textId="77777777" w:rsidR="00DC0566" w:rsidRDefault="00DC0566" w:rsidP="0010361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10130D" w14:textId="77777777" w:rsidR="00DC0566" w:rsidRDefault="00DC0566" w:rsidP="0010361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AB798BC" w14:textId="77777777" w:rsidR="00DC0566" w:rsidRDefault="00DC0566" w:rsidP="0010361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6B5B49" w14:textId="77777777" w:rsidR="00DC0566" w:rsidRDefault="00DC0566" w:rsidP="00103619">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9C414" w14:textId="77777777" w:rsidR="00DC0566" w:rsidRDefault="00DC0566" w:rsidP="00103619">
            <w:pPr>
              <w:pStyle w:val="TAC"/>
              <w:rPr>
                <w:szCs w:val="18"/>
                <w:lang w:val="en-US" w:eastAsia="zh-CN"/>
              </w:rPr>
            </w:pPr>
            <w:r>
              <w:rPr>
                <w:rFonts w:hint="eastAsia"/>
                <w:szCs w:val="18"/>
                <w:lang w:val="en-US" w:eastAsia="zh-CN"/>
              </w:rPr>
              <w:t>4</w:t>
            </w:r>
            <w:r>
              <w:rPr>
                <w:szCs w:val="18"/>
                <w:lang w:val="en-US" w:eastAsia="zh-CN"/>
              </w:rPr>
              <w:t xml:space="preserve"> and 5</w:t>
            </w:r>
          </w:p>
        </w:tc>
      </w:tr>
      <w:tr w:rsidR="00DC0566" w14:paraId="1884F9AF" w14:textId="77777777" w:rsidTr="0010361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9FA92A" w14:textId="77777777" w:rsidR="00DC0566" w:rsidRDefault="00DC0566" w:rsidP="0010361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960CF" w14:textId="77777777" w:rsidR="00DC0566" w:rsidRDefault="00DC0566" w:rsidP="0010361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473DA03" w14:textId="77777777" w:rsidR="00DC0566" w:rsidRDefault="00DC0566" w:rsidP="0010361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7F85D3" w14:textId="77777777" w:rsidR="00DC0566" w:rsidRDefault="00DC0566" w:rsidP="0010361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DB63C" w14:textId="77777777" w:rsidR="00DC0566" w:rsidRDefault="00DC0566" w:rsidP="00103619">
            <w:pPr>
              <w:pStyle w:val="TAC"/>
              <w:rPr>
                <w:szCs w:val="18"/>
                <w:lang w:val="en-US" w:eastAsia="zh-CN"/>
              </w:rPr>
            </w:pPr>
          </w:p>
        </w:tc>
      </w:tr>
      <w:tr w:rsidR="00DC0566" w14:paraId="6D02B127" w14:textId="77777777" w:rsidTr="0010361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06B78E7" w14:textId="77777777" w:rsidR="00DC0566" w:rsidRDefault="00DC0566" w:rsidP="00103619">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A16F2" w14:textId="77777777" w:rsidR="00DC0566" w:rsidRDefault="00DC0566" w:rsidP="0010361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7C1F4ABB" w14:textId="77777777" w:rsidR="00DC0566" w:rsidRDefault="00DC0566" w:rsidP="0010361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82DBD9" w14:textId="77777777" w:rsidR="00DC0566" w:rsidRDefault="00DC0566" w:rsidP="00103619">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8EDAC" w14:textId="77777777" w:rsidR="00DC0566" w:rsidRDefault="00DC0566" w:rsidP="00103619">
            <w:pPr>
              <w:pStyle w:val="TAC"/>
              <w:rPr>
                <w:szCs w:val="18"/>
                <w:lang w:val="en-US" w:eastAsia="zh-CN"/>
              </w:rPr>
            </w:pPr>
            <w:r>
              <w:rPr>
                <w:rFonts w:hint="eastAsia"/>
                <w:szCs w:val="18"/>
                <w:lang w:val="en-US" w:eastAsia="zh-CN"/>
              </w:rPr>
              <w:t>0</w:t>
            </w:r>
          </w:p>
        </w:tc>
      </w:tr>
      <w:tr w:rsidR="00DC0566" w14:paraId="1294980A" w14:textId="77777777" w:rsidTr="00103619">
        <w:trPr>
          <w:trHeight w:val="90"/>
        </w:trPr>
        <w:tc>
          <w:tcPr>
            <w:tcW w:w="1983" w:type="dxa"/>
            <w:tcBorders>
              <w:top w:val="nil"/>
              <w:left w:val="single" w:sz="4" w:space="0" w:color="auto"/>
              <w:bottom w:val="nil"/>
              <w:right w:val="single" w:sz="4" w:space="0" w:color="auto"/>
            </w:tcBorders>
            <w:shd w:val="clear" w:color="auto" w:fill="auto"/>
            <w:vAlign w:val="center"/>
          </w:tcPr>
          <w:p w14:paraId="1B5324EC" w14:textId="77777777" w:rsidR="00DC0566" w:rsidRDefault="00DC0566" w:rsidP="0010361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BC4008" w14:textId="77777777" w:rsidR="00DC0566" w:rsidRDefault="00DC0566" w:rsidP="0010361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F16BFD" w14:textId="77777777" w:rsidR="00DC0566" w:rsidRDefault="00DC0566" w:rsidP="0010361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FC8B721" w14:textId="77777777" w:rsidR="00DC0566" w:rsidRDefault="00DC0566" w:rsidP="0010361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64E40" w14:textId="77777777" w:rsidR="00DC0566" w:rsidRDefault="00DC0566" w:rsidP="00103619">
            <w:pPr>
              <w:pStyle w:val="TAC"/>
              <w:rPr>
                <w:szCs w:val="18"/>
                <w:lang w:val="en-US" w:eastAsia="zh-CN"/>
              </w:rPr>
            </w:pPr>
          </w:p>
        </w:tc>
      </w:tr>
      <w:tr w:rsidR="00DC0566" w14:paraId="250B0EC7" w14:textId="77777777" w:rsidTr="00103619">
        <w:trPr>
          <w:trHeight w:val="90"/>
        </w:trPr>
        <w:tc>
          <w:tcPr>
            <w:tcW w:w="1983" w:type="dxa"/>
            <w:tcBorders>
              <w:top w:val="nil"/>
              <w:left w:val="single" w:sz="4" w:space="0" w:color="auto"/>
              <w:bottom w:val="nil"/>
              <w:right w:val="single" w:sz="4" w:space="0" w:color="auto"/>
            </w:tcBorders>
            <w:shd w:val="clear" w:color="auto" w:fill="auto"/>
            <w:vAlign w:val="center"/>
          </w:tcPr>
          <w:p w14:paraId="6999603E" w14:textId="77777777" w:rsidR="00DC0566" w:rsidRDefault="00DC0566" w:rsidP="0010361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E2C99" w14:textId="77777777" w:rsidR="00DC0566" w:rsidRDefault="00DC0566" w:rsidP="0010361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D1D003" w14:textId="77777777" w:rsidR="00DC0566" w:rsidRDefault="00DC0566" w:rsidP="0010361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25C22E" w14:textId="77777777" w:rsidR="00DC0566" w:rsidRDefault="00DC0566" w:rsidP="0010361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7364D" w14:textId="77777777" w:rsidR="00DC0566" w:rsidRDefault="00DC0566" w:rsidP="00103619">
            <w:pPr>
              <w:pStyle w:val="TAC"/>
              <w:rPr>
                <w:szCs w:val="18"/>
                <w:lang w:val="en-US" w:eastAsia="zh-CN"/>
              </w:rPr>
            </w:pPr>
            <w:r>
              <w:rPr>
                <w:rFonts w:hint="eastAsia"/>
                <w:szCs w:val="18"/>
                <w:lang w:val="en-US" w:eastAsia="zh-CN"/>
              </w:rPr>
              <w:t>4</w:t>
            </w:r>
            <w:r>
              <w:rPr>
                <w:szCs w:val="18"/>
                <w:lang w:val="en-US" w:eastAsia="zh-CN"/>
              </w:rPr>
              <w:t xml:space="preserve"> and 5</w:t>
            </w:r>
          </w:p>
        </w:tc>
      </w:tr>
      <w:tr w:rsidR="00DC0566" w14:paraId="07BB7A2C" w14:textId="77777777" w:rsidTr="0010361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42A3DD" w14:textId="77777777" w:rsidR="00DC0566" w:rsidRDefault="00DC0566" w:rsidP="0010361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951845" w14:textId="77777777" w:rsidR="00DC0566" w:rsidRDefault="00DC0566" w:rsidP="0010361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D0F7BE" w14:textId="77777777" w:rsidR="00DC0566" w:rsidRDefault="00DC0566" w:rsidP="0010361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BD046B" w14:textId="77777777" w:rsidR="00DC0566" w:rsidRDefault="00DC0566" w:rsidP="0010361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F7941" w14:textId="77777777" w:rsidR="00DC0566" w:rsidRDefault="00DC0566" w:rsidP="00103619">
            <w:pPr>
              <w:pStyle w:val="TAC"/>
              <w:rPr>
                <w:szCs w:val="18"/>
                <w:lang w:val="en-US" w:eastAsia="zh-CN"/>
              </w:rPr>
            </w:pPr>
          </w:p>
        </w:tc>
      </w:tr>
      <w:tr w:rsidR="00DC0566" w14:paraId="67BED9E2" w14:textId="77777777" w:rsidTr="0010361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4AAF5E" w14:textId="77777777" w:rsidR="00DC0566" w:rsidRDefault="00DC0566" w:rsidP="00103619">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68AA1" w14:textId="77777777" w:rsidR="00DC0566" w:rsidRDefault="00DC0566" w:rsidP="0010361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712865" w14:textId="77777777" w:rsidR="00DC0566" w:rsidRDefault="00DC0566" w:rsidP="0010361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275F5E" w14:textId="77777777" w:rsidR="00DC0566" w:rsidRDefault="00DC0566" w:rsidP="00103619">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2673A" w14:textId="77777777" w:rsidR="00DC0566" w:rsidRDefault="00DC0566" w:rsidP="00103619">
            <w:pPr>
              <w:pStyle w:val="TAC"/>
              <w:rPr>
                <w:szCs w:val="18"/>
                <w:lang w:val="en-US" w:eastAsia="zh-CN"/>
              </w:rPr>
            </w:pPr>
            <w:r>
              <w:rPr>
                <w:rFonts w:hint="eastAsia"/>
                <w:szCs w:val="18"/>
                <w:lang w:val="en-US" w:eastAsia="zh-CN"/>
              </w:rPr>
              <w:t>0</w:t>
            </w:r>
          </w:p>
        </w:tc>
      </w:tr>
      <w:tr w:rsidR="00DC0566" w14:paraId="1302A23D" w14:textId="77777777" w:rsidTr="00103619">
        <w:trPr>
          <w:trHeight w:val="90"/>
        </w:trPr>
        <w:tc>
          <w:tcPr>
            <w:tcW w:w="1983" w:type="dxa"/>
            <w:tcBorders>
              <w:top w:val="nil"/>
              <w:left w:val="single" w:sz="4" w:space="0" w:color="auto"/>
              <w:bottom w:val="nil"/>
              <w:right w:val="single" w:sz="4" w:space="0" w:color="auto"/>
            </w:tcBorders>
            <w:shd w:val="clear" w:color="auto" w:fill="auto"/>
            <w:vAlign w:val="center"/>
          </w:tcPr>
          <w:p w14:paraId="1FB9ADB0" w14:textId="77777777" w:rsidR="00DC0566" w:rsidRDefault="00DC0566" w:rsidP="0010361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48F2B5" w14:textId="77777777" w:rsidR="00DC0566" w:rsidRDefault="00DC0566" w:rsidP="0010361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3E551" w14:textId="77777777" w:rsidR="00DC0566" w:rsidRDefault="00DC0566" w:rsidP="0010361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D12CEC" w14:textId="77777777" w:rsidR="00DC0566" w:rsidRDefault="00DC0566" w:rsidP="00103619">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4FAB4" w14:textId="77777777" w:rsidR="00DC0566" w:rsidRDefault="00DC0566" w:rsidP="00103619">
            <w:pPr>
              <w:pStyle w:val="TAC"/>
              <w:rPr>
                <w:szCs w:val="18"/>
                <w:lang w:val="en-US" w:eastAsia="zh-CN"/>
              </w:rPr>
            </w:pPr>
          </w:p>
        </w:tc>
      </w:tr>
      <w:tr w:rsidR="00DC0566" w14:paraId="0EA99AF2" w14:textId="77777777" w:rsidTr="00103619">
        <w:trPr>
          <w:trHeight w:val="90"/>
        </w:trPr>
        <w:tc>
          <w:tcPr>
            <w:tcW w:w="1983" w:type="dxa"/>
            <w:tcBorders>
              <w:top w:val="nil"/>
              <w:left w:val="single" w:sz="4" w:space="0" w:color="auto"/>
              <w:bottom w:val="nil"/>
              <w:right w:val="single" w:sz="4" w:space="0" w:color="auto"/>
            </w:tcBorders>
            <w:shd w:val="clear" w:color="auto" w:fill="auto"/>
            <w:vAlign w:val="center"/>
          </w:tcPr>
          <w:p w14:paraId="6716B648" w14:textId="77777777" w:rsidR="00DC0566" w:rsidRDefault="00DC0566" w:rsidP="0010361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5BC3DE" w14:textId="77777777" w:rsidR="00DC0566" w:rsidRDefault="00DC0566" w:rsidP="0010361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760213" w14:textId="77777777" w:rsidR="00DC0566" w:rsidRDefault="00DC0566" w:rsidP="0010361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3A786D" w14:textId="77777777" w:rsidR="00DC0566" w:rsidRDefault="00DC0566" w:rsidP="0010361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AF298" w14:textId="77777777" w:rsidR="00DC0566" w:rsidRDefault="00DC0566" w:rsidP="00103619">
            <w:pPr>
              <w:pStyle w:val="TAC"/>
              <w:rPr>
                <w:szCs w:val="18"/>
                <w:lang w:val="en-US" w:eastAsia="zh-CN"/>
              </w:rPr>
            </w:pPr>
            <w:r>
              <w:rPr>
                <w:rFonts w:hint="eastAsia"/>
                <w:szCs w:val="18"/>
                <w:lang w:val="en-US" w:eastAsia="zh-CN"/>
              </w:rPr>
              <w:t>4</w:t>
            </w:r>
            <w:r>
              <w:rPr>
                <w:szCs w:val="18"/>
                <w:lang w:val="en-US" w:eastAsia="zh-CN"/>
              </w:rPr>
              <w:t xml:space="preserve"> and 5</w:t>
            </w:r>
          </w:p>
        </w:tc>
      </w:tr>
      <w:tr w:rsidR="00DC0566" w14:paraId="7B57ED74" w14:textId="77777777" w:rsidTr="0010361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BA9F4B5" w14:textId="77777777" w:rsidR="00DC0566" w:rsidRDefault="00DC0566" w:rsidP="0010361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D7F78" w14:textId="77777777" w:rsidR="00DC0566" w:rsidRDefault="00DC0566" w:rsidP="0010361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B015E2" w14:textId="77777777" w:rsidR="00DC0566" w:rsidRDefault="00DC0566" w:rsidP="0010361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44392C" w14:textId="77777777" w:rsidR="00DC0566" w:rsidRDefault="00DC0566" w:rsidP="0010361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21E0F" w14:textId="77777777" w:rsidR="00DC0566" w:rsidRDefault="00DC0566" w:rsidP="00103619">
            <w:pPr>
              <w:pStyle w:val="TAC"/>
              <w:rPr>
                <w:szCs w:val="18"/>
                <w:lang w:val="en-US" w:eastAsia="zh-CN"/>
              </w:rPr>
            </w:pPr>
          </w:p>
        </w:tc>
      </w:tr>
      <w:tr w:rsidR="00DC0566" w14:paraId="664AC1E9" w14:textId="77777777" w:rsidTr="0010361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73D6A55" w14:textId="77777777" w:rsidR="00DC0566" w:rsidRDefault="00DC0566" w:rsidP="00103619">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52E00" w14:textId="77777777" w:rsidR="00DC0566" w:rsidRDefault="00DC0566" w:rsidP="0010361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F6277DD" w14:textId="77777777" w:rsidR="00DC0566" w:rsidRDefault="00DC0566" w:rsidP="0010361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F9D262A" w14:textId="77777777" w:rsidR="00DC0566" w:rsidRDefault="00DC0566" w:rsidP="0010361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DDAAC" w14:textId="77777777" w:rsidR="00DC0566" w:rsidRDefault="00DC0566" w:rsidP="00103619">
            <w:pPr>
              <w:pStyle w:val="TAC"/>
              <w:rPr>
                <w:rFonts w:cs="Arial"/>
                <w:szCs w:val="18"/>
                <w:lang w:val="en-US"/>
              </w:rPr>
            </w:pPr>
            <w:r>
              <w:rPr>
                <w:rFonts w:cs="Arial"/>
                <w:szCs w:val="18"/>
                <w:lang w:val="en-US"/>
              </w:rPr>
              <w:t>0</w:t>
            </w:r>
          </w:p>
        </w:tc>
      </w:tr>
      <w:tr w:rsidR="00DC0566" w14:paraId="1263A087" w14:textId="77777777" w:rsidTr="0010361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FE0825" w14:textId="77777777" w:rsidR="00DC0566" w:rsidRDefault="00DC0566" w:rsidP="0010361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B60FD" w14:textId="77777777" w:rsidR="00DC0566" w:rsidRDefault="00DC0566" w:rsidP="0010361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61492D1" w14:textId="77777777" w:rsidR="00DC0566" w:rsidRDefault="00DC0566" w:rsidP="0010361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E512BA6" w14:textId="77777777" w:rsidR="00DC0566" w:rsidRDefault="00DC0566" w:rsidP="00103619">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B046356" w14:textId="77777777" w:rsidR="00DC0566" w:rsidRDefault="00DC0566" w:rsidP="00103619">
            <w:pPr>
              <w:pStyle w:val="TAC"/>
              <w:rPr>
                <w:rFonts w:cs="Arial"/>
                <w:szCs w:val="18"/>
                <w:lang w:val="en-US"/>
              </w:rPr>
            </w:pPr>
          </w:p>
        </w:tc>
      </w:tr>
      <w:tr w:rsidR="00DC0566" w14:paraId="48A1C5FC" w14:textId="77777777" w:rsidTr="0010361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121D0F" w14:textId="77777777" w:rsidR="00DC0566" w:rsidRDefault="00DC0566" w:rsidP="00103619">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17CE6" w14:textId="77777777" w:rsidR="00DC0566" w:rsidRDefault="00DC0566" w:rsidP="0010361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3516317" w14:textId="77777777" w:rsidR="00DC0566" w:rsidRDefault="00DC0566" w:rsidP="0010361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453338A" w14:textId="77777777" w:rsidR="00DC0566" w:rsidRDefault="00DC0566" w:rsidP="0010361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CE1DE" w14:textId="77777777" w:rsidR="00DC0566" w:rsidRDefault="00DC0566" w:rsidP="00103619">
            <w:pPr>
              <w:pStyle w:val="TAC"/>
              <w:rPr>
                <w:rFonts w:cs="Arial"/>
                <w:szCs w:val="18"/>
                <w:lang w:val="en-US"/>
              </w:rPr>
            </w:pPr>
            <w:r>
              <w:rPr>
                <w:rFonts w:cs="Arial"/>
                <w:szCs w:val="18"/>
                <w:lang w:val="en-US"/>
              </w:rPr>
              <w:t>0</w:t>
            </w:r>
          </w:p>
        </w:tc>
      </w:tr>
      <w:tr w:rsidR="00DC0566" w14:paraId="3246B82D" w14:textId="77777777" w:rsidTr="0010361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1352134" w14:textId="77777777" w:rsidR="00DC0566" w:rsidRDefault="00DC0566" w:rsidP="0010361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77465" w14:textId="77777777" w:rsidR="00DC0566" w:rsidRDefault="00DC0566" w:rsidP="0010361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64942D9" w14:textId="77777777" w:rsidR="00DC0566" w:rsidRDefault="00DC0566" w:rsidP="0010361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3966377" w14:textId="77777777" w:rsidR="00DC0566" w:rsidRDefault="00DC0566" w:rsidP="00103619">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27D89" w14:textId="77777777" w:rsidR="00DC0566" w:rsidRDefault="00DC0566" w:rsidP="00103619">
            <w:pPr>
              <w:pStyle w:val="TAC"/>
              <w:rPr>
                <w:rFonts w:cs="Arial"/>
                <w:szCs w:val="18"/>
                <w:lang w:val="en-US"/>
              </w:rPr>
            </w:pPr>
          </w:p>
        </w:tc>
      </w:tr>
      <w:tr w:rsidR="00DC0566" w14:paraId="7B34C51E" w14:textId="77777777" w:rsidTr="0010361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147428" w14:textId="77777777" w:rsidR="00DC0566" w:rsidRDefault="00DC0566" w:rsidP="00103619">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90C41" w14:textId="77777777" w:rsidR="00DC0566" w:rsidRDefault="00DC0566" w:rsidP="00103619">
            <w:pPr>
              <w:pStyle w:val="TAC"/>
              <w:rPr>
                <w:rFonts w:cs="Arial"/>
                <w:color w:val="000000"/>
                <w:szCs w:val="18"/>
                <w:lang w:val="en-US"/>
              </w:rPr>
            </w:pPr>
            <w:r>
              <w:rPr>
                <w:rFonts w:cs="Arial"/>
                <w:color w:val="000000"/>
                <w:szCs w:val="18"/>
                <w:lang w:val="en-US"/>
              </w:rPr>
              <w:t>CA_n3A-n102A</w:t>
            </w:r>
          </w:p>
          <w:p w14:paraId="4317FEC4" w14:textId="77777777" w:rsidR="00DC0566" w:rsidRDefault="00DC0566" w:rsidP="00103619">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0A95874A" w14:textId="77777777" w:rsidR="00DC0566" w:rsidRDefault="00DC0566" w:rsidP="0010361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573CC72" w14:textId="77777777" w:rsidR="00DC0566" w:rsidRDefault="00DC0566" w:rsidP="0010361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6EB7B" w14:textId="77777777" w:rsidR="00DC0566" w:rsidRDefault="00DC0566" w:rsidP="00103619">
            <w:pPr>
              <w:pStyle w:val="TAC"/>
              <w:rPr>
                <w:rFonts w:cs="Arial"/>
                <w:szCs w:val="18"/>
                <w:lang w:val="en-US"/>
              </w:rPr>
            </w:pPr>
            <w:r>
              <w:rPr>
                <w:rFonts w:cs="Arial"/>
                <w:szCs w:val="18"/>
                <w:lang w:val="en-US"/>
              </w:rPr>
              <w:t>0</w:t>
            </w:r>
          </w:p>
        </w:tc>
      </w:tr>
      <w:tr w:rsidR="00DC0566" w14:paraId="3C5798B6" w14:textId="77777777" w:rsidTr="0010361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7AFE45" w14:textId="77777777" w:rsidR="00DC0566" w:rsidRDefault="00DC0566" w:rsidP="0010361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965F9" w14:textId="77777777" w:rsidR="00DC0566" w:rsidRDefault="00DC0566" w:rsidP="0010361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349D12E" w14:textId="77777777" w:rsidR="00DC0566" w:rsidRDefault="00DC0566" w:rsidP="0010361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1EAB5BD" w14:textId="77777777" w:rsidR="00DC0566" w:rsidRDefault="00DC0566" w:rsidP="00103619">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B004F" w14:textId="77777777" w:rsidR="00DC0566" w:rsidRDefault="00DC0566" w:rsidP="00103619">
            <w:pPr>
              <w:pStyle w:val="TAC"/>
              <w:rPr>
                <w:rFonts w:cs="Arial"/>
                <w:szCs w:val="18"/>
                <w:lang w:val="en-US"/>
              </w:rPr>
            </w:pPr>
          </w:p>
        </w:tc>
      </w:tr>
      <w:tr w:rsidR="00DC0566" w14:paraId="7E23712D" w14:textId="77777777" w:rsidTr="0010361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78A58EF" w14:textId="77777777" w:rsidR="00DC0566" w:rsidRDefault="00DC0566" w:rsidP="00103619">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281FE" w14:textId="77777777" w:rsidR="00DC0566" w:rsidRDefault="00DC0566" w:rsidP="00103619">
            <w:pPr>
              <w:pStyle w:val="TAC"/>
              <w:rPr>
                <w:rFonts w:cs="Arial"/>
                <w:color w:val="000000"/>
                <w:szCs w:val="18"/>
                <w:lang w:val="en-US"/>
              </w:rPr>
            </w:pPr>
            <w:r>
              <w:rPr>
                <w:rFonts w:cs="Arial"/>
                <w:color w:val="000000"/>
                <w:szCs w:val="18"/>
                <w:lang w:val="en-US"/>
              </w:rPr>
              <w:t>CA_n3A-n102A</w:t>
            </w:r>
          </w:p>
          <w:p w14:paraId="66C1DDD0" w14:textId="77777777" w:rsidR="00DC0566" w:rsidRDefault="00DC0566" w:rsidP="00103619">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36676E06" w14:textId="77777777" w:rsidR="00DC0566" w:rsidRDefault="00DC0566" w:rsidP="0010361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8F4A084" w14:textId="77777777" w:rsidR="00DC0566" w:rsidRDefault="00DC0566" w:rsidP="0010361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EB49B" w14:textId="77777777" w:rsidR="00DC0566" w:rsidRDefault="00DC0566" w:rsidP="00103619">
            <w:pPr>
              <w:pStyle w:val="TAC"/>
              <w:rPr>
                <w:rFonts w:cs="Arial"/>
                <w:szCs w:val="18"/>
                <w:lang w:val="en-US"/>
              </w:rPr>
            </w:pPr>
            <w:r>
              <w:rPr>
                <w:rFonts w:cs="Arial"/>
                <w:szCs w:val="18"/>
                <w:lang w:val="en-US"/>
              </w:rPr>
              <w:t>0</w:t>
            </w:r>
          </w:p>
        </w:tc>
      </w:tr>
      <w:tr w:rsidR="00DC0566" w14:paraId="52BDACF6" w14:textId="77777777" w:rsidTr="0010361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0B9C781" w14:textId="77777777" w:rsidR="00DC0566" w:rsidRDefault="00DC0566" w:rsidP="0010361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778F4" w14:textId="77777777" w:rsidR="00DC0566" w:rsidRDefault="00DC0566" w:rsidP="0010361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F58015C" w14:textId="77777777" w:rsidR="00DC0566" w:rsidRDefault="00DC0566" w:rsidP="0010361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E38DC4C" w14:textId="77777777" w:rsidR="00DC0566" w:rsidRDefault="00DC0566" w:rsidP="00103619">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81A17" w14:textId="77777777" w:rsidR="00DC0566" w:rsidRDefault="00DC0566" w:rsidP="00103619">
            <w:pPr>
              <w:pStyle w:val="TAC"/>
              <w:rPr>
                <w:rFonts w:cs="Arial"/>
                <w:szCs w:val="18"/>
                <w:lang w:val="en-US"/>
              </w:rPr>
            </w:pPr>
          </w:p>
        </w:tc>
      </w:tr>
      <w:tr w:rsidR="00DC0566" w14:paraId="7E38979A" w14:textId="77777777" w:rsidTr="0010361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1A13395" w14:textId="77777777" w:rsidR="00DC0566" w:rsidRDefault="00DC0566" w:rsidP="00103619">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4A948" w14:textId="77777777" w:rsidR="00DC0566" w:rsidRDefault="00DC0566" w:rsidP="0010361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51EF3F1" w14:textId="77777777" w:rsidR="00DC0566" w:rsidRDefault="00DC0566" w:rsidP="0010361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F8134A7" w14:textId="77777777" w:rsidR="00DC0566" w:rsidRDefault="00DC0566" w:rsidP="0010361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DA4D0" w14:textId="77777777" w:rsidR="00DC0566" w:rsidRDefault="00DC0566" w:rsidP="00103619">
            <w:pPr>
              <w:pStyle w:val="TAC"/>
              <w:rPr>
                <w:rFonts w:cs="Arial"/>
                <w:szCs w:val="18"/>
                <w:lang w:val="en-US"/>
              </w:rPr>
            </w:pPr>
            <w:r>
              <w:rPr>
                <w:rFonts w:cs="Arial"/>
                <w:szCs w:val="18"/>
                <w:lang w:val="en-US"/>
              </w:rPr>
              <w:t>0</w:t>
            </w:r>
          </w:p>
        </w:tc>
      </w:tr>
      <w:tr w:rsidR="00DC0566" w14:paraId="45D33E35" w14:textId="77777777" w:rsidTr="0010361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1CD931" w14:textId="77777777" w:rsidR="00DC0566" w:rsidRDefault="00DC0566" w:rsidP="0010361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51C85" w14:textId="77777777" w:rsidR="00DC0566" w:rsidRDefault="00DC0566" w:rsidP="0010361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9E3ED7C" w14:textId="77777777" w:rsidR="00DC0566" w:rsidRDefault="00DC0566" w:rsidP="0010361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81A9FB7" w14:textId="77777777" w:rsidR="00DC0566" w:rsidRDefault="00DC0566" w:rsidP="00103619">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DF815" w14:textId="77777777" w:rsidR="00DC0566" w:rsidRDefault="00DC0566" w:rsidP="00103619">
            <w:pPr>
              <w:pStyle w:val="TAC"/>
              <w:rPr>
                <w:rFonts w:cs="Arial"/>
                <w:szCs w:val="18"/>
                <w:lang w:val="en-US"/>
              </w:rPr>
            </w:pPr>
          </w:p>
        </w:tc>
      </w:tr>
      <w:tr w:rsidR="00DC0566" w14:paraId="62C1E2D1" w14:textId="77777777" w:rsidTr="0010361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4064567" w14:textId="77777777" w:rsidR="00DC0566" w:rsidRDefault="00DC0566" w:rsidP="00103619">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16B92" w14:textId="77777777" w:rsidR="00DC0566" w:rsidRDefault="00DC0566" w:rsidP="0010361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EA869C6" w14:textId="77777777" w:rsidR="00DC0566" w:rsidRDefault="00DC0566" w:rsidP="0010361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DEEB170" w14:textId="77777777" w:rsidR="00DC0566" w:rsidRDefault="00DC0566" w:rsidP="0010361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9EDBB" w14:textId="77777777" w:rsidR="00DC0566" w:rsidRDefault="00DC0566" w:rsidP="00103619">
            <w:pPr>
              <w:pStyle w:val="TAC"/>
              <w:rPr>
                <w:rFonts w:cs="Arial"/>
                <w:szCs w:val="18"/>
                <w:lang w:val="en-US"/>
              </w:rPr>
            </w:pPr>
            <w:r>
              <w:rPr>
                <w:rFonts w:cs="Arial"/>
                <w:szCs w:val="18"/>
                <w:lang w:val="en-US"/>
              </w:rPr>
              <w:t>0</w:t>
            </w:r>
          </w:p>
        </w:tc>
      </w:tr>
      <w:tr w:rsidR="00DC0566" w14:paraId="13034654" w14:textId="77777777" w:rsidTr="0010361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275B7E" w14:textId="77777777" w:rsidR="00DC0566" w:rsidRDefault="00DC0566" w:rsidP="0010361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DDC5F" w14:textId="77777777" w:rsidR="00DC0566" w:rsidRDefault="00DC0566" w:rsidP="0010361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B2BFC0E" w14:textId="77777777" w:rsidR="00DC0566" w:rsidRDefault="00DC0566" w:rsidP="0010361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171933B" w14:textId="77777777" w:rsidR="00DC0566" w:rsidRDefault="00DC0566" w:rsidP="00103619">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A18B9" w14:textId="77777777" w:rsidR="00DC0566" w:rsidRDefault="00DC0566" w:rsidP="00103619">
            <w:pPr>
              <w:pStyle w:val="TAC"/>
              <w:rPr>
                <w:rFonts w:cs="Arial"/>
                <w:szCs w:val="18"/>
                <w:lang w:val="en-US"/>
              </w:rPr>
            </w:pPr>
          </w:p>
        </w:tc>
      </w:tr>
      <w:tr w:rsidR="00DC0566" w14:paraId="7DD87317" w14:textId="77777777" w:rsidTr="0010361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FADC52D" w14:textId="77777777" w:rsidR="00DC0566" w:rsidRDefault="00DC0566" w:rsidP="00103619">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2462F" w14:textId="77777777" w:rsidR="00DC0566" w:rsidRDefault="00DC0566" w:rsidP="00103619">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62FB5635" w14:textId="77777777" w:rsidR="00DC0566" w:rsidRDefault="00DC0566" w:rsidP="0010361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F2726FD" w14:textId="77777777" w:rsidR="00DC0566" w:rsidRDefault="00DC0566" w:rsidP="00103619">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F9BC9" w14:textId="77777777" w:rsidR="00DC0566" w:rsidRDefault="00DC0566" w:rsidP="00103619">
            <w:pPr>
              <w:pStyle w:val="TAC"/>
              <w:rPr>
                <w:rFonts w:cs="Arial"/>
                <w:szCs w:val="18"/>
                <w:lang w:val="en-US" w:eastAsia="zh-CN"/>
              </w:rPr>
            </w:pPr>
            <w:r>
              <w:rPr>
                <w:rFonts w:cs="Arial"/>
                <w:szCs w:val="18"/>
                <w:lang w:val="en-US"/>
              </w:rPr>
              <w:t>0</w:t>
            </w:r>
          </w:p>
        </w:tc>
      </w:tr>
      <w:tr w:rsidR="00DC0566" w14:paraId="49530D6C" w14:textId="77777777" w:rsidTr="0010361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C429F8" w14:textId="77777777" w:rsidR="00DC0566" w:rsidRDefault="00DC0566" w:rsidP="00103619">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B0F98" w14:textId="77777777" w:rsidR="00DC0566" w:rsidRDefault="00DC0566" w:rsidP="00103619">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3CE227D7" w14:textId="77777777" w:rsidR="00DC0566" w:rsidRDefault="00DC0566" w:rsidP="00103619">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4B1F32FB" w14:textId="77777777" w:rsidR="00DC0566" w:rsidRDefault="00DC0566" w:rsidP="00103619">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392CA" w14:textId="77777777" w:rsidR="00DC0566" w:rsidRDefault="00DC0566" w:rsidP="00103619">
            <w:pPr>
              <w:pStyle w:val="TAC"/>
              <w:rPr>
                <w:rFonts w:cs="Arial"/>
                <w:szCs w:val="18"/>
                <w:lang w:val="en-US" w:eastAsia="zh-CN"/>
              </w:rPr>
            </w:pPr>
          </w:p>
        </w:tc>
      </w:tr>
    </w:tbl>
    <w:p w14:paraId="2B7F9CB2" w14:textId="77777777" w:rsidR="00E8283F" w:rsidRDefault="00E8283F" w:rsidP="00E8283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D753E6D" w14:textId="77777777" w:rsidR="00DC0566" w:rsidRDefault="00DC0566" w:rsidP="00DC0566">
      <w:pPr>
        <w:pStyle w:val="TH"/>
        <w:rPr>
          <w:bCs/>
        </w:rPr>
      </w:pPr>
      <w:r>
        <w:rPr>
          <w:bCs/>
        </w:rPr>
        <w:lastRenderedPageBreak/>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0566" w14:paraId="6314B030"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55E8C10D" w14:textId="77777777" w:rsidR="00DC0566" w:rsidRDefault="00DC0566" w:rsidP="00103619">
            <w:pPr>
              <w:pStyle w:val="TAH"/>
              <w:rPr>
                <w:rFonts w:eastAsiaTheme="minorEastAsia"/>
                <w:lang w:eastAsia="zh-CN"/>
              </w:rPr>
            </w:pPr>
            <w:r>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D42E750" w14:textId="77777777" w:rsidR="00DC0566" w:rsidRDefault="00DC0566" w:rsidP="00103619">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AB0CEDD" w14:textId="77777777" w:rsidR="00DC0566" w:rsidRDefault="00DC0566" w:rsidP="00103619">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BFCD638" w14:textId="77777777" w:rsidR="00DC0566" w:rsidRDefault="00DC0566" w:rsidP="0010361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4DB2E554" w14:textId="77777777" w:rsidR="00DC0566" w:rsidRDefault="00DC0566" w:rsidP="00103619">
            <w:pPr>
              <w:pStyle w:val="TAH"/>
              <w:rPr>
                <w:rFonts w:eastAsiaTheme="minorEastAsia"/>
                <w:szCs w:val="18"/>
                <w:lang w:val="en-US" w:eastAsia="zh-CN"/>
              </w:rPr>
            </w:pPr>
            <w:r>
              <w:rPr>
                <w:rFonts w:eastAsiaTheme="minorEastAsia"/>
              </w:rPr>
              <w:t>Bandwidth combination set</w:t>
            </w:r>
          </w:p>
        </w:tc>
      </w:tr>
      <w:tr w:rsidR="00DC0566" w14:paraId="264458B7"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2BB81820" w14:textId="77777777" w:rsidR="00DC0566" w:rsidRDefault="00DC0566" w:rsidP="00103619">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508252AC" w14:textId="77777777" w:rsidR="00DC0566" w:rsidRDefault="00DC0566" w:rsidP="00103619">
            <w:pPr>
              <w:pStyle w:val="TAC"/>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32AA8287" w14:textId="77777777" w:rsidR="00DC0566" w:rsidRDefault="00DC0566" w:rsidP="00103619">
            <w:pPr>
              <w:pStyle w:val="TAC"/>
              <w:rPr>
                <w:rFonts w:eastAsiaTheme="minorEastAsia" w:cs="Arial"/>
                <w:kern w:val="2"/>
                <w:szCs w:val="18"/>
                <w:lang w:val="en-US"/>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5E3A0D" w14:textId="77777777" w:rsidR="00DC0566" w:rsidRDefault="00DC0566" w:rsidP="00103619">
            <w:pPr>
              <w:pStyle w:val="TAC"/>
              <w:rPr>
                <w:rFonts w:eastAsiaTheme="minorEastAsia"/>
                <w:lang w:eastAsia="zh-CN"/>
              </w:rPr>
            </w:pPr>
            <w:r>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3E5E9BB" w14:textId="77777777" w:rsidR="00DC0566" w:rsidRDefault="00DC0566" w:rsidP="00103619">
            <w:pPr>
              <w:pStyle w:val="TAC"/>
              <w:rPr>
                <w:rFonts w:eastAsiaTheme="minorEastAsia"/>
                <w:szCs w:val="18"/>
                <w:lang w:val="en-US" w:eastAsia="zh-CN"/>
              </w:rPr>
            </w:pPr>
            <w:r>
              <w:rPr>
                <w:rFonts w:eastAsiaTheme="minorEastAsia" w:hint="eastAsia"/>
                <w:szCs w:val="18"/>
                <w:lang w:val="en-US" w:eastAsia="zh-CN"/>
              </w:rPr>
              <w:t>0</w:t>
            </w:r>
          </w:p>
        </w:tc>
      </w:tr>
      <w:tr w:rsidR="00DC0566" w14:paraId="239984C3"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C3DA6" w14:textId="77777777" w:rsidR="00DC0566" w:rsidRDefault="00DC0566" w:rsidP="0010361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5C2A1" w14:textId="77777777" w:rsidR="00DC0566" w:rsidRDefault="00DC0566" w:rsidP="0010361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1284C3E" w14:textId="77777777" w:rsidR="00DC0566" w:rsidRDefault="00DC0566" w:rsidP="00103619">
            <w:pPr>
              <w:pStyle w:val="TAC"/>
              <w:rPr>
                <w:rFonts w:eastAsiaTheme="minorEastAsia" w:cs="Arial"/>
                <w:kern w:val="2"/>
                <w:szCs w:val="18"/>
                <w:lang w:val="en-US"/>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01B161" w14:textId="77777777" w:rsidR="00DC0566" w:rsidRDefault="00DC0566" w:rsidP="00103619">
            <w:pPr>
              <w:pStyle w:val="TAC"/>
              <w:rPr>
                <w:rFonts w:eastAsiaTheme="minorEastAsia"/>
                <w:lang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E9B52" w14:textId="77777777" w:rsidR="00DC0566" w:rsidRDefault="00DC0566" w:rsidP="00103619">
            <w:pPr>
              <w:pStyle w:val="TAC"/>
              <w:rPr>
                <w:rFonts w:eastAsiaTheme="minorEastAsia"/>
                <w:szCs w:val="18"/>
                <w:lang w:val="en-US" w:eastAsia="zh-CN"/>
              </w:rPr>
            </w:pPr>
          </w:p>
        </w:tc>
      </w:tr>
      <w:tr w:rsidR="00DC0566" w14:paraId="62C18347"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6FCDD" w14:textId="77777777" w:rsidR="00DC0566" w:rsidRDefault="00DC0566" w:rsidP="00103619">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F83D2" w14:textId="77777777" w:rsidR="00DC0566" w:rsidRDefault="00DC0566" w:rsidP="00103619">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0E9111D1" w14:textId="77777777" w:rsidR="00DC0566" w:rsidRDefault="00DC0566" w:rsidP="00103619">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654295" w14:textId="77777777" w:rsidR="00DC0566" w:rsidRDefault="00DC0566" w:rsidP="00103619">
            <w:pPr>
              <w:pStyle w:val="TAC"/>
              <w:rPr>
                <w:lang w:val="en-US" w:eastAsia="zh-CN" w:bidi="ar"/>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84F28" w14:textId="77777777" w:rsidR="00DC0566" w:rsidRDefault="00DC0566" w:rsidP="00103619">
            <w:pPr>
              <w:pStyle w:val="TAC"/>
              <w:rPr>
                <w:szCs w:val="18"/>
                <w:lang w:val="en-US" w:eastAsia="zh-CN"/>
              </w:rPr>
            </w:pPr>
            <w:r>
              <w:rPr>
                <w:rFonts w:hint="eastAsia"/>
                <w:szCs w:val="18"/>
                <w:lang w:val="en-US" w:eastAsia="zh-TW"/>
              </w:rPr>
              <w:t>0</w:t>
            </w:r>
          </w:p>
        </w:tc>
      </w:tr>
      <w:tr w:rsidR="00DC0566" w14:paraId="4190C3D7"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61B27" w14:textId="77777777" w:rsidR="00DC0566" w:rsidRDefault="00DC0566" w:rsidP="0010361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C7146" w14:textId="77777777" w:rsidR="00DC0566" w:rsidRDefault="00DC0566" w:rsidP="0010361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F2568E" w14:textId="77777777" w:rsidR="00DC0566" w:rsidRDefault="00DC0566" w:rsidP="00103619">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EF7467" w14:textId="77777777" w:rsidR="00DC0566" w:rsidRDefault="00DC0566" w:rsidP="0010361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1860F" w14:textId="77777777" w:rsidR="00DC0566" w:rsidRDefault="00DC0566" w:rsidP="00103619">
            <w:pPr>
              <w:pStyle w:val="TAC"/>
              <w:rPr>
                <w:szCs w:val="18"/>
                <w:lang w:val="en-US" w:eastAsia="zh-CN"/>
              </w:rPr>
            </w:pPr>
          </w:p>
        </w:tc>
      </w:tr>
      <w:tr w:rsidR="00DC0566" w14:paraId="189A175F" w14:textId="77777777" w:rsidTr="00103619">
        <w:trPr>
          <w:trHeight w:val="238"/>
        </w:trPr>
        <w:tc>
          <w:tcPr>
            <w:tcW w:w="1983" w:type="dxa"/>
            <w:tcBorders>
              <w:left w:val="single" w:sz="4" w:space="0" w:color="auto"/>
              <w:bottom w:val="nil"/>
              <w:right w:val="single" w:sz="4" w:space="0" w:color="auto"/>
            </w:tcBorders>
            <w:shd w:val="clear" w:color="auto" w:fill="auto"/>
            <w:vAlign w:val="center"/>
          </w:tcPr>
          <w:p w14:paraId="69B5F980" w14:textId="77777777" w:rsidR="00DC0566" w:rsidRDefault="00DC0566" w:rsidP="00103619">
            <w:pPr>
              <w:pStyle w:val="TAC"/>
              <w:rPr>
                <w:rFonts w:eastAsiaTheme="minorEastAsia"/>
                <w:szCs w:val="18"/>
                <w:lang w:val="en-US" w:eastAsia="zh-TW"/>
              </w:rPr>
            </w:pPr>
            <w:r>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0531A102" w14:textId="77777777" w:rsidR="00DC0566" w:rsidRDefault="00DC0566" w:rsidP="00103619">
            <w:pPr>
              <w:pStyle w:val="TAC"/>
              <w:rPr>
                <w:rFonts w:eastAsiaTheme="minorEastAsia"/>
                <w:szCs w:val="18"/>
                <w:lang w:val="en-US" w:eastAsia="zh-TW"/>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5BFA86B8" w14:textId="77777777" w:rsidR="00DC0566" w:rsidRDefault="00DC0566" w:rsidP="0010361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0F1524" w14:textId="77777777" w:rsidR="00DC0566" w:rsidRDefault="00DC0566" w:rsidP="0010361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EAAC6D2" w14:textId="77777777" w:rsidR="00DC0566" w:rsidRDefault="00DC0566" w:rsidP="00103619">
            <w:pPr>
              <w:pStyle w:val="TAC"/>
              <w:rPr>
                <w:rFonts w:eastAsiaTheme="minorEastAsia"/>
                <w:szCs w:val="18"/>
                <w:lang w:val="en-US" w:eastAsia="zh-CN"/>
              </w:rPr>
            </w:pPr>
            <w:r>
              <w:rPr>
                <w:rFonts w:eastAsiaTheme="minorEastAsia"/>
                <w:szCs w:val="18"/>
                <w:lang w:val="en-US" w:eastAsia="zh-CN"/>
              </w:rPr>
              <w:t>0</w:t>
            </w:r>
          </w:p>
        </w:tc>
      </w:tr>
      <w:tr w:rsidR="00DC0566" w14:paraId="780AC771"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F4A03" w14:textId="77777777" w:rsidR="00DC0566" w:rsidRDefault="00DC0566" w:rsidP="00103619">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73F44" w14:textId="77777777" w:rsidR="00DC0566" w:rsidRDefault="00DC0566" w:rsidP="00103619">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3852D5F1" w14:textId="77777777" w:rsidR="00DC0566" w:rsidRDefault="00DC0566" w:rsidP="00103619">
            <w:pPr>
              <w:pStyle w:val="TAC"/>
              <w:rPr>
                <w:rFonts w:eastAsiaTheme="minorEastAsia"/>
                <w:szCs w:val="18"/>
                <w:lang w:val="en-US" w:eastAsia="zh-CN"/>
              </w:rPr>
            </w:pPr>
            <w:r>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CE647E7" w14:textId="77777777" w:rsidR="00DC0566" w:rsidRDefault="00DC0566" w:rsidP="00103619">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16275" w14:textId="77777777" w:rsidR="00DC0566" w:rsidRDefault="00DC0566" w:rsidP="00103619">
            <w:pPr>
              <w:pStyle w:val="TAC"/>
              <w:rPr>
                <w:rFonts w:eastAsiaTheme="minorEastAsia"/>
                <w:szCs w:val="18"/>
                <w:lang w:val="en-US" w:eastAsia="zh-CN"/>
              </w:rPr>
            </w:pPr>
          </w:p>
        </w:tc>
      </w:tr>
      <w:tr w:rsidR="00DC0566" w14:paraId="1C6B3FCC"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228F2" w14:textId="77777777" w:rsidR="00DC0566" w:rsidRDefault="00DC0566" w:rsidP="00103619">
            <w:pPr>
              <w:pStyle w:val="TAC"/>
              <w:rPr>
                <w:rFonts w:eastAsiaTheme="minorEastAsia"/>
                <w:szCs w:val="18"/>
                <w:lang w:val="en-US" w:eastAsia="zh-TW"/>
              </w:rPr>
            </w:pPr>
            <w:bookmarkStart w:id="53" w:name="OLE_LINK20"/>
            <w:r>
              <w:rPr>
                <w:lang w:eastAsia="zh-CN"/>
              </w:rPr>
              <w:t>CA_n7A-n20A</w:t>
            </w:r>
            <w:bookmarkEnd w:id="53"/>
          </w:p>
        </w:tc>
        <w:tc>
          <w:tcPr>
            <w:tcW w:w="1690" w:type="dxa"/>
            <w:tcBorders>
              <w:top w:val="single" w:sz="4" w:space="0" w:color="auto"/>
              <w:left w:val="single" w:sz="4" w:space="0" w:color="auto"/>
              <w:bottom w:val="nil"/>
              <w:right w:val="single" w:sz="4" w:space="0" w:color="auto"/>
            </w:tcBorders>
            <w:shd w:val="clear" w:color="auto" w:fill="auto"/>
            <w:vAlign w:val="center"/>
          </w:tcPr>
          <w:p w14:paraId="12399F2A" w14:textId="77777777" w:rsidR="00DC0566" w:rsidRDefault="00DC0566" w:rsidP="00103619">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479BBA2A" w14:textId="77777777" w:rsidR="00DC0566" w:rsidRDefault="00DC0566" w:rsidP="00103619">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41C808" w14:textId="77777777" w:rsidR="00DC0566" w:rsidRDefault="00DC0566" w:rsidP="00103619">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3AE87" w14:textId="77777777" w:rsidR="00DC0566" w:rsidRDefault="00DC0566" w:rsidP="00103619">
            <w:pPr>
              <w:pStyle w:val="TAC"/>
              <w:rPr>
                <w:rFonts w:eastAsiaTheme="minorEastAsia"/>
                <w:szCs w:val="18"/>
                <w:lang w:val="en-US" w:eastAsia="zh-CN"/>
              </w:rPr>
            </w:pPr>
            <w:r>
              <w:rPr>
                <w:rFonts w:cs="Arial"/>
                <w:szCs w:val="18"/>
              </w:rPr>
              <w:t>4 and 5</w:t>
            </w:r>
          </w:p>
        </w:tc>
      </w:tr>
      <w:tr w:rsidR="00DC0566" w14:paraId="768FE174"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B24EA" w14:textId="77777777" w:rsidR="00DC0566" w:rsidRDefault="00DC0566" w:rsidP="00103619">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3FA80" w14:textId="77777777" w:rsidR="00DC0566" w:rsidRDefault="00DC0566" w:rsidP="00103619">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1EEDE402" w14:textId="77777777" w:rsidR="00DC0566" w:rsidRDefault="00DC0566" w:rsidP="00103619">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750DC99" w14:textId="77777777" w:rsidR="00DC0566" w:rsidRDefault="00DC0566" w:rsidP="00103619">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B9213" w14:textId="77777777" w:rsidR="00DC0566" w:rsidRDefault="00DC0566" w:rsidP="00103619">
            <w:pPr>
              <w:pStyle w:val="TAC"/>
              <w:rPr>
                <w:rFonts w:eastAsiaTheme="minorEastAsia"/>
                <w:szCs w:val="18"/>
                <w:lang w:val="en-US" w:eastAsia="zh-CN"/>
              </w:rPr>
            </w:pPr>
          </w:p>
        </w:tc>
      </w:tr>
      <w:tr w:rsidR="00DC0566" w14:paraId="15A4A27D"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91754" w14:textId="77777777" w:rsidR="00DC0566" w:rsidRDefault="00DC0566" w:rsidP="00103619">
            <w:pPr>
              <w:pStyle w:val="TAC"/>
              <w:rPr>
                <w:rFonts w:eastAsiaTheme="minorEastAsia"/>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90B27B" w14:textId="77777777" w:rsidR="00DC0566" w:rsidRDefault="00DC0566" w:rsidP="00103619">
            <w:pPr>
              <w:pStyle w:val="TAC"/>
              <w:rPr>
                <w:rFonts w:eastAsiaTheme="minorEastAsia"/>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1BDEAB" w14:textId="77777777" w:rsidR="00DC0566" w:rsidRDefault="00DC0566" w:rsidP="00103619">
            <w:pPr>
              <w:pStyle w:val="TAC"/>
              <w:rPr>
                <w:rFonts w:eastAsiaTheme="minorEastAsia"/>
                <w:szCs w:val="18"/>
                <w:lang w:val="en-US" w:eastAsia="zh-CN"/>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3A12A0" w14:textId="77777777" w:rsidR="00DC0566" w:rsidRDefault="00DC0566" w:rsidP="00103619">
            <w:pPr>
              <w:pStyle w:val="TAC"/>
              <w:rPr>
                <w:rFonts w:eastAsiaTheme="minorEastAsia"/>
                <w:kern w:val="2"/>
                <w:lang w:val="en-US"/>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9490F" w14:textId="77777777" w:rsidR="00DC0566" w:rsidRDefault="00DC0566" w:rsidP="00103619">
            <w:pPr>
              <w:pStyle w:val="TAC"/>
              <w:rPr>
                <w:rFonts w:eastAsiaTheme="minorEastAsia"/>
                <w:szCs w:val="18"/>
                <w:lang w:val="en-US" w:eastAsia="zh-CN"/>
              </w:rPr>
            </w:pPr>
            <w:r>
              <w:rPr>
                <w:rFonts w:eastAsiaTheme="minorEastAsia" w:hint="eastAsia"/>
                <w:szCs w:val="18"/>
                <w:lang w:val="en-US" w:eastAsia="zh-CN"/>
              </w:rPr>
              <w:t>0</w:t>
            </w:r>
          </w:p>
        </w:tc>
      </w:tr>
      <w:tr w:rsidR="00DC0566" w14:paraId="2A7EA620"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7FA474F" w14:textId="77777777" w:rsidR="00DC0566" w:rsidRDefault="00DC0566" w:rsidP="0010361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8EA0DB" w14:textId="77777777" w:rsidR="00DC0566" w:rsidRDefault="00DC0566" w:rsidP="0010361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05BDAE67" w14:textId="77777777" w:rsidR="00DC0566" w:rsidRDefault="00DC0566" w:rsidP="00103619">
            <w:pPr>
              <w:pStyle w:val="TAC"/>
              <w:rPr>
                <w:rFonts w:eastAsiaTheme="minorEastAsia"/>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D86BC6" w14:textId="77777777" w:rsidR="00DC0566" w:rsidRDefault="00DC0566" w:rsidP="00103619">
            <w:pPr>
              <w:pStyle w:val="TAC"/>
              <w:rPr>
                <w:rFonts w:eastAsiaTheme="minorEastAsia"/>
                <w:kern w:val="2"/>
                <w:lang w:val="en-US"/>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B7A47" w14:textId="77777777" w:rsidR="00DC0566" w:rsidRDefault="00DC0566" w:rsidP="00103619">
            <w:pPr>
              <w:pStyle w:val="TAC"/>
              <w:rPr>
                <w:rFonts w:eastAsiaTheme="minorEastAsia"/>
                <w:szCs w:val="18"/>
                <w:lang w:val="en-US" w:eastAsia="zh-CN"/>
              </w:rPr>
            </w:pPr>
          </w:p>
        </w:tc>
      </w:tr>
      <w:tr w:rsidR="00DC0566" w14:paraId="6A0D5FC7"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7B7D32C" w14:textId="77777777" w:rsidR="00DC0566" w:rsidRDefault="00DC0566" w:rsidP="0010361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2D1CA5" w14:textId="77777777" w:rsidR="00DC0566" w:rsidRDefault="00DC0566" w:rsidP="0010361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7B0C1BA" w14:textId="77777777" w:rsidR="00DC0566" w:rsidRDefault="00DC0566" w:rsidP="00103619">
            <w:pPr>
              <w:pStyle w:val="TAC"/>
              <w:rPr>
                <w:rFonts w:eastAsiaTheme="minorEastAsia" w:cs="Arial"/>
                <w:kern w:val="2"/>
                <w:szCs w:val="18"/>
                <w:lang w:val="en-US"/>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04E9F7" w14:textId="77777777" w:rsidR="00DC0566" w:rsidRDefault="00DC0566" w:rsidP="00103619">
            <w:pPr>
              <w:pStyle w:val="TAC"/>
              <w:rPr>
                <w:rFonts w:eastAsiaTheme="minorEastAsia"/>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08A10" w14:textId="77777777" w:rsidR="00DC0566" w:rsidRDefault="00DC0566" w:rsidP="00103619">
            <w:pPr>
              <w:pStyle w:val="TAC"/>
              <w:rPr>
                <w:rFonts w:eastAsiaTheme="minorEastAsia"/>
                <w:szCs w:val="18"/>
                <w:lang w:val="en-US" w:eastAsia="zh-CN"/>
              </w:rPr>
            </w:pPr>
            <w:r>
              <w:rPr>
                <w:rFonts w:cs="Arial"/>
                <w:szCs w:val="18"/>
              </w:rPr>
              <w:t>4 and 5</w:t>
            </w:r>
          </w:p>
        </w:tc>
      </w:tr>
      <w:tr w:rsidR="00DC0566" w14:paraId="31357DB2"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03893" w14:textId="77777777" w:rsidR="00DC0566" w:rsidRDefault="00DC0566" w:rsidP="0010361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72CBA" w14:textId="77777777" w:rsidR="00DC0566" w:rsidRDefault="00DC0566" w:rsidP="0010361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AEBC6CB" w14:textId="77777777" w:rsidR="00DC0566" w:rsidRDefault="00DC0566" w:rsidP="0010361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3630D1" w14:textId="77777777" w:rsidR="00DC0566" w:rsidRDefault="00DC0566" w:rsidP="00103619">
            <w:pPr>
              <w:pStyle w:val="TAC"/>
              <w:rPr>
                <w:rFonts w:eastAsiaTheme="minorEastAsia"/>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B77F4" w14:textId="77777777" w:rsidR="00DC0566" w:rsidRDefault="00DC0566" w:rsidP="00103619">
            <w:pPr>
              <w:pStyle w:val="TAC"/>
              <w:rPr>
                <w:rFonts w:eastAsiaTheme="minorEastAsia"/>
                <w:szCs w:val="18"/>
                <w:lang w:val="en-US" w:eastAsia="zh-CN"/>
              </w:rPr>
            </w:pPr>
          </w:p>
        </w:tc>
      </w:tr>
      <w:tr w:rsidR="00DC0566" w14:paraId="47F92FA5"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3D606" w14:textId="77777777" w:rsidR="00DC0566" w:rsidRDefault="00DC0566" w:rsidP="00103619">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D6A582" w14:textId="77777777" w:rsidR="00DC0566" w:rsidRDefault="00DC0566" w:rsidP="00103619">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0698337D" w14:textId="77777777" w:rsidR="00DC0566" w:rsidRDefault="00DC0566" w:rsidP="00103619">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FBEBEC" w14:textId="77777777" w:rsidR="00DC0566" w:rsidRDefault="00DC0566" w:rsidP="00103619">
            <w:pPr>
              <w:pStyle w:val="TAC"/>
              <w:rPr>
                <w:rFonts w:eastAsia="Yu Mincho"/>
                <w:kern w:val="2"/>
                <w:lang w:val="en-US" w:eastAsia="ja-JP"/>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68857" w14:textId="77777777" w:rsidR="00DC0566" w:rsidRDefault="00DC0566" w:rsidP="00103619">
            <w:pPr>
              <w:pStyle w:val="TAC"/>
              <w:rPr>
                <w:rFonts w:eastAsiaTheme="minorEastAsia" w:cs="Arial"/>
                <w:szCs w:val="18"/>
                <w:lang w:val="en-US" w:eastAsia="zh-CN"/>
              </w:rPr>
            </w:pPr>
            <w:r>
              <w:rPr>
                <w:rFonts w:eastAsiaTheme="minorEastAsia" w:cs="Arial" w:hint="eastAsia"/>
                <w:szCs w:val="18"/>
                <w:lang w:val="en-US" w:eastAsia="zh-CN"/>
              </w:rPr>
              <w:t>0</w:t>
            </w:r>
          </w:p>
        </w:tc>
      </w:tr>
      <w:tr w:rsidR="00DC0566" w14:paraId="6B9F8D26"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5B611" w14:textId="77777777" w:rsidR="00DC0566" w:rsidRDefault="00DC0566" w:rsidP="0010361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67DF3" w14:textId="77777777" w:rsidR="00DC0566" w:rsidRDefault="00DC0566" w:rsidP="00103619">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05A899A" w14:textId="77777777" w:rsidR="00DC0566" w:rsidRDefault="00DC0566" w:rsidP="00103619">
            <w:pPr>
              <w:pStyle w:val="TAC"/>
              <w:rPr>
                <w:rFonts w:eastAsia="Yu Mincho" w:cs="Arial"/>
                <w:kern w:val="2"/>
                <w:szCs w:val="18"/>
                <w:lang w:val="en-US" w:eastAsia="ja-JP"/>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5DA6DE" w14:textId="77777777" w:rsidR="00DC0566" w:rsidRDefault="00DC0566" w:rsidP="00103619">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78F41" w14:textId="77777777" w:rsidR="00DC0566" w:rsidRDefault="00DC0566" w:rsidP="00103619">
            <w:pPr>
              <w:pStyle w:val="TAC"/>
              <w:rPr>
                <w:rFonts w:eastAsiaTheme="minorEastAsia" w:cs="Arial"/>
                <w:szCs w:val="18"/>
                <w:lang w:val="en-US" w:eastAsia="zh-CN"/>
              </w:rPr>
            </w:pPr>
          </w:p>
        </w:tc>
      </w:tr>
      <w:tr w:rsidR="00DC0566" w14:paraId="095681E0"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2F6D128" w14:textId="77777777" w:rsidR="00DC0566" w:rsidRDefault="00DC0566" w:rsidP="00103619">
            <w:pPr>
              <w:pStyle w:val="TAC"/>
              <w:rPr>
                <w:rFonts w:eastAsiaTheme="minorEastAsia"/>
                <w:szCs w:val="18"/>
                <w:lang w:val="en-US" w:eastAsia="zh-CN"/>
              </w:rPr>
            </w:pPr>
            <w:r>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31C2CA2B" w14:textId="77777777" w:rsidR="00DC0566" w:rsidRDefault="00DC0566" w:rsidP="00103619">
            <w:pPr>
              <w:pStyle w:val="TAC"/>
              <w:rPr>
                <w:rFonts w:eastAsiaTheme="minorEastAsia"/>
                <w:szCs w:val="18"/>
                <w:lang w:val="en-US"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8D296E9" w14:textId="77777777" w:rsidR="00DC0566" w:rsidRDefault="00DC0566" w:rsidP="00103619">
            <w:pPr>
              <w:pStyle w:val="TAC"/>
              <w:rPr>
                <w:rFonts w:eastAsiaTheme="minorEastAsia" w:cs="Arial"/>
                <w:kern w:val="2"/>
                <w:szCs w:val="18"/>
                <w:lang w:val="en-US" w:eastAsia="zh-CN"/>
              </w:rPr>
            </w:pPr>
            <w:r>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F42077" w14:textId="77777777" w:rsidR="00DC0566" w:rsidRDefault="00DC0566" w:rsidP="00103619">
            <w:pPr>
              <w:pStyle w:val="TAC"/>
              <w:rPr>
                <w:rFonts w:eastAsiaTheme="minorEastAsia"/>
                <w:kern w:val="2"/>
                <w:lang w:val="en-US" w:eastAsia="zh-CN"/>
              </w:rPr>
            </w:pPr>
            <w:r>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6D8E5B6E" w14:textId="77777777" w:rsidR="00DC0566" w:rsidRDefault="00DC0566" w:rsidP="00103619">
            <w:pPr>
              <w:pStyle w:val="TAC"/>
              <w:rPr>
                <w:rFonts w:eastAsiaTheme="minorEastAsia"/>
                <w:szCs w:val="18"/>
                <w:lang w:val="en-US" w:eastAsia="zh-CN"/>
              </w:rPr>
            </w:pPr>
            <w:r>
              <w:rPr>
                <w:rFonts w:eastAsiaTheme="minorEastAsia"/>
                <w:szCs w:val="18"/>
                <w:lang w:val="en-US" w:eastAsia="zh-CN"/>
              </w:rPr>
              <w:t>0</w:t>
            </w:r>
          </w:p>
        </w:tc>
      </w:tr>
      <w:tr w:rsidR="00DC0566" w14:paraId="5583EF1A"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12C0A" w14:textId="77777777" w:rsidR="00DC0566" w:rsidRDefault="00DC0566" w:rsidP="0010361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36847" w14:textId="77777777" w:rsidR="00DC0566" w:rsidRDefault="00DC0566" w:rsidP="0010361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284542C" w14:textId="77777777" w:rsidR="00DC0566" w:rsidRDefault="00DC0566" w:rsidP="00103619">
            <w:pPr>
              <w:pStyle w:val="TAC"/>
              <w:rPr>
                <w:rFonts w:eastAsiaTheme="minorEastAsia" w:cs="Arial"/>
                <w:kern w:val="2"/>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9DD06F" w14:textId="77777777" w:rsidR="00DC0566" w:rsidRDefault="00DC0566" w:rsidP="00103619">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211DC" w14:textId="77777777" w:rsidR="00DC0566" w:rsidRDefault="00DC0566" w:rsidP="00103619">
            <w:pPr>
              <w:pStyle w:val="TAC"/>
              <w:rPr>
                <w:rFonts w:eastAsiaTheme="minorEastAsia"/>
                <w:szCs w:val="18"/>
                <w:lang w:val="en-US" w:eastAsia="zh-CN"/>
              </w:rPr>
            </w:pPr>
          </w:p>
        </w:tc>
      </w:tr>
      <w:tr w:rsidR="00DC0566" w14:paraId="08137903"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88B8B" w14:textId="77777777" w:rsidR="00DC0566" w:rsidRDefault="00DC0566" w:rsidP="00103619">
            <w:pPr>
              <w:pStyle w:val="TAC"/>
              <w:rPr>
                <w:rFonts w:eastAsiaTheme="minorEastAsia"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E17D5" w14:textId="77777777" w:rsidR="00DC0566" w:rsidRDefault="00DC0566" w:rsidP="00103619">
            <w:pPr>
              <w:pStyle w:val="TAC"/>
              <w:rPr>
                <w:rFonts w:eastAsiaTheme="minorEastAsia"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E351309" w14:textId="77777777" w:rsidR="00DC0566" w:rsidRDefault="00DC0566" w:rsidP="00103619">
            <w:pPr>
              <w:pStyle w:val="TAC"/>
              <w:rPr>
                <w:rFonts w:eastAsiaTheme="minorEastAsia"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27ECC7" w14:textId="77777777" w:rsidR="00DC0566" w:rsidRDefault="00DC0566" w:rsidP="00103619">
            <w:pPr>
              <w:pStyle w:val="TAC"/>
              <w:rPr>
                <w:rFonts w:eastAsia="Yu Mincho"/>
                <w:kern w:val="2"/>
                <w:lang w:val="en-US" w:eastAsia="ja-JP"/>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36417" w14:textId="77777777" w:rsidR="00DC0566" w:rsidRDefault="00DC0566" w:rsidP="00103619">
            <w:pPr>
              <w:pStyle w:val="TAC"/>
              <w:rPr>
                <w:rFonts w:eastAsiaTheme="minorEastAsia" w:cs="Arial"/>
                <w:szCs w:val="18"/>
                <w:lang w:val="en-US" w:eastAsia="zh-CN"/>
              </w:rPr>
            </w:pPr>
            <w:r>
              <w:rPr>
                <w:rFonts w:eastAsiaTheme="minorEastAsia" w:cs="Arial"/>
                <w:szCs w:val="18"/>
                <w:lang w:val="en-US" w:eastAsia="zh-CN"/>
              </w:rPr>
              <w:t>0</w:t>
            </w:r>
          </w:p>
        </w:tc>
      </w:tr>
      <w:tr w:rsidR="00DC0566" w14:paraId="0D1A1C7F"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61379" w14:textId="77777777" w:rsidR="00DC0566" w:rsidRDefault="00DC0566" w:rsidP="0010361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5E950" w14:textId="77777777" w:rsidR="00DC0566" w:rsidRDefault="00DC0566" w:rsidP="0010361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0492AD" w14:textId="77777777" w:rsidR="00DC0566" w:rsidRDefault="00DC0566" w:rsidP="00103619">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7BF746" w14:textId="77777777" w:rsidR="00DC0566" w:rsidRDefault="00DC0566" w:rsidP="00103619">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1F28" w14:textId="77777777" w:rsidR="00DC0566" w:rsidRDefault="00DC0566" w:rsidP="00103619">
            <w:pPr>
              <w:pStyle w:val="TAC"/>
              <w:rPr>
                <w:rFonts w:eastAsiaTheme="minorEastAsia"/>
                <w:szCs w:val="18"/>
                <w:lang w:val="en-US" w:eastAsia="zh-CN"/>
              </w:rPr>
            </w:pPr>
          </w:p>
        </w:tc>
      </w:tr>
      <w:tr w:rsidR="00DC0566" w14:paraId="4C2F26D7"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3FB3E" w14:textId="77777777" w:rsidR="00DC0566" w:rsidRDefault="00DC0566" w:rsidP="00103619">
            <w:pPr>
              <w:pStyle w:val="TAC"/>
              <w:rPr>
                <w:rFonts w:eastAsiaTheme="minorEastAsia"/>
                <w:szCs w:val="18"/>
                <w:lang w:val="en-US" w:eastAsia="zh-CN"/>
              </w:rPr>
            </w:pPr>
            <w:r>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A61D3" w14:textId="77777777" w:rsidR="00DC0566" w:rsidRDefault="00DC0566" w:rsidP="00103619">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1D7AF80" w14:textId="77777777" w:rsidR="00DC0566" w:rsidRDefault="00DC0566" w:rsidP="0010361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747ECB" w14:textId="77777777" w:rsidR="00DC0566" w:rsidRDefault="00DC0566" w:rsidP="00103619">
            <w:pPr>
              <w:pStyle w:val="TAC"/>
              <w:rPr>
                <w:rFonts w:eastAsiaTheme="minorEastAsia"/>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0FB8D" w14:textId="77777777" w:rsidR="00DC0566" w:rsidRDefault="00DC0566" w:rsidP="00103619">
            <w:pPr>
              <w:pStyle w:val="TAC"/>
              <w:rPr>
                <w:rFonts w:eastAsiaTheme="minorEastAsia"/>
                <w:szCs w:val="18"/>
                <w:lang w:val="en-US" w:eastAsia="zh-CN"/>
              </w:rPr>
            </w:pPr>
            <w:r>
              <w:rPr>
                <w:rFonts w:eastAsiaTheme="minorEastAsia"/>
                <w:szCs w:val="18"/>
                <w:lang w:val="en-US" w:eastAsia="zh-CN"/>
              </w:rPr>
              <w:t>0</w:t>
            </w:r>
          </w:p>
        </w:tc>
      </w:tr>
      <w:tr w:rsidR="00DC0566" w14:paraId="5C6EDD3D"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1DF0C" w14:textId="77777777" w:rsidR="00DC0566" w:rsidRDefault="00DC0566" w:rsidP="0010361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69A24" w14:textId="77777777" w:rsidR="00DC0566" w:rsidRDefault="00DC0566" w:rsidP="0010361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541533" w14:textId="77777777" w:rsidR="00DC0566" w:rsidRDefault="00DC0566" w:rsidP="00103619">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9BDE8E4" w14:textId="77777777" w:rsidR="00DC0566" w:rsidRDefault="00DC0566" w:rsidP="00103619">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C68D8" w14:textId="77777777" w:rsidR="00DC0566" w:rsidRDefault="00DC0566" w:rsidP="00103619">
            <w:pPr>
              <w:pStyle w:val="TAC"/>
              <w:rPr>
                <w:rFonts w:eastAsiaTheme="minorEastAsia"/>
                <w:szCs w:val="18"/>
                <w:lang w:val="en-US" w:eastAsia="zh-CN"/>
              </w:rPr>
            </w:pPr>
          </w:p>
        </w:tc>
      </w:tr>
      <w:tr w:rsidR="00DC0566" w14:paraId="45FB74E0"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A64E6" w14:textId="77777777" w:rsidR="00DC0566" w:rsidRDefault="00DC0566" w:rsidP="00103619">
            <w:pPr>
              <w:pStyle w:val="TAC"/>
              <w:rPr>
                <w:rFonts w:eastAsiaTheme="minorEastAsia"/>
                <w:szCs w:val="18"/>
                <w:lang w:val="en-US" w:eastAsia="zh-CN"/>
              </w:rPr>
            </w:pPr>
            <w:r>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D8913" w14:textId="77777777" w:rsidR="00DC0566" w:rsidRDefault="00DC0566" w:rsidP="00103619">
            <w:pPr>
              <w:pStyle w:val="TAC"/>
              <w:rPr>
                <w:szCs w:val="18"/>
                <w:lang w:eastAsia="zh-CN"/>
              </w:rPr>
            </w:pPr>
            <w:r>
              <w:rPr>
                <w:szCs w:val="18"/>
                <w:lang w:eastAsia="zh-CN"/>
              </w:rPr>
              <w:t>CA_n26(2A)</w:t>
            </w:r>
          </w:p>
          <w:p w14:paraId="4A305640" w14:textId="77777777" w:rsidR="00DC0566" w:rsidRDefault="00DC0566" w:rsidP="00103619">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B699F81" w14:textId="77777777" w:rsidR="00DC0566" w:rsidRDefault="00DC0566" w:rsidP="0010361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18F1ED" w14:textId="77777777" w:rsidR="00DC0566" w:rsidRDefault="00DC0566" w:rsidP="00103619">
            <w:pPr>
              <w:pStyle w:val="TAC"/>
              <w:rPr>
                <w:rFonts w:eastAsiaTheme="minorEastAsia" w:cs="Arial"/>
                <w:szCs w:val="18"/>
                <w:lang w:val="en-US" w:eastAsia="zh-CN" w:bidi="ar"/>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eastAsia="zh-CN"/>
              </w:rPr>
              <w:t xml:space="preserve">35,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5F7AC" w14:textId="77777777" w:rsidR="00DC0566" w:rsidRDefault="00DC0566" w:rsidP="00103619">
            <w:pPr>
              <w:pStyle w:val="TAC"/>
              <w:rPr>
                <w:rFonts w:eastAsiaTheme="minorEastAsia"/>
                <w:szCs w:val="18"/>
                <w:lang w:val="en-US" w:eastAsia="zh-CN"/>
              </w:rPr>
            </w:pPr>
            <w:r>
              <w:rPr>
                <w:rFonts w:eastAsiaTheme="minorEastAsia"/>
                <w:szCs w:val="18"/>
                <w:lang w:val="en-US" w:eastAsia="zh-CN"/>
              </w:rPr>
              <w:t>0</w:t>
            </w:r>
          </w:p>
        </w:tc>
      </w:tr>
      <w:tr w:rsidR="00DC0566" w14:paraId="467D3F31"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F84B9" w14:textId="77777777" w:rsidR="00DC0566" w:rsidRDefault="00DC0566" w:rsidP="0010361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394C3" w14:textId="77777777" w:rsidR="00DC0566" w:rsidRDefault="00DC0566" w:rsidP="0010361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7EB15E" w14:textId="77777777" w:rsidR="00DC0566" w:rsidRDefault="00DC0566" w:rsidP="0010361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67234B" w14:textId="77777777" w:rsidR="00DC0566" w:rsidRDefault="00DC0566" w:rsidP="00103619">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1A253" w14:textId="77777777" w:rsidR="00DC0566" w:rsidRDefault="00DC0566" w:rsidP="00103619">
            <w:pPr>
              <w:pStyle w:val="TAC"/>
              <w:rPr>
                <w:rFonts w:eastAsiaTheme="minorEastAsia"/>
                <w:szCs w:val="18"/>
                <w:lang w:val="en-US" w:eastAsia="zh-CN"/>
              </w:rPr>
            </w:pPr>
          </w:p>
        </w:tc>
      </w:tr>
      <w:tr w:rsidR="00DC0566" w14:paraId="5C89B654"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E0A00" w14:textId="77777777" w:rsidR="00DC0566" w:rsidRDefault="00DC0566" w:rsidP="00103619">
            <w:pPr>
              <w:pStyle w:val="TAC"/>
              <w:rPr>
                <w:rFonts w:eastAsiaTheme="minorEastAsia"/>
                <w:szCs w:val="18"/>
                <w:lang w:val="en-US" w:eastAsia="zh-CN"/>
              </w:rPr>
            </w:pPr>
            <w:r>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27B9D" w14:textId="77777777" w:rsidR="00DC0566" w:rsidRDefault="00DC0566" w:rsidP="00103619">
            <w:pPr>
              <w:pStyle w:val="TAC"/>
              <w:rPr>
                <w:rFonts w:eastAsiaTheme="minorEastAsia"/>
                <w:lang w:val="en-US" w:eastAsia="zh-CN"/>
              </w:rPr>
            </w:pPr>
            <w:r>
              <w:rPr>
                <w:rFonts w:eastAsiaTheme="minorEastAsia"/>
                <w:lang w:val="en-US" w:eastAsia="zh-CN"/>
              </w:rPr>
              <w:t>CA_n7A-n26A</w:t>
            </w:r>
          </w:p>
          <w:p w14:paraId="3A4D192A" w14:textId="77777777" w:rsidR="00DC0566" w:rsidRDefault="00DC0566" w:rsidP="00103619">
            <w:pPr>
              <w:pStyle w:val="TAC"/>
              <w:rPr>
                <w:rFonts w:eastAsiaTheme="minorEastAsia"/>
                <w:szCs w:val="18"/>
                <w:lang w:val="en-US" w:eastAsia="zh-CN"/>
              </w:rPr>
            </w:pPr>
            <w:r>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ACB4603" w14:textId="77777777" w:rsidR="00DC0566" w:rsidRDefault="00DC0566" w:rsidP="0010361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49AE31" w14:textId="77777777" w:rsidR="00DC0566" w:rsidRDefault="00DC0566" w:rsidP="00103619">
            <w:pPr>
              <w:pStyle w:val="TAC"/>
              <w:rPr>
                <w:rFonts w:eastAsiaTheme="minorEastAsia"/>
                <w:szCs w:val="18"/>
                <w:lang w:val="en-US" w:eastAsia="zh-CN"/>
              </w:rPr>
            </w:pPr>
            <w:r>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C641E" w14:textId="77777777" w:rsidR="00DC0566" w:rsidRDefault="00DC0566" w:rsidP="00103619">
            <w:pPr>
              <w:pStyle w:val="TAC"/>
              <w:rPr>
                <w:rFonts w:eastAsiaTheme="minorEastAsia"/>
                <w:szCs w:val="18"/>
                <w:lang w:val="en-US" w:eastAsia="zh-CN"/>
              </w:rPr>
            </w:pPr>
            <w:r>
              <w:rPr>
                <w:rFonts w:eastAsiaTheme="minorEastAsia"/>
                <w:szCs w:val="18"/>
                <w:lang w:val="en-US" w:eastAsia="zh-CN"/>
              </w:rPr>
              <w:t>0</w:t>
            </w:r>
          </w:p>
        </w:tc>
      </w:tr>
      <w:tr w:rsidR="00DC0566" w14:paraId="762F8A78"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48FC8" w14:textId="77777777" w:rsidR="00DC0566" w:rsidRDefault="00DC0566" w:rsidP="0010361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CA846" w14:textId="77777777" w:rsidR="00DC0566" w:rsidRDefault="00DC0566" w:rsidP="0010361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C05D40" w14:textId="77777777" w:rsidR="00DC0566" w:rsidRDefault="00DC0566" w:rsidP="00103619">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C60F3C" w14:textId="77777777" w:rsidR="00DC0566" w:rsidRDefault="00DC0566" w:rsidP="00103619">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32001" w14:textId="77777777" w:rsidR="00DC0566" w:rsidRDefault="00DC0566" w:rsidP="00103619">
            <w:pPr>
              <w:pStyle w:val="TAC"/>
              <w:rPr>
                <w:rFonts w:eastAsiaTheme="minorEastAsia"/>
                <w:szCs w:val="18"/>
                <w:lang w:val="en-US" w:eastAsia="zh-CN"/>
              </w:rPr>
            </w:pPr>
          </w:p>
        </w:tc>
      </w:tr>
      <w:tr w:rsidR="00DC0566" w14:paraId="560213C2"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02212" w14:textId="77777777" w:rsidR="00DC0566" w:rsidRDefault="00DC0566" w:rsidP="00103619">
            <w:pPr>
              <w:pStyle w:val="TAC"/>
              <w:rPr>
                <w:rFonts w:eastAsiaTheme="minorEastAsia"/>
                <w:szCs w:val="18"/>
                <w:lang w:val="en-US" w:eastAsia="zh-CN"/>
              </w:rPr>
            </w:pPr>
            <w:r>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7C568" w14:textId="77777777" w:rsidR="00DC0566" w:rsidRDefault="00DC0566" w:rsidP="00103619">
            <w:pPr>
              <w:pStyle w:val="TAC"/>
              <w:rPr>
                <w:rFonts w:eastAsiaTheme="minorEastAsia"/>
                <w:lang w:val="en-US" w:eastAsia="zh-CN"/>
              </w:rPr>
            </w:pPr>
            <w:r>
              <w:rPr>
                <w:rFonts w:eastAsiaTheme="minorEastAsia"/>
                <w:lang w:val="en-US" w:eastAsia="zh-CN"/>
              </w:rPr>
              <w:t>CA_n7B</w:t>
            </w:r>
          </w:p>
          <w:p w14:paraId="18AD21D1" w14:textId="77777777" w:rsidR="00DC0566" w:rsidRDefault="00DC0566" w:rsidP="00103619">
            <w:pPr>
              <w:pStyle w:val="TAC"/>
              <w:rPr>
                <w:szCs w:val="18"/>
                <w:lang w:eastAsia="zh-CN"/>
              </w:rPr>
            </w:pPr>
            <w:r>
              <w:rPr>
                <w:szCs w:val="18"/>
                <w:lang w:eastAsia="zh-CN"/>
              </w:rPr>
              <w:t>CA_n26(2A)</w:t>
            </w:r>
          </w:p>
          <w:p w14:paraId="44F70C24" w14:textId="77777777" w:rsidR="00DC0566" w:rsidRDefault="00DC0566" w:rsidP="00103619">
            <w:pPr>
              <w:pStyle w:val="TAC"/>
              <w:rPr>
                <w:rFonts w:eastAsiaTheme="minorEastAsia"/>
                <w:szCs w:val="18"/>
                <w:lang w:val="en-US" w:eastAsia="zh-CN"/>
              </w:rPr>
            </w:pPr>
            <w:r>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499AA47" w14:textId="77777777" w:rsidR="00DC0566" w:rsidRDefault="00DC0566" w:rsidP="0010361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264088" w14:textId="77777777" w:rsidR="00DC0566" w:rsidRDefault="00DC0566" w:rsidP="00103619">
            <w:pPr>
              <w:pStyle w:val="TAC"/>
              <w:rPr>
                <w:rFonts w:eastAsiaTheme="minorEastAsia" w:cs="Arial"/>
                <w:szCs w:val="18"/>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679F9" w14:textId="77777777" w:rsidR="00DC0566" w:rsidRDefault="00DC0566" w:rsidP="00103619">
            <w:pPr>
              <w:pStyle w:val="TAC"/>
              <w:rPr>
                <w:rFonts w:eastAsiaTheme="minorEastAsia"/>
                <w:szCs w:val="18"/>
                <w:lang w:val="en-US" w:eastAsia="zh-CN"/>
              </w:rPr>
            </w:pPr>
            <w:r>
              <w:rPr>
                <w:rFonts w:eastAsiaTheme="minorEastAsia"/>
                <w:szCs w:val="18"/>
                <w:lang w:val="en-US" w:eastAsia="zh-CN"/>
              </w:rPr>
              <w:t>0</w:t>
            </w:r>
          </w:p>
        </w:tc>
      </w:tr>
      <w:tr w:rsidR="00DC0566" w14:paraId="700312A9"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CCC33" w14:textId="77777777" w:rsidR="00DC0566" w:rsidRDefault="00DC0566" w:rsidP="0010361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28862" w14:textId="77777777" w:rsidR="00DC0566" w:rsidRDefault="00DC0566" w:rsidP="0010361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6F8DD" w14:textId="77777777" w:rsidR="00DC0566" w:rsidRDefault="00DC0566" w:rsidP="0010361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565E111" w14:textId="77777777" w:rsidR="00DC0566" w:rsidRDefault="00DC0566" w:rsidP="00103619">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83E84" w14:textId="77777777" w:rsidR="00DC0566" w:rsidRDefault="00DC0566" w:rsidP="00103619">
            <w:pPr>
              <w:pStyle w:val="TAC"/>
              <w:rPr>
                <w:rFonts w:eastAsiaTheme="minorEastAsia"/>
                <w:szCs w:val="18"/>
                <w:lang w:val="en-US" w:eastAsia="zh-CN"/>
              </w:rPr>
            </w:pPr>
          </w:p>
        </w:tc>
      </w:tr>
      <w:tr w:rsidR="00DC0566" w14:paraId="3CB599BE"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FCCE3" w14:textId="77777777" w:rsidR="00DC0566" w:rsidRDefault="00DC0566" w:rsidP="00103619">
            <w:pPr>
              <w:pStyle w:val="TAC"/>
              <w:rPr>
                <w:rFonts w:eastAsiaTheme="minorEastAsia"/>
                <w:szCs w:val="18"/>
                <w:lang w:val="en-US"/>
              </w:rPr>
            </w:pPr>
            <w:r>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40518" w14:textId="77777777" w:rsidR="00DC0566" w:rsidRDefault="00DC0566" w:rsidP="00103619">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2B944163" w14:textId="77777777" w:rsidR="00DC0566" w:rsidRDefault="00DC0566" w:rsidP="00103619">
            <w:pPr>
              <w:pStyle w:val="TAC"/>
              <w:rPr>
                <w:rFonts w:eastAsiaTheme="minorEastAsia"/>
                <w:szCs w:val="18"/>
                <w:lang w:val="en-US"/>
              </w:rPr>
            </w:pPr>
            <w:r>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19D3A5E" w14:textId="77777777" w:rsidR="00DC0566" w:rsidRDefault="00DC0566" w:rsidP="00103619">
            <w:pPr>
              <w:pStyle w:val="TAC"/>
              <w:rPr>
                <w:rFonts w:eastAsiaTheme="minorEastAsia"/>
                <w:szCs w:val="18"/>
                <w:lang w:val="en-US"/>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52C53" w14:textId="77777777" w:rsidR="00DC0566" w:rsidRDefault="00DC0566" w:rsidP="0010361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2F84" w14:textId="77777777" w:rsidR="00DC0566" w:rsidRDefault="00DC0566" w:rsidP="00103619">
            <w:pPr>
              <w:pStyle w:val="TAC"/>
              <w:rPr>
                <w:rFonts w:eastAsiaTheme="minorEastAsia"/>
                <w:szCs w:val="18"/>
                <w:lang w:val="en-US" w:eastAsia="zh-CN"/>
              </w:rPr>
            </w:pPr>
            <w:r>
              <w:rPr>
                <w:rFonts w:eastAsiaTheme="minorEastAsia" w:hint="eastAsia"/>
                <w:szCs w:val="18"/>
                <w:lang w:val="en-US" w:eastAsia="zh-CN"/>
              </w:rPr>
              <w:t>0</w:t>
            </w:r>
          </w:p>
        </w:tc>
      </w:tr>
      <w:tr w:rsidR="00DC0566" w14:paraId="5FD28F8E"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7F01B" w14:textId="77777777" w:rsidR="00DC0566" w:rsidRDefault="00DC0566" w:rsidP="0010361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30CBC" w14:textId="77777777" w:rsidR="00DC0566" w:rsidRDefault="00DC0566" w:rsidP="0010361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AC425D" w14:textId="77777777" w:rsidR="00DC0566" w:rsidRDefault="00DC0566" w:rsidP="00103619">
            <w:pPr>
              <w:pStyle w:val="TAC"/>
              <w:rPr>
                <w:rFonts w:eastAsiaTheme="minorEastAsia"/>
                <w:szCs w:val="18"/>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7AE138"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F1E19" w14:textId="77777777" w:rsidR="00DC0566" w:rsidRDefault="00DC0566" w:rsidP="00103619">
            <w:pPr>
              <w:pStyle w:val="TAC"/>
              <w:rPr>
                <w:rFonts w:eastAsiaTheme="minorEastAsia"/>
                <w:szCs w:val="18"/>
                <w:lang w:val="en-US" w:eastAsia="zh-CN"/>
              </w:rPr>
            </w:pPr>
          </w:p>
        </w:tc>
      </w:tr>
      <w:tr w:rsidR="00DC0566" w14:paraId="04F75FB3"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2BDA18B3" w14:textId="77777777" w:rsidR="00DC0566" w:rsidRDefault="00DC0566" w:rsidP="00103619">
            <w:pPr>
              <w:pStyle w:val="TAC"/>
              <w:rPr>
                <w:rFonts w:eastAsiaTheme="minorEastAsia"/>
                <w:szCs w:val="18"/>
                <w:lang w:val="en-US" w:eastAsia="zh-CN"/>
              </w:rPr>
            </w:pPr>
            <w:r>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68F243E5" w14:textId="77777777" w:rsidR="00DC0566" w:rsidRDefault="00DC0566" w:rsidP="00103619">
            <w:pPr>
              <w:pStyle w:val="TAC"/>
              <w:rPr>
                <w:rFonts w:eastAsiaTheme="minorEastAsia"/>
                <w:szCs w:val="18"/>
                <w:lang w:val="en-US" w:eastAsia="zh-CN"/>
              </w:rPr>
            </w:pPr>
            <w:r>
              <w:rPr>
                <w:rFonts w:eastAsiaTheme="minorEastAsia"/>
                <w:szCs w:val="18"/>
                <w:lang w:val="en-US" w:eastAsia="zh-CN"/>
              </w:rPr>
              <w:t>CA_n7A-n28A</w:t>
            </w:r>
          </w:p>
          <w:p w14:paraId="3123A33A" w14:textId="77777777" w:rsidR="00DC0566" w:rsidRDefault="00DC0566" w:rsidP="00103619">
            <w:pPr>
              <w:pStyle w:val="TAC"/>
              <w:rPr>
                <w:rFonts w:eastAsiaTheme="minorEastAsia"/>
                <w:szCs w:val="18"/>
                <w:lang w:val="en-US" w:eastAsia="zh-CN"/>
              </w:rPr>
            </w:pPr>
            <w:r>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F39A549" w14:textId="77777777" w:rsidR="00DC0566" w:rsidRDefault="00DC0566" w:rsidP="00103619">
            <w:pPr>
              <w:pStyle w:val="TAC"/>
              <w:rPr>
                <w:rFonts w:eastAsiaTheme="minorEastAsia"/>
                <w:szCs w:val="18"/>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86CAB9" w14:textId="77777777" w:rsidR="00DC0566" w:rsidRDefault="00DC0566" w:rsidP="00103619">
            <w:pPr>
              <w:pStyle w:val="TAC"/>
              <w:rPr>
                <w:rFonts w:eastAsiaTheme="minorEastAsia"/>
                <w:lang w:val="en-US" w:eastAsia="zh-CN"/>
              </w:rPr>
            </w:pPr>
            <w:r>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B1BCF95" w14:textId="77777777" w:rsidR="00DC0566" w:rsidRDefault="00DC0566" w:rsidP="00103619">
            <w:pPr>
              <w:pStyle w:val="TAC"/>
              <w:rPr>
                <w:rFonts w:eastAsiaTheme="minorEastAsia"/>
                <w:szCs w:val="18"/>
                <w:lang w:val="en-US" w:eastAsia="zh-CN"/>
              </w:rPr>
            </w:pPr>
            <w:r>
              <w:rPr>
                <w:rFonts w:eastAsiaTheme="minorEastAsia" w:hint="eastAsia"/>
                <w:szCs w:val="18"/>
                <w:lang w:val="en-US" w:eastAsia="zh-CN"/>
              </w:rPr>
              <w:t>0</w:t>
            </w:r>
          </w:p>
        </w:tc>
      </w:tr>
      <w:tr w:rsidR="00DC0566" w14:paraId="7B3C3DD6"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EFDF7" w14:textId="77777777" w:rsidR="00DC0566" w:rsidRDefault="00DC0566" w:rsidP="0010361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1BF74" w14:textId="77777777" w:rsidR="00DC0566" w:rsidRDefault="00DC0566" w:rsidP="0010361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071A8D00" w14:textId="77777777" w:rsidR="00DC0566" w:rsidRDefault="00DC0566" w:rsidP="00103619">
            <w:pPr>
              <w:pStyle w:val="TAC"/>
              <w:rPr>
                <w:rFonts w:eastAsiaTheme="minorEastAsia"/>
                <w:szCs w:val="18"/>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9FF3E5"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C6931" w14:textId="77777777" w:rsidR="00DC0566" w:rsidRDefault="00DC0566" w:rsidP="00103619">
            <w:pPr>
              <w:pStyle w:val="TAC"/>
              <w:rPr>
                <w:rFonts w:eastAsiaTheme="minorEastAsia"/>
                <w:szCs w:val="18"/>
                <w:lang w:val="en-US" w:eastAsia="zh-CN"/>
              </w:rPr>
            </w:pPr>
          </w:p>
        </w:tc>
      </w:tr>
      <w:tr w:rsidR="00DC0566" w14:paraId="511D2281"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D2E0E" w14:textId="77777777" w:rsidR="00DC0566" w:rsidRDefault="00DC0566" w:rsidP="00103619">
            <w:pPr>
              <w:pStyle w:val="TAC"/>
              <w:rPr>
                <w:rFonts w:eastAsiaTheme="minorEastAsia"/>
                <w:lang w:val="en-US" w:eastAsia="zh-CN"/>
              </w:rPr>
            </w:pPr>
            <w:r>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CBDE7" w14:textId="77777777" w:rsidR="00DC0566" w:rsidRDefault="00DC0566" w:rsidP="00103619">
            <w:pPr>
              <w:pStyle w:val="TAC"/>
              <w:rPr>
                <w:rFonts w:eastAsiaTheme="minorEastAsia"/>
                <w:lang w:val="en-US" w:eastAsia="zh-CN"/>
              </w:rPr>
            </w:pPr>
            <w:r>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378E398F" w14:textId="77777777" w:rsidR="00DC0566" w:rsidRDefault="00DC0566" w:rsidP="00103619">
            <w:pPr>
              <w:pStyle w:val="TAC"/>
              <w:rPr>
                <w:rFonts w:eastAsiaTheme="minorEastAsia"/>
                <w:lang w:val="en-US" w:eastAsia="zh-CN"/>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42F957" w14:textId="77777777" w:rsidR="00DC0566" w:rsidRDefault="00DC0566" w:rsidP="00103619">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46901" w14:textId="77777777" w:rsidR="00DC0566" w:rsidRDefault="00DC0566" w:rsidP="00103619">
            <w:pPr>
              <w:pStyle w:val="TAC"/>
              <w:rPr>
                <w:rFonts w:eastAsiaTheme="minorEastAsia"/>
                <w:lang w:val="en-US" w:eastAsia="zh-CN"/>
              </w:rPr>
            </w:pPr>
            <w:r>
              <w:rPr>
                <w:rFonts w:eastAsiaTheme="minorEastAsia"/>
                <w:lang w:val="en-US"/>
              </w:rPr>
              <w:t>0</w:t>
            </w:r>
          </w:p>
        </w:tc>
      </w:tr>
      <w:tr w:rsidR="00DC0566" w14:paraId="3AFEE4C4"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19237" w14:textId="77777777" w:rsidR="00DC0566" w:rsidRDefault="00DC0566" w:rsidP="0010361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342A3"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F04E51" w14:textId="77777777" w:rsidR="00DC0566" w:rsidRDefault="00DC0566" w:rsidP="00103619">
            <w:pPr>
              <w:pStyle w:val="TAC"/>
              <w:rPr>
                <w:rFonts w:eastAsiaTheme="minorEastAsia" w:cs="Arial"/>
                <w:szCs w:val="18"/>
                <w:lang w:val="en-US" w:eastAsia="zh-CN"/>
              </w:rPr>
            </w:pPr>
            <w:r>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F950DE" w14:textId="77777777" w:rsidR="00DC0566" w:rsidRDefault="00DC0566" w:rsidP="00103619">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r>
              <w:rPr>
                <w:rFonts w:eastAsiaTheme="minorEastAsia" w:hint="eastAsia"/>
                <w:lang w:val="en-US" w:eastAsia="zh-CN"/>
              </w:rPr>
              <w:t xml:space="preserve">, </w:t>
            </w:r>
            <w:r>
              <w:rPr>
                <w:rFonts w:eastAsiaTheme="minorEastAsia"/>
                <w:lang w:val="en-US"/>
              </w:rPr>
              <w:t>60</w:t>
            </w:r>
            <w:r>
              <w:rPr>
                <w:rFonts w:eastAsiaTheme="minorEastAsia" w:hint="eastAsia"/>
                <w:lang w:val="en-US" w:eastAsia="zh-CN"/>
              </w:rPr>
              <w:t xml:space="preserve">, </w:t>
            </w:r>
            <w:r>
              <w:rPr>
                <w:rFonts w:eastAsiaTheme="minorEastAsia"/>
                <w:lang w:val="en-US"/>
              </w:rPr>
              <w:t>70</w:t>
            </w:r>
            <w:r>
              <w:rPr>
                <w:rFonts w:eastAsiaTheme="minorEastAsia" w:hint="eastAsia"/>
                <w:lang w:val="en-US" w:eastAsia="zh-CN"/>
              </w:rPr>
              <w:t xml:space="preserve">, </w:t>
            </w:r>
            <w:r>
              <w:rPr>
                <w:rFonts w:eastAsiaTheme="minorEastAsia"/>
                <w:lang w:val="en-US"/>
              </w:rPr>
              <w:t>80</w:t>
            </w:r>
            <w:r>
              <w:rPr>
                <w:rFonts w:eastAsiaTheme="minorEastAsia" w:hint="eastAsia"/>
                <w:lang w:val="en-US" w:eastAsia="zh-CN"/>
              </w:rPr>
              <w:t xml:space="preserve">, </w:t>
            </w:r>
            <w:r>
              <w:rPr>
                <w:rFonts w:eastAsiaTheme="minorEastAsia"/>
                <w:lang w:val="en-US"/>
              </w:rPr>
              <w:t>90</w:t>
            </w:r>
            <w:r>
              <w:rPr>
                <w:rFonts w:eastAsiaTheme="minorEastAsia" w:hint="eastAsia"/>
                <w:lang w:val="en-US" w:eastAsia="zh-CN"/>
              </w:rPr>
              <w:t xml:space="preserve">, </w:t>
            </w:r>
            <w:r>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02D84" w14:textId="77777777" w:rsidR="00DC0566" w:rsidRDefault="00DC0566" w:rsidP="00103619">
            <w:pPr>
              <w:pStyle w:val="TAC"/>
              <w:rPr>
                <w:rFonts w:eastAsiaTheme="minorEastAsia" w:cs="Arial"/>
                <w:szCs w:val="18"/>
                <w:lang w:val="en-US" w:eastAsia="zh-CN"/>
              </w:rPr>
            </w:pPr>
          </w:p>
        </w:tc>
      </w:tr>
      <w:tr w:rsidR="00DC0566" w14:paraId="5020C8A9"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AF570" w14:textId="77777777" w:rsidR="00DC0566" w:rsidRDefault="00DC0566" w:rsidP="00103619">
            <w:pPr>
              <w:pStyle w:val="TAC"/>
              <w:rPr>
                <w:rFonts w:eastAsiaTheme="minorEastAsia"/>
                <w:lang w:val="en-US"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6B968" w14:textId="77777777" w:rsidR="00DC0566" w:rsidRDefault="00DC0566" w:rsidP="0010361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0C39DF4" w14:textId="77777777" w:rsidR="00DC0566" w:rsidRDefault="00DC0566" w:rsidP="0010361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8F64F2" w14:textId="77777777" w:rsidR="00DC0566" w:rsidRDefault="00DC0566" w:rsidP="0010361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06073"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510F0800"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ECDAB"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4DD87"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137E07" w14:textId="77777777" w:rsidR="00DC0566" w:rsidRDefault="00DC0566" w:rsidP="0010361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D6A14C" w14:textId="77777777" w:rsidR="00DC0566" w:rsidRDefault="00DC0566" w:rsidP="00103619">
            <w:pPr>
              <w:pStyle w:val="TAC"/>
              <w:rPr>
                <w:rFonts w:eastAsiaTheme="minorEastAsia"/>
                <w:lang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6906A" w14:textId="77777777" w:rsidR="00DC0566" w:rsidRDefault="00DC0566" w:rsidP="00103619">
            <w:pPr>
              <w:pStyle w:val="TAC"/>
              <w:rPr>
                <w:rFonts w:eastAsiaTheme="minorEastAsia"/>
                <w:lang w:val="en-US" w:eastAsia="zh-CN"/>
              </w:rPr>
            </w:pPr>
          </w:p>
        </w:tc>
      </w:tr>
      <w:tr w:rsidR="00DC0566" w14:paraId="43DD03FB"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2CB81" w14:textId="77777777" w:rsidR="00DC0566" w:rsidRDefault="00DC0566" w:rsidP="00103619">
            <w:pPr>
              <w:pStyle w:val="TAC"/>
              <w:rPr>
                <w:rFonts w:eastAsiaTheme="minorEastAsia"/>
                <w:lang w:val="en-US" w:eastAsia="zh-CN"/>
              </w:rPr>
            </w:pPr>
            <w:r>
              <w:rPr>
                <w:rFonts w:eastAsiaTheme="minorEastAsia"/>
              </w:rPr>
              <w:lastRenderedPageBreak/>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5F619" w14:textId="77777777" w:rsidR="00DC0566" w:rsidRDefault="00DC0566" w:rsidP="0010361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72ED594" w14:textId="77777777" w:rsidR="00DC0566" w:rsidRDefault="00DC0566" w:rsidP="0010361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C466F4" w14:textId="77777777" w:rsidR="00DC0566" w:rsidRDefault="00DC0566" w:rsidP="0010361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E96D4"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56BA9680"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E7A2B"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19020"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2E08F" w14:textId="77777777" w:rsidR="00DC0566" w:rsidRDefault="00DC0566" w:rsidP="0010361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BDABFB" w14:textId="77777777" w:rsidR="00DC0566" w:rsidRDefault="00DC0566" w:rsidP="00103619">
            <w:pPr>
              <w:pStyle w:val="TAC"/>
              <w:rPr>
                <w:rFonts w:eastAsiaTheme="minorEastAsia"/>
                <w:lang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BBACF" w14:textId="77777777" w:rsidR="00DC0566" w:rsidRDefault="00DC0566" w:rsidP="00103619">
            <w:pPr>
              <w:pStyle w:val="TAC"/>
              <w:rPr>
                <w:rFonts w:eastAsiaTheme="minorEastAsia"/>
                <w:lang w:val="en-US" w:eastAsia="zh-CN"/>
              </w:rPr>
            </w:pPr>
          </w:p>
        </w:tc>
      </w:tr>
      <w:tr w:rsidR="00DC0566" w14:paraId="36997F9A"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C9DA4" w14:textId="77777777" w:rsidR="00DC0566" w:rsidRDefault="00DC0566" w:rsidP="00103619">
            <w:pPr>
              <w:pStyle w:val="TAC"/>
              <w:rPr>
                <w:rFonts w:eastAsiaTheme="minorEastAsia"/>
                <w:lang w:val="en-US"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8810E" w14:textId="77777777" w:rsidR="00DC0566" w:rsidRDefault="00DC0566" w:rsidP="0010361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46BE62E" w14:textId="77777777" w:rsidR="00DC0566" w:rsidRDefault="00DC0566" w:rsidP="0010361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6A425B" w14:textId="77777777" w:rsidR="00DC0566" w:rsidRDefault="00DC0566" w:rsidP="0010361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0A07B"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50504CE7"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10685"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3F269"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774AC" w14:textId="77777777" w:rsidR="00DC0566" w:rsidRDefault="00DC0566" w:rsidP="0010361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E3ABBF" w14:textId="77777777" w:rsidR="00DC0566" w:rsidRDefault="00DC0566" w:rsidP="00103619">
            <w:pPr>
              <w:pStyle w:val="TAC"/>
              <w:rPr>
                <w:rFonts w:eastAsiaTheme="minorEastAsia"/>
                <w:lang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0A03E" w14:textId="77777777" w:rsidR="00DC0566" w:rsidRDefault="00DC0566" w:rsidP="00103619">
            <w:pPr>
              <w:pStyle w:val="TAC"/>
              <w:rPr>
                <w:rFonts w:eastAsiaTheme="minorEastAsia"/>
                <w:lang w:val="en-US" w:eastAsia="zh-CN"/>
              </w:rPr>
            </w:pPr>
          </w:p>
        </w:tc>
      </w:tr>
      <w:tr w:rsidR="00DC0566" w14:paraId="2AC3D6F0"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326B7" w14:textId="77777777" w:rsidR="00DC0566" w:rsidRDefault="00DC0566" w:rsidP="00103619">
            <w:pPr>
              <w:pStyle w:val="TAC"/>
              <w:rPr>
                <w:rFonts w:eastAsiaTheme="minorEastAsia"/>
                <w:lang w:val="en-US"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10A6F" w14:textId="77777777" w:rsidR="00DC0566" w:rsidRDefault="00DC0566" w:rsidP="0010361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9C9F088" w14:textId="77777777" w:rsidR="00DC0566" w:rsidRDefault="00DC0566" w:rsidP="0010361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1D71B0" w14:textId="77777777" w:rsidR="00DC0566" w:rsidRDefault="00DC0566" w:rsidP="0010361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F566F"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778AD490"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97D58"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A6FBD"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D662C" w14:textId="77777777" w:rsidR="00DC0566" w:rsidRDefault="00DC0566" w:rsidP="0010361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D58EE3" w14:textId="77777777" w:rsidR="00DC0566" w:rsidRDefault="00DC0566" w:rsidP="00103619">
            <w:pPr>
              <w:pStyle w:val="TAC"/>
              <w:rPr>
                <w:rFonts w:eastAsiaTheme="minorEastAsia"/>
                <w:lang w:val="en-US"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75955" w14:textId="77777777" w:rsidR="00DC0566" w:rsidRDefault="00DC0566" w:rsidP="00103619">
            <w:pPr>
              <w:pStyle w:val="TAC"/>
              <w:rPr>
                <w:rFonts w:eastAsiaTheme="minorEastAsia"/>
                <w:lang w:val="en-US" w:eastAsia="zh-CN"/>
              </w:rPr>
            </w:pPr>
          </w:p>
        </w:tc>
      </w:tr>
      <w:tr w:rsidR="00DC0566" w14:paraId="451674DB"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98B7B" w14:textId="77777777" w:rsidR="00DC0566" w:rsidRDefault="00DC0566" w:rsidP="00103619">
            <w:pPr>
              <w:pStyle w:val="TAC"/>
              <w:rPr>
                <w:rFonts w:eastAsiaTheme="minorEastAsia"/>
                <w:lang w:val="en-US"/>
              </w:rPr>
            </w:pPr>
            <w:r>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8A834" w14:textId="77777777" w:rsidR="00DC0566" w:rsidRDefault="00DC0566" w:rsidP="00103619">
            <w:pPr>
              <w:pStyle w:val="TAC"/>
              <w:rPr>
                <w:rFonts w:eastAsiaTheme="minorEastAsia"/>
                <w:lang w:val="en-US"/>
              </w:rPr>
            </w:pPr>
            <w:r>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199A769" w14:textId="77777777" w:rsidR="00DC0566" w:rsidRDefault="00DC0566" w:rsidP="00103619">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B83CCA"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0DC77"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7E0CDE19"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98DD52C"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137A3C5"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928B8A" w14:textId="77777777" w:rsidR="00DC0566" w:rsidRDefault="00DC0566" w:rsidP="0010361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01836" w14:textId="77777777" w:rsidR="00DC0566" w:rsidRDefault="00DC0566" w:rsidP="00103619">
            <w:pPr>
              <w:pStyle w:val="TAC"/>
              <w:rPr>
                <w:rFonts w:eastAsiaTheme="minorEastAsia"/>
                <w:lang w:val="en-US" w:eastAsia="zh-CN"/>
              </w:rPr>
            </w:pPr>
            <w:r>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D7276" w14:textId="77777777" w:rsidR="00DC0566" w:rsidRDefault="00DC0566" w:rsidP="00103619">
            <w:pPr>
              <w:pStyle w:val="TAC"/>
              <w:rPr>
                <w:rFonts w:eastAsiaTheme="minorEastAsia"/>
                <w:lang w:val="en-US" w:eastAsia="zh-CN"/>
              </w:rPr>
            </w:pPr>
          </w:p>
        </w:tc>
      </w:tr>
      <w:tr w:rsidR="00DC0566" w14:paraId="23A938D1"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EB15EFD"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595FE22"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43193E" w14:textId="77777777" w:rsidR="00DC0566" w:rsidRDefault="00DC0566" w:rsidP="0010361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2C56E3" w14:textId="77777777" w:rsidR="00DC0566" w:rsidRDefault="00DC0566" w:rsidP="0010361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B0E0381" w14:textId="77777777" w:rsidR="00DC0566" w:rsidRDefault="00DC0566" w:rsidP="00103619">
            <w:pPr>
              <w:pStyle w:val="TAC"/>
              <w:rPr>
                <w:rFonts w:eastAsiaTheme="minorEastAsia"/>
                <w:lang w:val="en-US" w:eastAsia="zh-CN"/>
              </w:rPr>
            </w:pPr>
            <w:r>
              <w:rPr>
                <w:rFonts w:eastAsiaTheme="minorEastAsia" w:hint="eastAsia"/>
                <w:lang w:val="en-US" w:eastAsia="zh-CN"/>
              </w:rPr>
              <w:t>1</w:t>
            </w:r>
          </w:p>
        </w:tc>
      </w:tr>
      <w:tr w:rsidR="00DC0566" w14:paraId="2492DC21"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DF5724F"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C2F0602"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06553D" w14:textId="77777777" w:rsidR="00DC0566" w:rsidRDefault="00DC0566" w:rsidP="0010361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00EF2F" w14:textId="77777777" w:rsidR="00DC0566" w:rsidRDefault="00DC0566" w:rsidP="0010361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4B8D1" w14:textId="77777777" w:rsidR="00DC0566" w:rsidRDefault="00DC0566" w:rsidP="00103619">
            <w:pPr>
              <w:pStyle w:val="TAC"/>
              <w:rPr>
                <w:rFonts w:eastAsiaTheme="minorEastAsia"/>
                <w:lang w:val="en-US" w:eastAsia="zh-CN"/>
              </w:rPr>
            </w:pPr>
          </w:p>
        </w:tc>
      </w:tr>
      <w:tr w:rsidR="00DC0566" w14:paraId="003094AF"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113AC4A"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AC5659A"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D7B32A" w14:textId="77777777" w:rsidR="00DC0566" w:rsidRDefault="00DC0566" w:rsidP="00103619">
            <w:pPr>
              <w:pStyle w:val="TAC"/>
              <w:rPr>
                <w:rFonts w:eastAsiaTheme="minorEastAsia" w:cs="Arial"/>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013384" w14:textId="77777777" w:rsidR="00DC0566" w:rsidRDefault="00DC0566" w:rsidP="00103619">
            <w:pPr>
              <w:pStyle w:val="TAC"/>
              <w:rPr>
                <w:rFonts w:eastAsiaTheme="minorEastAsia"/>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21FF3" w14:textId="77777777" w:rsidR="00DC0566" w:rsidRDefault="00DC0566" w:rsidP="00103619">
            <w:pPr>
              <w:pStyle w:val="TAC"/>
              <w:rPr>
                <w:rFonts w:eastAsiaTheme="minorEastAsia"/>
                <w:lang w:val="en-US" w:eastAsia="zh-CN"/>
              </w:rPr>
            </w:pPr>
            <w:r>
              <w:rPr>
                <w:rFonts w:eastAsiaTheme="minorEastAsia" w:hint="eastAsia"/>
                <w:lang w:val="en-US" w:eastAsia="zh-CN"/>
              </w:rPr>
              <w:t>4 and 5</w:t>
            </w:r>
          </w:p>
        </w:tc>
      </w:tr>
      <w:tr w:rsidR="00DC0566" w14:paraId="37D69D10"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4A429"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AA7A4"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5E1246" w14:textId="77777777" w:rsidR="00DC0566" w:rsidRDefault="00DC0566" w:rsidP="00103619">
            <w:pPr>
              <w:pStyle w:val="TAC"/>
              <w:rPr>
                <w:rFonts w:eastAsiaTheme="minorEastAsia" w:cs="Arial"/>
                <w:lang w:val="en-US" w:eastAsia="zh-CN"/>
              </w:rPr>
            </w:pPr>
            <w:r>
              <w:rPr>
                <w:rFonts w:eastAsiaTheme="minorEastAsia" w:cs="Arial"/>
                <w:lang w:val="en-US" w:eastAsia="zh-CN"/>
              </w:rPr>
              <w:t>n</w:t>
            </w:r>
            <w:r>
              <w:rPr>
                <w:rFonts w:eastAsiaTheme="minorEastAsia" w:cs="Arial" w:hint="eastAsia"/>
                <w:lang w:val="en-US"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2EFDD26" w14:textId="77777777" w:rsidR="00DC0566" w:rsidRDefault="00DC0566" w:rsidP="00103619">
            <w:pPr>
              <w:pStyle w:val="TAC"/>
              <w:rPr>
                <w:rFonts w:eastAsiaTheme="minorEastAsia"/>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3CCDB" w14:textId="77777777" w:rsidR="00DC0566" w:rsidRDefault="00DC0566" w:rsidP="00103619">
            <w:pPr>
              <w:pStyle w:val="TAC"/>
              <w:rPr>
                <w:rFonts w:eastAsiaTheme="minorEastAsia"/>
                <w:lang w:val="en-US" w:eastAsia="zh-CN"/>
              </w:rPr>
            </w:pPr>
          </w:p>
        </w:tc>
      </w:tr>
      <w:tr w:rsidR="00DC0566" w14:paraId="5D0149F0"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44ECC" w14:textId="77777777" w:rsidR="00DC0566" w:rsidRDefault="00DC0566" w:rsidP="0010361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n66(2</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FB5BD" w14:textId="77777777" w:rsidR="00DC0566" w:rsidRDefault="00DC0566" w:rsidP="0010361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2CBCE08" w14:textId="77777777" w:rsidR="00DC0566" w:rsidRDefault="00DC0566" w:rsidP="0010361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ABCF7D" w14:textId="77777777" w:rsidR="00DC0566" w:rsidRDefault="00DC0566" w:rsidP="00103619">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3CC4B"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7099D493"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E5D39"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B0FCD"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29F8E0" w14:textId="77777777" w:rsidR="00DC0566" w:rsidRDefault="00DC0566" w:rsidP="0010361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D7533" w14:textId="77777777" w:rsidR="00DC0566" w:rsidRDefault="00DC0566" w:rsidP="00103619">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61ED6" w14:textId="77777777" w:rsidR="00DC0566" w:rsidRDefault="00DC0566" w:rsidP="00103619">
            <w:pPr>
              <w:pStyle w:val="TAC"/>
              <w:rPr>
                <w:rFonts w:eastAsiaTheme="minorEastAsia"/>
                <w:lang w:val="en-US" w:eastAsia="zh-CN"/>
              </w:rPr>
            </w:pPr>
          </w:p>
        </w:tc>
      </w:tr>
      <w:tr w:rsidR="00DC0566" w14:paraId="0C0D2496"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D0DA0" w14:textId="77777777" w:rsidR="00DC0566" w:rsidRDefault="00DC0566" w:rsidP="0010361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0A7A3" w14:textId="77777777" w:rsidR="00DC0566" w:rsidRDefault="00DC0566" w:rsidP="0010361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AC035C" w14:textId="77777777" w:rsidR="00DC0566" w:rsidRDefault="00DC0566" w:rsidP="0010361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09D6E2" w14:textId="77777777" w:rsidR="00DC0566" w:rsidRDefault="00DC0566" w:rsidP="0010361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57CAF"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7FE3A4A8"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14E41"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4038F"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946D0" w14:textId="77777777" w:rsidR="00DC0566" w:rsidRDefault="00DC0566" w:rsidP="0010361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4E6671" w14:textId="77777777" w:rsidR="00DC0566" w:rsidRDefault="00DC0566" w:rsidP="0010361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CBE76" w14:textId="77777777" w:rsidR="00DC0566" w:rsidRDefault="00DC0566" w:rsidP="00103619">
            <w:pPr>
              <w:pStyle w:val="TAC"/>
              <w:rPr>
                <w:rFonts w:eastAsiaTheme="minorEastAsia"/>
                <w:lang w:val="en-US" w:eastAsia="zh-CN"/>
              </w:rPr>
            </w:pPr>
          </w:p>
        </w:tc>
      </w:tr>
      <w:tr w:rsidR="00DC0566" w14:paraId="2EF88033"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0C188" w14:textId="77777777" w:rsidR="00DC0566" w:rsidRDefault="00DC0566" w:rsidP="0010361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D6C06" w14:textId="77777777" w:rsidR="00DC0566" w:rsidRDefault="00DC0566" w:rsidP="0010361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EA6186A" w14:textId="77777777" w:rsidR="00DC0566" w:rsidRDefault="00DC0566" w:rsidP="0010361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038CA0" w14:textId="77777777" w:rsidR="00DC0566" w:rsidRDefault="00DC0566" w:rsidP="0010361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6A22E"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19F58BD2"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AF4EE"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2FE1D"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8B8C75" w14:textId="77777777" w:rsidR="00DC0566" w:rsidRDefault="00DC0566" w:rsidP="0010361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9829E4" w14:textId="77777777" w:rsidR="00DC0566" w:rsidRDefault="00DC0566" w:rsidP="00103619">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BCAF1" w14:textId="77777777" w:rsidR="00DC0566" w:rsidRDefault="00DC0566" w:rsidP="00103619">
            <w:pPr>
              <w:pStyle w:val="TAC"/>
              <w:rPr>
                <w:rFonts w:eastAsiaTheme="minorEastAsia"/>
                <w:lang w:val="en-US" w:eastAsia="zh-CN"/>
              </w:rPr>
            </w:pPr>
          </w:p>
        </w:tc>
      </w:tr>
      <w:tr w:rsidR="00DC0566" w14:paraId="4683CB5E"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1ABF6" w14:textId="77777777" w:rsidR="00DC0566" w:rsidRDefault="00DC0566" w:rsidP="00103619">
            <w:pPr>
              <w:pStyle w:val="TAC"/>
              <w:rPr>
                <w:rFonts w:eastAsiaTheme="minorEastAsia"/>
                <w:szCs w:val="18"/>
                <w:lang w:val="en-US" w:eastAsia="zh-CN"/>
              </w:rPr>
            </w:pPr>
            <w:r>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EF0CE" w14:textId="77777777" w:rsidR="00DC0566" w:rsidRDefault="00DC0566" w:rsidP="00103619">
            <w:pPr>
              <w:pStyle w:val="TAC"/>
              <w:rPr>
                <w:rFonts w:eastAsiaTheme="minorEastAsia"/>
                <w:szCs w:val="18"/>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ED8F32B" w14:textId="77777777" w:rsidR="00DC0566" w:rsidRDefault="00DC0566" w:rsidP="0010361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F5746A" w14:textId="77777777" w:rsidR="00DC0566" w:rsidRDefault="00DC0566" w:rsidP="00103619">
            <w:pPr>
              <w:pStyle w:val="TAC"/>
              <w:rPr>
                <w:rFonts w:eastAsiaTheme="minorEastAsia"/>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FDE65" w14:textId="77777777" w:rsidR="00DC0566" w:rsidRDefault="00DC0566" w:rsidP="00103619">
            <w:pPr>
              <w:pStyle w:val="TAC"/>
              <w:rPr>
                <w:rFonts w:eastAsiaTheme="minorEastAsia"/>
                <w:szCs w:val="18"/>
                <w:lang w:val="en-US" w:eastAsia="zh-CN"/>
              </w:rPr>
            </w:pPr>
            <w:r>
              <w:rPr>
                <w:rFonts w:eastAsiaTheme="minorEastAsia"/>
                <w:szCs w:val="18"/>
                <w:lang w:val="en-US" w:eastAsia="zh-CN"/>
              </w:rPr>
              <w:t>0</w:t>
            </w:r>
          </w:p>
        </w:tc>
      </w:tr>
      <w:tr w:rsidR="00DC0566" w14:paraId="5A917BB4"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91DA698" w14:textId="77777777" w:rsidR="00DC0566" w:rsidRDefault="00DC0566" w:rsidP="0010361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8D0012" w14:textId="77777777" w:rsidR="00DC0566" w:rsidRDefault="00DC0566" w:rsidP="0010361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866C3" w14:textId="77777777" w:rsidR="00DC0566" w:rsidRDefault="00DC0566" w:rsidP="00103619">
            <w:pPr>
              <w:pStyle w:val="TAC"/>
              <w:rPr>
                <w:rFonts w:eastAsiaTheme="minorEastAsia"/>
                <w:szCs w:val="18"/>
                <w:lang w:val="en-US"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99B37D6" w14:textId="77777777" w:rsidR="00DC0566" w:rsidRDefault="00DC0566" w:rsidP="00103619">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9BCEB" w14:textId="77777777" w:rsidR="00DC0566" w:rsidRDefault="00DC0566" w:rsidP="00103619">
            <w:pPr>
              <w:pStyle w:val="TAC"/>
              <w:rPr>
                <w:rFonts w:eastAsiaTheme="minorEastAsia"/>
                <w:szCs w:val="18"/>
                <w:lang w:val="en-US" w:eastAsia="zh-CN"/>
              </w:rPr>
            </w:pPr>
          </w:p>
        </w:tc>
      </w:tr>
      <w:tr w:rsidR="00DC0566" w14:paraId="5399074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A439DCE" w14:textId="77777777" w:rsidR="00DC0566" w:rsidRDefault="00DC0566" w:rsidP="0010361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09B384" w14:textId="77777777" w:rsidR="00DC0566" w:rsidRDefault="00DC0566" w:rsidP="0010361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893F7" w14:textId="77777777" w:rsidR="00DC0566" w:rsidRDefault="00DC0566" w:rsidP="00103619">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91295E" w14:textId="77777777" w:rsidR="00DC0566" w:rsidRDefault="00DC0566" w:rsidP="00103619">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CF5A8" w14:textId="77777777" w:rsidR="00DC0566" w:rsidRDefault="00DC0566" w:rsidP="00103619">
            <w:pPr>
              <w:pStyle w:val="TAC"/>
              <w:rPr>
                <w:rFonts w:eastAsiaTheme="minorEastAsia"/>
                <w:szCs w:val="18"/>
                <w:lang w:val="en-US" w:eastAsia="zh-CN"/>
              </w:rPr>
            </w:pPr>
            <w:r>
              <w:rPr>
                <w:lang w:val="en-US" w:eastAsia="zh-CN"/>
              </w:rPr>
              <w:t>4 and 5</w:t>
            </w:r>
          </w:p>
        </w:tc>
      </w:tr>
      <w:tr w:rsidR="00DC0566" w14:paraId="1E5EFBCA"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8C8B8" w14:textId="77777777" w:rsidR="00DC0566" w:rsidRDefault="00DC0566" w:rsidP="0010361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90ED7" w14:textId="77777777" w:rsidR="00DC0566" w:rsidRDefault="00DC0566" w:rsidP="0010361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B1955" w14:textId="77777777" w:rsidR="00DC0566" w:rsidRDefault="00DC0566" w:rsidP="00103619">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0C7B9CF" w14:textId="77777777" w:rsidR="00DC0566" w:rsidRDefault="00DC0566" w:rsidP="00103619">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FEB33" w14:textId="77777777" w:rsidR="00DC0566" w:rsidRDefault="00DC0566" w:rsidP="00103619">
            <w:pPr>
              <w:pStyle w:val="TAC"/>
              <w:rPr>
                <w:rFonts w:eastAsiaTheme="minorEastAsia"/>
                <w:szCs w:val="18"/>
                <w:lang w:val="en-US" w:eastAsia="zh-CN"/>
              </w:rPr>
            </w:pPr>
          </w:p>
        </w:tc>
      </w:tr>
      <w:tr w:rsidR="00DC0566" w14:paraId="53B1C522"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E3C51" w14:textId="77777777" w:rsidR="00DC0566" w:rsidRDefault="00DC0566" w:rsidP="00103619">
            <w:pPr>
              <w:pStyle w:val="TAC"/>
              <w:rPr>
                <w:rFonts w:eastAsiaTheme="minorEastAsia" w:cs="Arial"/>
                <w:szCs w:val="18"/>
                <w:lang w:val="en-US" w:eastAsia="zh-CN"/>
              </w:rPr>
            </w:pPr>
            <w:r>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CB14A" w14:textId="77777777" w:rsidR="00DC0566" w:rsidRDefault="00DC0566" w:rsidP="00103619">
            <w:pPr>
              <w:pStyle w:val="TAC"/>
              <w:rPr>
                <w:rFonts w:eastAsiaTheme="minorEastAsia" w:cs="Arial"/>
                <w:szCs w:val="18"/>
                <w:lang w:val="en-US" w:eastAsia="zh-CN"/>
              </w:rPr>
            </w:pPr>
            <w:r>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7A30C3" w14:textId="77777777" w:rsidR="00DC0566" w:rsidRDefault="00DC0566" w:rsidP="00103619">
            <w:pPr>
              <w:pStyle w:val="TAC"/>
              <w:rPr>
                <w:rFonts w:eastAsiaTheme="minorEastAsia" w:cs="Arial"/>
                <w:szCs w:val="18"/>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AD6A41" w14:textId="77777777" w:rsidR="00DC0566" w:rsidRDefault="00DC0566" w:rsidP="00103619">
            <w:pPr>
              <w:pStyle w:val="TAC"/>
              <w:rPr>
                <w:rFonts w:eastAsiaTheme="minorEastAsia" w:cs="Arial"/>
                <w:szCs w:val="18"/>
                <w:lang w:val="en-US" w:eastAsia="zh-CN"/>
              </w:rPr>
            </w:pPr>
            <w:r>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2090B" w14:textId="77777777" w:rsidR="00DC0566" w:rsidRDefault="00DC0566" w:rsidP="00103619">
            <w:pPr>
              <w:pStyle w:val="TAC"/>
              <w:rPr>
                <w:rFonts w:eastAsiaTheme="minorEastAsia" w:cs="Arial"/>
                <w:szCs w:val="18"/>
                <w:lang w:val="en-US" w:eastAsia="zh-CN"/>
              </w:rPr>
            </w:pPr>
            <w:r>
              <w:rPr>
                <w:rFonts w:eastAsiaTheme="minorEastAsia" w:cs="Arial"/>
                <w:szCs w:val="18"/>
                <w:lang w:val="en-US" w:eastAsia="zh-CN"/>
              </w:rPr>
              <w:t>0</w:t>
            </w:r>
          </w:p>
        </w:tc>
      </w:tr>
      <w:tr w:rsidR="00DC0566" w14:paraId="7F9E21C2"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5E496E5" w14:textId="77777777" w:rsidR="00DC0566" w:rsidRDefault="00DC0566" w:rsidP="00103619">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DBE77" w14:textId="77777777" w:rsidR="00DC0566" w:rsidRDefault="00DC0566" w:rsidP="0010361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008498" w14:textId="77777777" w:rsidR="00DC0566" w:rsidRDefault="00DC0566" w:rsidP="00103619">
            <w:pPr>
              <w:pStyle w:val="TAC"/>
              <w:rPr>
                <w:rFonts w:eastAsiaTheme="minorEastAsia" w:cs="Arial"/>
                <w:szCs w:val="18"/>
                <w:lang w:val="en-US" w:eastAsia="zh-CN"/>
              </w:rPr>
            </w:pPr>
            <w:r>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EB78E3" w14:textId="77777777" w:rsidR="00DC0566" w:rsidRDefault="00DC0566" w:rsidP="00103619">
            <w:pPr>
              <w:pStyle w:val="TAC"/>
              <w:rPr>
                <w:rFonts w:eastAsiaTheme="minorEastAsia" w:cs="Arial"/>
                <w:szCs w:val="18"/>
                <w:lang w:val="en-US" w:eastAsia="zh-CN"/>
              </w:rPr>
            </w:pPr>
            <w:r>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962C0" w14:textId="77777777" w:rsidR="00DC0566" w:rsidRDefault="00DC0566" w:rsidP="00103619">
            <w:pPr>
              <w:pStyle w:val="TAC"/>
              <w:rPr>
                <w:rFonts w:eastAsiaTheme="minorEastAsia" w:cs="Arial"/>
                <w:szCs w:val="18"/>
                <w:lang w:val="en-US" w:eastAsia="zh-CN"/>
              </w:rPr>
            </w:pPr>
          </w:p>
        </w:tc>
      </w:tr>
      <w:tr w:rsidR="00DC0566" w14:paraId="1009F71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08210A6" w14:textId="77777777" w:rsidR="00DC0566" w:rsidRDefault="00DC0566" w:rsidP="00103619">
            <w:pPr>
              <w:pStyle w:val="TAC"/>
              <w:rPr>
                <w:rFonts w:eastAsiaTheme="minorEastAsia"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C5B634" w14:textId="77777777" w:rsidR="00DC0566" w:rsidRDefault="00DC0566" w:rsidP="00103619">
            <w:pPr>
              <w:pStyle w:val="TAC"/>
              <w:rPr>
                <w:rFonts w:eastAsiaTheme="minorEastAsia" w:cs="Arial"/>
                <w:szCs w:val="18"/>
                <w:lang w:val="en-US" w:eastAsia="zh-CN"/>
              </w:rPr>
            </w:pPr>
            <w:r>
              <w:rPr>
                <w:lang w:val="en-US"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63EBB325" w14:textId="77777777" w:rsidR="00DC0566" w:rsidRDefault="00DC0566" w:rsidP="00103619">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446C81" w14:textId="77777777" w:rsidR="00DC0566" w:rsidRDefault="00DC0566" w:rsidP="00103619">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37771" w14:textId="77777777" w:rsidR="00DC0566" w:rsidRDefault="00DC0566" w:rsidP="00103619">
            <w:pPr>
              <w:pStyle w:val="TAC"/>
              <w:rPr>
                <w:rFonts w:eastAsiaTheme="minorEastAsia" w:cs="Arial"/>
                <w:szCs w:val="18"/>
                <w:lang w:val="en-US" w:eastAsia="zh-CN"/>
              </w:rPr>
            </w:pPr>
            <w:r>
              <w:rPr>
                <w:lang w:val="en-US" w:eastAsia="zh-CN"/>
              </w:rPr>
              <w:t>4 and 5</w:t>
            </w:r>
          </w:p>
        </w:tc>
      </w:tr>
      <w:tr w:rsidR="00DC0566" w14:paraId="5E8E4F19"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8899D" w14:textId="77777777" w:rsidR="00DC0566" w:rsidRDefault="00DC0566" w:rsidP="00103619">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43397" w14:textId="77777777" w:rsidR="00DC0566" w:rsidRDefault="00DC0566" w:rsidP="0010361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BDC62" w14:textId="77777777" w:rsidR="00DC0566" w:rsidRDefault="00DC0566" w:rsidP="00103619">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225BBE" w14:textId="77777777" w:rsidR="00DC0566" w:rsidRDefault="00DC0566" w:rsidP="00103619">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64E15" w14:textId="77777777" w:rsidR="00DC0566" w:rsidRDefault="00DC0566" w:rsidP="00103619">
            <w:pPr>
              <w:pStyle w:val="TAC"/>
              <w:rPr>
                <w:rFonts w:eastAsiaTheme="minorEastAsia" w:cs="Arial"/>
                <w:szCs w:val="18"/>
                <w:lang w:val="en-US" w:eastAsia="zh-CN"/>
              </w:rPr>
            </w:pPr>
          </w:p>
        </w:tc>
      </w:tr>
      <w:tr w:rsidR="00DC0566" w14:paraId="369F13D6"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D5943" w14:textId="77777777" w:rsidR="00DC0566" w:rsidRDefault="00DC0566" w:rsidP="0010361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61763" w14:textId="77777777" w:rsidR="00DC0566" w:rsidRDefault="00DC0566" w:rsidP="0010361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B4C05B5" w14:textId="77777777" w:rsidR="00DC0566" w:rsidRDefault="00DC0566" w:rsidP="00103619">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83DB4E" w14:textId="77777777" w:rsidR="00DC0566" w:rsidRDefault="00DC0566" w:rsidP="00103619">
            <w:pPr>
              <w:pStyle w:val="TAC"/>
              <w:rPr>
                <w:rFonts w:eastAsiaTheme="minorEastAsia"/>
                <w:lang w:val="en-US" w:eastAsia="zh-CN" w:bidi="ar"/>
              </w:rPr>
            </w:pPr>
            <w:r>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0FE0C"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51A19AEF"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FC8CDCA" w14:textId="77777777" w:rsidR="00DC0566" w:rsidRDefault="00DC0566" w:rsidP="0010361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58B7814" w14:textId="77777777" w:rsidR="00DC0566" w:rsidRDefault="00DC0566" w:rsidP="0010361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28A6BDB" w14:textId="77777777" w:rsidR="00DC0566" w:rsidRDefault="00DC0566" w:rsidP="00103619">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58B389" w14:textId="77777777" w:rsidR="00DC0566" w:rsidRDefault="00DC0566" w:rsidP="00103619">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C55BA" w14:textId="77777777" w:rsidR="00DC0566" w:rsidRDefault="00DC0566" w:rsidP="00103619">
            <w:pPr>
              <w:pStyle w:val="TAC"/>
              <w:rPr>
                <w:rFonts w:eastAsiaTheme="minorEastAsia"/>
                <w:lang w:val="en-US" w:eastAsia="zh-CN"/>
              </w:rPr>
            </w:pPr>
          </w:p>
        </w:tc>
      </w:tr>
      <w:tr w:rsidR="00DC0566" w14:paraId="37A405C0"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FC19EE9" w14:textId="77777777" w:rsidR="00DC0566" w:rsidRDefault="00DC0566" w:rsidP="0010361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1FA338E" w14:textId="77777777" w:rsidR="00DC0566" w:rsidRDefault="00DC0566" w:rsidP="0010361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6987911" w14:textId="77777777" w:rsidR="00DC0566" w:rsidRDefault="00DC0566" w:rsidP="00103619">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698101" w14:textId="77777777" w:rsidR="00DC0566" w:rsidRDefault="00DC0566" w:rsidP="0010361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6EFA3" w14:textId="77777777" w:rsidR="00DC0566" w:rsidRDefault="00DC0566" w:rsidP="00103619">
            <w:pPr>
              <w:pStyle w:val="TAC"/>
              <w:rPr>
                <w:rFonts w:eastAsiaTheme="minorEastAsia"/>
                <w:lang w:val="en-US" w:eastAsia="zh-CN"/>
              </w:rPr>
            </w:pPr>
            <w:r>
              <w:rPr>
                <w:rFonts w:eastAsiaTheme="minorEastAsia" w:cs="Arial"/>
                <w:szCs w:val="18"/>
              </w:rPr>
              <w:t>4 and 5</w:t>
            </w:r>
          </w:p>
        </w:tc>
      </w:tr>
      <w:tr w:rsidR="00DC0566" w14:paraId="565389C1"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D5FCF" w14:textId="77777777" w:rsidR="00DC0566" w:rsidRDefault="00DC0566" w:rsidP="0010361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13F80" w14:textId="77777777" w:rsidR="00DC0566" w:rsidRDefault="00DC0566" w:rsidP="0010361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47DC6ED" w14:textId="77777777" w:rsidR="00DC0566" w:rsidRDefault="00DC0566" w:rsidP="00103619">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8453922" w14:textId="77777777" w:rsidR="00DC0566" w:rsidRDefault="00DC0566" w:rsidP="00103619">
            <w:pPr>
              <w:pStyle w:val="TAC"/>
              <w:rPr>
                <w:rFonts w:eastAsiaTheme="minorEastAsia"/>
                <w:lang w:val="en-US"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D8853" w14:textId="77777777" w:rsidR="00DC0566" w:rsidRDefault="00DC0566" w:rsidP="00103619">
            <w:pPr>
              <w:pStyle w:val="TAC"/>
              <w:rPr>
                <w:rFonts w:eastAsiaTheme="minorEastAsia"/>
                <w:lang w:val="en-US" w:eastAsia="zh-CN"/>
              </w:rPr>
            </w:pPr>
          </w:p>
        </w:tc>
      </w:tr>
      <w:tr w:rsidR="00DC0566" w14:paraId="4E7BA9D0"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D89465" w14:textId="77777777" w:rsidR="00DC0566" w:rsidRDefault="00DC0566" w:rsidP="00103619">
            <w:pPr>
              <w:pStyle w:val="TAC"/>
              <w:rPr>
                <w:rFonts w:eastAsiaTheme="minorEastAsia"/>
                <w:lang w:val="en-US"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1CB05" w14:textId="77777777" w:rsidR="00DC0566" w:rsidRDefault="00DC0566" w:rsidP="00103619">
            <w:pPr>
              <w:pStyle w:val="TAC"/>
              <w:rPr>
                <w:vertAlign w:val="superscript"/>
                <w:lang w:val="en-US" w:eastAsia="zh-CN"/>
              </w:rPr>
            </w:pPr>
            <w:r>
              <w:rPr>
                <w:lang w:val="en-US" w:eastAsia="en-GB"/>
              </w:rPr>
              <w:t>n77</w:t>
            </w:r>
            <w:r>
              <w:rPr>
                <w:vertAlign w:val="superscript"/>
                <w:lang w:val="en-US" w:eastAsia="zh-CN"/>
              </w:rPr>
              <w:t>8,9</w:t>
            </w:r>
          </w:p>
          <w:p w14:paraId="1D9660FA" w14:textId="77777777" w:rsidR="00DC0566" w:rsidRDefault="00DC0566" w:rsidP="00103619">
            <w:pPr>
              <w:pStyle w:val="TAC"/>
              <w:rPr>
                <w:rFonts w:eastAsiaTheme="minorEastAsia"/>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2D130859" w14:textId="77777777" w:rsidR="00DC0566" w:rsidRDefault="00DC0566" w:rsidP="0010361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341AA5" w14:textId="77777777" w:rsidR="00DC0566" w:rsidRDefault="00DC0566" w:rsidP="00103619">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EFD64" w14:textId="77777777" w:rsidR="00DC0566" w:rsidRDefault="00DC0566" w:rsidP="00103619">
            <w:pPr>
              <w:pStyle w:val="TAC"/>
              <w:rPr>
                <w:rFonts w:eastAsiaTheme="minorEastAsia"/>
                <w:lang w:val="en-US" w:eastAsia="zh-CN"/>
              </w:rPr>
            </w:pPr>
            <w:r>
              <w:rPr>
                <w:rFonts w:eastAsiaTheme="minorEastAsia"/>
                <w:lang w:val="en-US" w:eastAsia="zh-CN"/>
              </w:rPr>
              <w:t>0</w:t>
            </w:r>
          </w:p>
        </w:tc>
      </w:tr>
      <w:tr w:rsidR="00DC0566" w14:paraId="707E772A"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92E6B26"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D181CD"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D45A6" w14:textId="77777777" w:rsidR="00DC0566" w:rsidRDefault="00DC0566" w:rsidP="0010361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15E9A4" w14:textId="77777777" w:rsidR="00DC0566" w:rsidRDefault="00DC0566" w:rsidP="0010361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107A1" w14:textId="77777777" w:rsidR="00DC0566" w:rsidRDefault="00DC0566" w:rsidP="00103619">
            <w:pPr>
              <w:pStyle w:val="TAC"/>
              <w:rPr>
                <w:rFonts w:eastAsiaTheme="minorEastAsia"/>
                <w:lang w:val="en-US" w:eastAsia="zh-CN"/>
              </w:rPr>
            </w:pPr>
          </w:p>
        </w:tc>
      </w:tr>
      <w:tr w:rsidR="00DC0566" w14:paraId="517547A0"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EAE71A1"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4A1291"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71FCA" w14:textId="77777777" w:rsidR="00DC0566" w:rsidRDefault="00DC0566" w:rsidP="00103619">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4B5D6E" w14:textId="77777777" w:rsidR="00DC0566" w:rsidRDefault="00DC0566" w:rsidP="00103619">
            <w:pPr>
              <w:keepNext/>
              <w:keepLines/>
              <w:spacing w:after="0"/>
              <w:jc w:val="center"/>
              <w:rPr>
                <w:rFonts w:ascii="Arial" w:hAnsi="Arial"/>
                <w:sz w:val="18"/>
                <w:lang w:val="en-US" w:eastAsia="zh-CN" w:bidi="ar"/>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BFEA7" w14:textId="77777777" w:rsidR="00DC0566" w:rsidRDefault="00DC0566" w:rsidP="00103619">
            <w:pPr>
              <w:keepNext/>
              <w:keepLines/>
              <w:spacing w:after="0"/>
              <w:jc w:val="center"/>
              <w:rPr>
                <w:rFonts w:ascii="Arial" w:hAnsi="Arial"/>
                <w:sz w:val="18"/>
                <w:lang w:val="en-US" w:eastAsia="zh-CN"/>
              </w:rPr>
            </w:pPr>
            <w:r>
              <w:rPr>
                <w:rFonts w:ascii="Arial" w:hAnsi="Arial" w:cs="Arial"/>
                <w:sz w:val="18"/>
                <w:szCs w:val="18"/>
              </w:rPr>
              <w:t>4 and 5</w:t>
            </w:r>
          </w:p>
        </w:tc>
      </w:tr>
      <w:tr w:rsidR="00DC0566" w14:paraId="2197DC29"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9A1D0"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1767C"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B6FA7" w14:textId="77777777" w:rsidR="00DC0566" w:rsidRDefault="00DC0566" w:rsidP="00103619">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B73634" w14:textId="77777777" w:rsidR="00DC0566" w:rsidRDefault="00DC0566" w:rsidP="00103619">
            <w:pPr>
              <w:keepNext/>
              <w:keepLines/>
              <w:spacing w:after="0"/>
              <w:jc w:val="center"/>
              <w:rPr>
                <w:rFonts w:ascii="Arial" w:hAnsi="Arial"/>
                <w:sz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74F3F" w14:textId="77777777" w:rsidR="00DC0566" w:rsidRDefault="00DC0566" w:rsidP="00103619">
            <w:pPr>
              <w:keepNext/>
              <w:keepLines/>
              <w:spacing w:after="0"/>
              <w:jc w:val="center"/>
              <w:rPr>
                <w:rFonts w:ascii="Arial" w:hAnsi="Arial"/>
                <w:sz w:val="18"/>
                <w:lang w:val="en-US" w:eastAsia="zh-CN"/>
              </w:rPr>
            </w:pPr>
          </w:p>
        </w:tc>
      </w:tr>
      <w:tr w:rsidR="00DC0566" w14:paraId="4E45C61D"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5D42E" w14:textId="77777777" w:rsidR="00DC0566" w:rsidRDefault="00DC0566" w:rsidP="00103619">
            <w:pPr>
              <w:pStyle w:val="TAC"/>
              <w:rPr>
                <w:rFonts w:eastAsiaTheme="minorEastAsia"/>
                <w:lang w:val="en-US"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9C6E5" w14:textId="77777777" w:rsidR="00DC0566" w:rsidRDefault="00DC0566" w:rsidP="00103619">
            <w:pPr>
              <w:pStyle w:val="TAC"/>
              <w:rPr>
                <w:vertAlign w:val="superscript"/>
                <w:lang w:val="en-US" w:eastAsia="zh-CN"/>
              </w:rPr>
            </w:pPr>
            <w:r>
              <w:rPr>
                <w:lang w:val="en-US" w:eastAsia="en-GB"/>
              </w:rPr>
              <w:t>n77</w:t>
            </w:r>
            <w:r>
              <w:rPr>
                <w:vertAlign w:val="superscript"/>
                <w:lang w:val="en-US" w:eastAsia="zh-CN"/>
              </w:rPr>
              <w:t>8,9</w:t>
            </w:r>
          </w:p>
          <w:p w14:paraId="4F202565" w14:textId="77777777" w:rsidR="00DC0566" w:rsidRDefault="00DC0566" w:rsidP="00103619">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47643E" w14:textId="77777777" w:rsidR="00DC0566" w:rsidRDefault="00DC0566" w:rsidP="0010361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DD5C1E" w14:textId="77777777" w:rsidR="00DC0566" w:rsidRDefault="00DC0566" w:rsidP="00103619">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3AA37" w14:textId="77777777" w:rsidR="00DC0566" w:rsidRDefault="00DC0566" w:rsidP="00103619">
            <w:pPr>
              <w:pStyle w:val="TAC"/>
              <w:rPr>
                <w:rFonts w:eastAsiaTheme="minorEastAsia"/>
                <w:lang w:val="en-US" w:eastAsia="zh-CN"/>
              </w:rPr>
            </w:pPr>
            <w:r>
              <w:rPr>
                <w:rFonts w:eastAsiaTheme="minorEastAsia"/>
                <w:lang w:val="en-US" w:eastAsia="zh-CN"/>
              </w:rPr>
              <w:t>0</w:t>
            </w:r>
          </w:p>
        </w:tc>
      </w:tr>
      <w:tr w:rsidR="00DC0566" w14:paraId="21688522"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E20F9"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3D383"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6275F" w14:textId="77777777" w:rsidR="00DC0566" w:rsidRDefault="00DC0566" w:rsidP="0010361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015F19" w14:textId="77777777" w:rsidR="00DC0566" w:rsidRDefault="00DC0566" w:rsidP="0010361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A1807" w14:textId="77777777" w:rsidR="00DC0566" w:rsidRDefault="00DC0566" w:rsidP="00103619">
            <w:pPr>
              <w:pStyle w:val="TAC"/>
              <w:rPr>
                <w:rFonts w:eastAsiaTheme="minorEastAsia"/>
                <w:lang w:val="en-US" w:eastAsia="zh-CN"/>
              </w:rPr>
            </w:pPr>
          </w:p>
        </w:tc>
      </w:tr>
      <w:tr w:rsidR="00DC0566" w14:paraId="0086F815"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832DB" w14:textId="77777777" w:rsidR="00DC0566" w:rsidRDefault="00DC0566" w:rsidP="00103619">
            <w:pPr>
              <w:pStyle w:val="TAC"/>
              <w:rPr>
                <w:rFonts w:eastAsiaTheme="minorEastAsia"/>
                <w:lang w:val="en-US"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3DCAB" w14:textId="77777777" w:rsidR="00DC0566" w:rsidRDefault="00DC0566" w:rsidP="00103619">
            <w:pPr>
              <w:pStyle w:val="TAC"/>
              <w:rPr>
                <w:vertAlign w:val="superscript"/>
                <w:lang w:val="en-US" w:eastAsia="zh-CN"/>
              </w:rPr>
            </w:pPr>
            <w:r>
              <w:rPr>
                <w:lang w:val="en-US" w:eastAsia="en-GB"/>
              </w:rPr>
              <w:t>n77</w:t>
            </w:r>
            <w:r>
              <w:rPr>
                <w:vertAlign w:val="superscript"/>
                <w:lang w:val="en-US" w:eastAsia="zh-CN"/>
              </w:rPr>
              <w:t>8,9</w:t>
            </w:r>
          </w:p>
          <w:p w14:paraId="04454F30" w14:textId="77777777" w:rsidR="00DC0566" w:rsidRDefault="00DC0566" w:rsidP="00103619">
            <w:pPr>
              <w:pStyle w:val="TAC"/>
              <w:rPr>
                <w:vertAlign w:val="superscript"/>
                <w:lang w:val="en-US" w:eastAsia="zh-CN"/>
              </w:rPr>
            </w:pPr>
            <w:r>
              <w:rPr>
                <w:bCs/>
                <w:lang w:val="en-US" w:eastAsia="en-GB"/>
              </w:rPr>
              <w:t>CA_n77(2A)</w:t>
            </w:r>
            <w:r>
              <w:rPr>
                <w:bCs/>
                <w:vertAlign w:val="superscript"/>
                <w:lang w:val="en-US" w:eastAsia="en-GB"/>
              </w:rPr>
              <w:t>8</w:t>
            </w:r>
          </w:p>
          <w:p w14:paraId="71FB875A" w14:textId="77777777" w:rsidR="00DC0566" w:rsidRDefault="00DC0566" w:rsidP="00103619">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847A42" w14:textId="77777777" w:rsidR="00DC0566" w:rsidRDefault="00DC0566" w:rsidP="0010361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532BD7" w14:textId="77777777" w:rsidR="00DC0566" w:rsidRDefault="00DC0566" w:rsidP="00103619">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5A63A" w14:textId="77777777" w:rsidR="00DC0566" w:rsidRDefault="00DC0566" w:rsidP="00103619">
            <w:pPr>
              <w:pStyle w:val="TAC"/>
              <w:rPr>
                <w:rFonts w:eastAsiaTheme="minorEastAsia"/>
                <w:lang w:val="en-US" w:eastAsia="zh-CN"/>
              </w:rPr>
            </w:pPr>
            <w:r>
              <w:rPr>
                <w:rFonts w:eastAsiaTheme="minorEastAsia"/>
                <w:lang w:val="en-US" w:eastAsia="zh-CN"/>
              </w:rPr>
              <w:t>0</w:t>
            </w:r>
          </w:p>
        </w:tc>
      </w:tr>
      <w:tr w:rsidR="00DC0566" w14:paraId="6902F92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4E7FE97"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1ED333"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9949DC" w14:textId="77777777" w:rsidR="00DC0566" w:rsidRDefault="00DC0566" w:rsidP="0010361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339D8" w14:textId="77777777" w:rsidR="00DC0566" w:rsidRDefault="00DC0566" w:rsidP="00103619">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EBA6F" w14:textId="77777777" w:rsidR="00DC0566" w:rsidRDefault="00DC0566" w:rsidP="00103619">
            <w:pPr>
              <w:pStyle w:val="TAC"/>
              <w:rPr>
                <w:rFonts w:eastAsiaTheme="minorEastAsia"/>
                <w:lang w:val="en-US" w:eastAsia="zh-CN"/>
              </w:rPr>
            </w:pPr>
          </w:p>
        </w:tc>
      </w:tr>
      <w:tr w:rsidR="00DC0566" w14:paraId="1DC15F1A"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21E5724"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01DC77"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7399A5" w14:textId="77777777" w:rsidR="00DC0566" w:rsidRDefault="00DC0566" w:rsidP="00103619">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DA35AC" w14:textId="77777777" w:rsidR="00DC0566" w:rsidRDefault="00DC0566" w:rsidP="00103619">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9BC15" w14:textId="77777777" w:rsidR="00DC0566" w:rsidRDefault="00DC0566" w:rsidP="00103619">
            <w:pPr>
              <w:pStyle w:val="TAC"/>
              <w:rPr>
                <w:rFonts w:eastAsiaTheme="minorEastAsia"/>
                <w:lang w:val="en-US" w:eastAsia="zh-CN"/>
              </w:rPr>
            </w:pPr>
            <w:r>
              <w:rPr>
                <w:rFonts w:eastAsiaTheme="minorEastAsia" w:hint="eastAsia"/>
                <w:lang w:val="en-US" w:eastAsia="zh-CN"/>
              </w:rPr>
              <w:t>1</w:t>
            </w:r>
          </w:p>
        </w:tc>
      </w:tr>
      <w:tr w:rsidR="00DC0566" w14:paraId="35FFD257"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E6A2A76"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BA551"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31F3F6" w14:textId="77777777" w:rsidR="00DC0566" w:rsidRDefault="00DC0566" w:rsidP="0010361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68EE8B" w14:textId="77777777" w:rsidR="00DC0566" w:rsidRDefault="00DC0566" w:rsidP="00103619">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443F5" w14:textId="77777777" w:rsidR="00DC0566" w:rsidRDefault="00DC0566" w:rsidP="00103619">
            <w:pPr>
              <w:pStyle w:val="TAC"/>
              <w:rPr>
                <w:rFonts w:eastAsiaTheme="minorEastAsia"/>
                <w:lang w:val="en-US" w:eastAsia="zh-CN"/>
              </w:rPr>
            </w:pPr>
          </w:p>
        </w:tc>
      </w:tr>
      <w:tr w:rsidR="00DC0566" w14:paraId="7524C002"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2352042"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2356D9"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C798A0" w14:textId="77777777" w:rsidR="00DC0566" w:rsidRDefault="00DC0566" w:rsidP="00103619">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370B23" w14:textId="77777777" w:rsidR="00DC0566" w:rsidRDefault="00DC0566" w:rsidP="00103619">
            <w:pPr>
              <w:keepNext/>
              <w:keepLines/>
              <w:spacing w:after="0"/>
              <w:jc w:val="center"/>
              <w:rPr>
                <w:rFonts w:ascii="Arial" w:hAnsi="Arial" w:cs="Arial"/>
                <w:sz w:val="18"/>
                <w:szCs w:val="18"/>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335D4" w14:textId="77777777" w:rsidR="00DC0566" w:rsidRDefault="00DC0566" w:rsidP="00103619">
            <w:pPr>
              <w:keepNext/>
              <w:keepLines/>
              <w:spacing w:after="0"/>
              <w:jc w:val="center"/>
              <w:rPr>
                <w:rFonts w:ascii="Arial" w:hAnsi="Arial"/>
                <w:sz w:val="18"/>
                <w:lang w:val="en-US" w:eastAsia="zh-CN"/>
              </w:rPr>
            </w:pPr>
            <w:r>
              <w:rPr>
                <w:rFonts w:ascii="Arial" w:hAnsi="Arial" w:cs="Arial"/>
                <w:sz w:val="18"/>
                <w:szCs w:val="18"/>
              </w:rPr>
              <w:t>4 and 5</w:t>
            </w:r>
          </w:p>
        </w:tc>
      </w:tr>
      <w:tr w:rsidR="00DC0566" w14:paraId="1443AA83"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6FD32"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C335E"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B6C93" w14:textId="77777777" w:rsidR="00DC0566" w:rsidRDefault="00DC0566" w:rsidP="00103619">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A10B8E" w14:textId="77777777" w:rsidR="00DC0566" w:rsidRDefault="00DC0566" w:rsidP="00103619">
            <w:pPr>
              <w:keepNext/>
              <w:keepLines/>
              <w:spacing w:after="0"/>
              <w:jc w:val="center"/>
              <w:rPr>
                <w:rFonts w:ascii="Arial" w:hAnsi="Arial" w:cs="Arial"/>
                <w:sz w:val="18"/>
                <w:szCs w:val="18"/>
              </w:rPr>
            </w:pPr>
            <w:r>
              <w:rPr>
                <w:rFonts w:ascii="Arial"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543B7" w14:textId="77777777" w:rsidR="00DC0566" w:rsidRDefault="00DC0566" w:rsidP="00103619">
            <w:pPr>
              <w:keepNext/>
              <w:keepLines/>
              <w:spacing w:after="0"/>
              <w:jc w:val="center"/>
              <w:rPr>
                <w:rFonts w:ascii="Arial" w:hAnsi="Arial"/>
                <w:sz w:val="18"/>
                <w:lang w:val="en-US" w:eastAsia="zh-CN"/>
              </w:rPr>
            </w:pPr>
          </w:p>
        </w:tc>
      </w:tr>
      <w:tr w:rsidR="00DC0566" w14:paraId="366DF3BF"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10DC7" w14:textId="77777777" w:rsidR="00DC0566" w:rsidRDefault="00DC0566" w:rsidP="00103619">
            <w:pPr>
              <w:pStyle w:val="TAC"/>
              <w:rPr>
                <w:rFonts w:eastAsiaTheme="minorEastAsia"/>
                <w:lang w:val="en-US"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AA48E2" w14:textId="77777777" w:rsidR="00DC0566" w:rsidRDefault="00DC0566" w:rsidP="00103619">
            <w:pPr>
              <w:pStyle w:val="TAC"/>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14:paraId="43BAEBC8" w14:textId="77777777" w:rsidR="00DC0566" w:rsidRDefault="00DC0566" w:rsidP="00103619">
            <w:pPr>
              <w:pStyle w:val="TAC"/>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F434CA" w14:textId="77777777" w:rsidR="00DC0566" w:rsidRDefault="00DC0566" w:rsidP="0010361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9A211E" w14:textId="77777777" w:rsidR="00DC0566" w:rsidRDefault="00DC0566" w:rsidP="00103619">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55FED" w14:textId="77777777" w:rsidR="00DC0566" w:rsidRDefault="00DC0566" w:rsidP="00103619">
            <w:pPr>
              <w:pStyle w:val="TAC"/>
              <w:rPr>
                <w:rFonts w:eastAsiaTheme="minorEastAsia"/>
                <w:lang w:val="en-US" w:eastAsia="zh-CN"/>
              </w:rPr>
            </w:pPr>
            <w:r>
              <w:rPr>
                <w:rFonts w:eastAsiaTheme="minorEastAsia"/>
                <w:lang w:val="en-US" w:eastAsia="zh-CN"/>
              </w:rPr>
              <w:t>0</w:t>
            </w:r>
          </w:p>
        </w:tc>
      </w:tr>
      <w:tr w:rsidR="00DC0566" w14:paraId="0D596675"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CA866"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52BDE"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0C32F" w14:textId="77777777" w:rsidR="00DC0566" w:rsidRDefault="00DC0566" w:rsidP="0010361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CAC40" w14:textId="77777777" w:rsidR="00DC0566" w:rsidRDefault="00DC0566" w:rsidP="00103619">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90CB5" w14:textId="77777777" w:rsidR="00DC0566" w:rsidRDefault="00DC0566" w:rsidP="00103619">
            <w:pPr>
              <w:pStyle w:val="TAC"/>
              <w:rPr>
                <w:rFonts w:eastAsiaTheme="minorEastAsia"/>
                <w:lang w:val="en-US" w:eastAsia="zh-CN"/>
              </w:rPr>
            </w:pPr>
          </w:p>
        </w:tc>
      </w:tr>
      <w:tr w:rsidR="00DC0566" w14:paraId="46EFD188"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BC3CCB" w14:textId="77777777" w:rsidR="00DC0566" w:rsidRDefault="00DC0566" w:rsidP="00103619">
            <w:pPr>
              <w:pStyle w:val="TAC"/>
              <w:rPr>
                <w:rFonts w:eastAsiaTheme="minorEastAsia"/>
                <w:lang w:val="en-US"/>
              </w:rPr>
            </w:pPr>
            <w:r>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50A9F" w14:textId="77777777" w:rsidR="00DC0566" w:rsidRDefault="00DC0566" w:rsidP="00103619">
            <w:pPr>
              <w:pStyle w:val="TAC"/>
              <w:rPr>
                <w:vertAlign w:val="superscript"/>
                <w:lang w:val="en-US" w:eastAsia="zh-CN"/>
              </w:rPr>
            </w:pPr>
            <w:r>
              <w:rPr>
                <w:lang w:val="en-US" w:eastAsia="en-GB"/>
              </w:rPr>
              <w:t>n77</w:t>
            </w:r>
            <w:r>
              <w:rPr>
                <w:vertAlign w:val="superscript"/>
                <w:lang w:val="en-US" w:eastAsia="zh-CN"/>
              </w:rPr>
              <w:t>8,9</w:t>
            </w:r>
          </w:p>
          <w:p w14:paraId="76252530" w14:textId="77777777" w:rsidR="00DC0566" w:rsidRDefault="00DC0566" w:rsidP="00103619">
            <w:pPr>
              <w:pStyle w:val="TAC"/>
              <w:rPr>
                <w:bCs/>
                <w:lang w:val="en-US" w:eastAsia="en-GB"/>
              </w:rPr>
            </w:pPr>
            <w:r>
              <w:rPr>
                <w:bCs/>
                <w:lang w:val="en-US" w:eastAsia="en-GB"/>
              </w:rPr>
              <w:t>CA_n77(2A)</w:t>
            </w:r>
            <w:r>
              <w:rPr>
                <w:bCs/>
                <w:vertAlign w:val="superscript"/>
                <w:lang w:val="en-US" w:eastAsia="en-GB"/>
              </w:rPr>
              <w:t>8</w:t>
            </w:r>
          </w:p>
          <w:p w14:paraId="0A10A1D2" w14:textId="77777777" w:rsidR="00DC0566" w:rsidRDefault="00DC0566" w:rsidP="00103619">
            <w:pPr>
              <w:pStyle w:val="TAC"/>
              <w:rPr>
                <w:rFonts w:eastAsiaTheme="minorEastAsia"/>
                <w:lang w:val="en-US"/>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B1CA0AC" w14:textId="77777777" w:rsidR="00DC0566" w:rsidRDefault="00DC0566" w:rsidP="0010361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4CC6D7" w14:textId="77777777" w:rsidR="00DC0566" w:rsidRDefault="00DC0566" w:rsidP="00103619">
            <w:pPr>
              <w:pStyle w:val="TAC"/>
              <w:rPr>
                <w:rFonts w:eastAsiaTheme="minorEastAsia"/>
                <w:lang w:val="en-US"/>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51693" w14:textId="77777777" w:rsidR="00DC0566" w:rsidRDefault="00DC0566" w:rsidP="00103619">
            <w:pPr>
              <w:pStyle w:val="TAC"/>
              <w:rPr>
                <w:rFonts w:eastAsiaTheme="minorEastAsia"/>
                <w:lang w:val="en-US"/>
              </w:rPr>
            </w:pPr>
            <w:r>
              <w:rPr>
                <w:rFonts w:eastAsiaTheme="minorEastAsia"/>
                <w:lang w:val="en-US"/>
              </w:rPr>
              <w:t>0</w:t>
            </w:r>
          </w:p>
        </w:tc>
      </w:tr>
      <w:tr w:rsidR="00DC0566" w14:paraId="6C9B7970"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94616DC"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0E7E891" w14:textId="77777777" w:rsidR="00DC0566" w:rsidRDefault="00DC0566" w:rsidP="0010361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D1B2DB" w14:textId="77777777" w:rsidR="00DC0566" w:rsidRDefault="00DC0566" w:rsidP="0010361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C74D88" w14:textId="77777777" w:rsidR="00DC0566" w:rsidRDefault="00DC0566" w:rsidP="00103619">
            <w:pPr>
              <w:pStyle w:val="TAC"/>
              <w:rPr>
                <w:rFonts w:eastAsiaTheme="minorEastAsia"/>
                <w:lang w:val="en-US"/>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6294E" w14:textId="77777777" w:rsidR="00DC0566" w:rsidRDefault="00DC0566" w:rsidP="00103619">
            <w:pPr>
              <w:pStyle w:val="TAC"/>
              <w:rPr>
                <w:rFonts w:eastAsiaTheme="minorEastAsia"/>
                <w:lang w:val="en-US"/>
              </w:rPr>
            </w:pPr>
          </w:p>
        </w:tc>
      </w:tr>
      <w:tr w:rsidR="00DC0566" w14:paraId="1472202C"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38EB14E"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34BB4D" w14:textId="77777777" w:rsidR="00DC0566" w:rsidRDefault="00DC0566" w:rsidP="0010361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025B20" w14:textId="77777777" w:rsidR="00DC0566" w:rsidRDefault="00DC0566" w:rsidP="00103619">
            <w:pPr>
              <w:keepNext/>
              <w:keepLines/>
              <w:spacing w:after="0"/>
              <w:jc w:val="center"/>
              <w:rPr>
                <w:rFonts w:ascii="Arial" w:hAnsi="Arial"/>
                <w:sz w:val="18"/>
                <w:lang w:val="en-US"/>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6ED8E2" w14:textId="77777777" w:rsidR="00DC0566" w:rsidRDefault="00DC0566" w:rsidP="00103619">
            <w:pPr>
              <w:keepNext/>
              <w:keepLines/>
              <w:spacing w:after="0"/>
              <w:jc w:val="center"/>
              <w:rPr>
                <w:rFonts w:ascii="Arial" w:hAnsi="Arial"/>
                <w:sz w:val="18"/>
                <w:lang w:val="en-US"/>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30C0D" w14:textId="77777777" w:rsidR="00DC0566" w:rsidRDefault="00DC0566" w:rsidP="00103619">
            <w:pPr>
              <w:keepNext/>
              <w:keepLines/>
              <w:spacing w:after="0"/>
              <w:jc w:val="center"/>
              <w:rPr>
                <w:rFonts w:ascii="Arial" w:hAnsi="Arial"/>
                <w:sz w:val="18"/>
                <w:lang w:val="en-US"/>
              </w:rPr>
            </w:pPr>
            <w:r>
              <w:rPr>
                <w:rFonts w:ascii="Arial" w:hAnsi="Arial" w:cs="Arial"/>
                <w:sz w:val="18"/>
                <w:szCs w:val="18"/>
              </w:rPr>
              <w:t>4 and 5</w:t>
            </w:r>
          </w:p>
        </w:tc>
      </w:tr>
      <w:tr w:rsidR="00DC0566" w14:paraId="6B0165AC"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8FC77"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A6230" w14:textId="77777777" w:rsidR="00DC0566" w:rsidRDefault="00DC0566" w:rsidP="0010361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656FC8" w14:textId="77777777" w:rsidR="00DC0566" w:rsidRDefault="00DC0566" w:rsidP="00103619">
            <w:pPr>
              <w:keepNext/>
              <w:keepLines/>
              <w:spacing w:after="0"/>
              <w:jc w:val="center"/>
              <w:rPr>
                <w:rFonts w:ascii="Arial" w:hAnsi="Arial"/>
                <w:sz w:val="18"/>
                <w:lang w:val="en-US"/>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7E02CE" w14:textId="77777777" w:rsidR="00DC0566" w:rsidRDefault="00DC0566" w:rsidP="00103619">
            <w:pPr>
              <w:keepNext/>
              <w:keepLines/>
              <w:spacing w:after="0"/>
              <w:jc w:val="center"/>
              <w:rPr>
                <w:rFonts w:ascii="Arial" w:hAnsi="Arial"/>
                <w:sz w:val="18"/>
                <w:lang w:val="en-US"/>
              </w:rPr>
            </w:pPr>
            <w:r>
              <w:rPr>
                <w:rFonts w:ascii="Arial"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7454" w14:textId="77777777" w:rsidR="00DC0566" w:rsidRDefault="00DC0566" w:rsidP="00103619">
            <w:pPr>
              <w:keepNext/>
              <w:keepLines/>
              <w:spacing w:after="0"/>
              <w:jc w:val="center"/>
              <w:rPr>
                <w:rFonts w:ascii="Arial" w:hAnsi="Arial"/>
                <w:sz w:val="18"/>
                <w:lang w:val="en-US"/>
              </w:rPr>
            </w:pPr>
          </w:p>
        </w:tc>
      </w:tr>
      <w:tr w:rsidR="00DC0566" w14:paraId="58DA5DE9"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6694D" w14:textId="77777777" w:rsidR="00DC0566" w:rsidRDefault="00DC0566" w:rsidP="00103619">
            <w:pPr>
              <w:pStyle w:val="TAC"/>
              <w:rPr>
                <w:rFonts w:eastAsiaTheme="minorEastAsia"/>
                <w:lang w:val="en-US" w:eastAsia="zh-CN"/>
              </w:rPr>
            </w:pPr>
            <w:r>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28584" w14:textId="77777777" w:rsidR="00DC0566" w:rsidRDefault="00DC0566" w:rsidP="00103619">
            <w:pPr>
              <w:pStyle w:val="TAC"/>
              <w:rPr>
                <w:vertAlign w:val="superscript"/>
                <w:lang w:val="en-US" w:eastAsia="zh-CN"/>
              </w:rPr>
            </w:pPr>
            <w:r>
              <w:rPr>
                <w:lang w:val="en-US" w:eastAsia="en-GB"/>
              </w:rPr>
              <w:t>n77</w:t>
            </w:r>
            <w:r>
              <w:rPr>
                <w:vertAlign w:val="superscript"/>
                <w:lang w:val="en-US" w:eastAsia="zh-CN"/>
              </w:rPr>
              <w:t>8,9</w:t>
            </w:r>
          </w:p>
          <w:p w14:paraId="2D68EAED" w14:textId="77777777" w:rsidR="00DC0566" w:rsidRDefault="00DC0566" w:rsidP="00103619">
            <w:pPr>
              <w:pStyle w:val="TAC"/>
              <w:rPr>
                <w:bCs/>
                <w:lang w:val="en-US" w:eastAsia="en-GB"/>
              </w:rPr>
            </w:pPr>
            <w:r>
              <w:rPr>
                <w:bCs/>
                <w:lang w:val="en-US" w:eastAsia="en-GB"/>
              </w:rPr>
              <w:t>CA_n77(2A)</w:t>
            </w:r>
            <w:r>
              <w:rPr>
                <w:bCs/>
                <w:vertAlign w:val="superscript"/>
                <w:lang w:val="en-US" w:eastAsia="en-GB"/>
              </w:rPr>
              <w:t>8</w:t>
            </w:r>
          </w:p>
          <w:p w14:paraId="2D095500" w14:textId="77777777" w:rsidR="00DC0566" w:rsidRDefault="00DC0566" w:rsidP="00103619">
            <w:pPr>
              <w:pStyle w:val="TAC"/>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0E9EBD" w14:textId="77777777" w:rsidR="00DC0566" w:rsidRDefault="00DC0566" w:rsidP="0010361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ECAC45" w14:textId="77777777" w:rsidR="00DC0566" w:rsidRDefault="00DC0566" w:rsidP="00103619">
            <w:pPr>
              <w:pStyle w:val="TAC"/>
              <w:rPr>
                <w:rFonts w:eastAsiaTheme="minorEastAsia"/>
                <w:lang w:val="en-US" w:eastAsia="zh-CN"/>
              </w:rPr>
            </w:pPr>
            <w:r>
              <w:rPr>
                <w:rFonts w:eastAsiaTheme="minorEastAsia"/>
                <w:lang w:val="en-US"/>
              </w:rPr>
              <w:t>CA_n7(2A)</w:t>
            </w:r>
            <w:r>
              <w:rPr>
                <w:rFonts w:eastAsiaTheme="minorEastAsia" w:hint="eastAsia"/>
                <w:lang w:val="en-US" w:eastAsia="zh-CN"/>
              </w:rPr>
              <w:t>_BCS</w:t>
            </w:r>
            <w:r>
              <w:rPr>
                <w:rFonts w:eastAsiaTheme="minorEastAsia"/>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B99DDAE" w14:textId="77777777" w:rsidR="00DC0566" w:rsidRDefault="00DC0566" w:rsidP="00103619">
            <w:pPr>
              <w:pStyle w:val="TAC"/>
              <w:rPr>
                <w:rFonts w:eastAsiaTheme="minorEastAsia"/>
                <w:lang w:val="en-US" w:eastAsia="zh-CN"/>
              </w:rPr>
            </w:pPr>
            <w:r>
              <w:rPr>
                <w:rFonts w:eastAsiaTheme="minorEastAsia"/>
                <w:lang w:val="en-US"/>
              </w:rPr>
              <w:t>0</w:t>
            </w:r>
          </w:p>
        </w:tc>
      </w:tr>
      <w:tr w:rsidR="00DC0566" w14:paraId="139CBE5B"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19DAB"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A83C8" w14:textId="77777777" w:rsidR="00DC0566" w:rsidRDefault="00DC0566" w:rsidP="00103619">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E879D" w14:textId="77777777" w:rsidR="00DC0566" w:rsidRDefault="00DC0566" w:rsidP="0010361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58AE5" w14:textId="77777777" w:rsidR="00DC0566" w:rsidRDefault="00DC0566" w:rsidP="00103619">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E4C94" w14:textId="77777777" w:rsidR="00DC0566" w:rsidRDefault="00DC0566" w:rsidP="00103619">
            <w:pPr>
              <w:pStyle w:val="TAC"/>
              <w:rPr>
                <w:rFonts w:eastAsiaTheme="minorEastAsia"/>
                <w:lang w:val="en-US" w:eastAsia="zh-CN"/>
              </w:rPr>
            </w:pPr>
          </w:p>
        </w:tc>
      </w:tr>
      <w:tr w:rsidR="00DC0566" w14:paraId="26E44269"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F74CF" w14:textId="77777777" w:rsidR="00DC0566" w:rsidRDefault="00DC0566" w:rsidP="00103619">
            <w:pPr>
              <w:pStyle w:val="TAC"/>
              <w:rPr>
                <w:rFonts w:eastAsiaTheme="minorEastAsia"/>
                <w:lang w:val="en-US"/>
              </w:rPr>
            </w:pPr>
            <w:r>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11B8A" w14:textId="77777777" w:rsidR="00DC0566" w:rsidRDefault="00DC0566" w:rsidP="0010361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4E3A5E2A" w14:textId="77777777" w:rsidR="00DC0566" w:rsidRDefault="00DC0566" w:rsidP="00103619">
            <w:pPr>
              <w:pStyle w:val="TAC"/>
              <w:rPr>
                <w:rFonts w:eastAsiaTheme="minorEastAsia"/>
                <w:lang w:val="en-US"/>
              </w:rPr>
            </w:pPr>
            <w:r>
              <w:rPr>
                <w:rFonts w:eastAsiaTheme="minorEastAsia"/>
                <w:lang w:val="en-US" w:eastAsia="zh-CN"/>
              </w:rPr>
              <w:t>CA_n7A-n78A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3B53B7" w14:textId="77777777" w:rsidR="00DC0566" w:rsidRDefault="00DC0566" w:rsidP="00103619">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0760E1"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C89EF"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2938B28F"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DD46C8B"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54E563"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F0FF73" w14:textId="77777777" w:rsidR="00DC0566" w:rsidRDefault="00DC0566" w:rsidP="00103619">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84BB9D" w14:textId="77777777" w:rsidR="00DC0566" w:rsidRDefault="00DC0566" w:rsidP="0010361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51E5" w14:textId="77777777" w:rsidR="00DC0566" w:rsidRDefault="00DC0566" w:rsidP="00103619">
            <w:pPr>
              <w:pStyle w:val="TAC"/>
              <w:rPr>
                <w:rFonts w:eastAsiaTheme="minorEastAsia"/>
                <w:lang w:val="en-US" w:eastAsia="zh-CN"/>
              </w:rPr>
            </w:pPr>
          </w:p>
        </w:tc>
      </w:tr>
      <w:tr w:rsidR="00DC0566" w14:paraId="400667FC"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F26CECB"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ED84074"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2D5B9D" w14:textId="77777777" w:rsidR="00DC0566" w:rsidRDefault="00DC0566" w:rsidP="0010361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2055B9" w14:textId="77777777" w:rsidR="00DC0566" w:rsidRDefault="00DC0566" w:rsidP="0010361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5832E" w14:textId="77777777" w:rsidR="00DC0566" w:rsidRDefault="00DC0566" w:rsidP="00103619">
            <w:pPr>
              <w:pStyle w:val="TAC"/>
              <w:rPr>
                <w:rFonts w:eastAsiaTheme="minorEastAsia"/>
                <w:lang w:val="en-US" w:eastAsia="zh-CN"/>
              </w:rPr>
            </w:pPr>
            <w:r>
              <w:rPr>
                <w:rFonts w:eastAsiaTheme="minorEastAsia" w:hint="eastAsia"/>
                <w:lang w:val="en-US" w:eastAsia="zh-CN"/>
              </w:rPr>
              <w:t>1</w:t>
            </w:r>
          </w:p>
        </w:tc>
      </w:tr>
      <w:tr w:rsidR="00DC0566" w14:paraId="6E8BDBEA"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0CFF428"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4D6728E"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F58B20" w14:textId="77777777" w:rsidR="00DC0566" w:rsidRDefault="00DC0566" w:rsidP="0010361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E726CA" w14:textId="77777777" w:rsidR="00DC0566" w:rsidRDefault="00DC0566" w:rsidP="0010361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7D6E4" w14:textId="77777777" w:rsidR="00DC0566" w:rsidRDefault="00DC0566" w:rsidP="00103619">
            <w:pPr>
              <w:pStyle w:val="TAC"/>
              <w:rPr>
                <w:rFonts w:eastAsiaTheme="minorEastAsia"/>
                <w:lang w:val="en-US" w:eastAsia="zh-CN"/>
              </w:rPr>
            </w:pPr>
          </w:p>
        </w:tc>
      </w:tr>
      <w:tr w:rsidR="00DC0566" w14:paraId="796FA64F"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680A037"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F8F095E"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671524" w14:textId="77777777" w:rsidR="00DC0566" w:rsidRDefault="00DC0566" w:rsidP="0010361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A2F68B" w14:textId="77777777" w:rsidR="00DC0566" w:rsidRDefault="00DC0566" w:rsidP="0010361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9250F" w14:textId="77777777" w:rsidR="00DC0566" w:rsidRDefault="00DC0566" w:rsidP="00103619">
            <w:pPr>
              <w:pStyle w:val="TAC"/>
              <w:rPr>
                <w:rFonts w:eastAsiaTheme="minorEastAsia"/>
                <w:lang w:val="en-US" w:eastAsia="zh-CN"/>
              </w:rPr>
            </w:pPr>
            <w:r>
              <w:rPr>
                <w:rFonts w:eastAsiaTheme="minorEastAsia" w:cs="Arial"/>
                <w:szCs w:val="18"/>
              </w:rPr>
              <w:t>4 and 5</w:t>
            </w:r>
          </w:p>
        </w:tc>
      </w:tr>
      <w:tr w:rsidR="00DC0566" w14:paraId="48D6633D"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C1A30"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57615"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DFEAE2" w14:textId="77777777" w:rsidR="00DC0566" w:rsidRDefault="00DC0566" w:rsidP="00103619">
            <w:pPr>
              <w:pStyle w:val="TAC"/>
              <w:rPr>
                <w:rFonts w:eastAsiaTheme="minorEastAsia"/>
                <w:lang w:val="en-US"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429F1E" w14:textId="77777777" w:rsidR="00DC0566" w:rsidRDefault="00DC0566" w:rsidP="00103619">
            <w:pPr>
              <w:pStyle w:val="TAC"/>
              <w:rPr>
                <w:rFonts w:eastAsiaTheme="minorEastAsia"/>
                <w:lang w:val="en-US"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F1286" w14:textId="77777777" w:rsidR="00DC0566" w:rsidRDefault="00DC0566" w:rsidP="00103619">
            <w:pPr>
              <w:pStyle w:val="TAC"/>
              <w:rPr>
                <w:rFonts w:eastAsiaTheme="minorEastAsia"/>
                <w:lang w:val="en-US" w:eastAsia="zh-CN"/>
              </w:rPr>
            </w:pPr>
          </w:p>
        </w:tc>
      </w:tr>
      <w:tr w:rsidR="00DC0566" w14:paraId="2CCAD97D"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9FCB7" w14:textId="77777777" w:rsidR="00DC0566" w:rsidRDefault="00DC0566" w:rsidP="00103619">
            <w:pPr>
              <w:pStyle w:val="TAC"/>
              <w:rPr>
                <w:rFonts w:eastAsiaTheme="minorEastAsia"/>
                <w:lang w:val="en-US" w:eastAsia="zh-CN"/>
              </w:rPr>
            </w:pPr>
            <w:r>
              <w:rPr>
                <w:rFonts w:eastAsiaTheme="minorEastAsia" w:hint="eastAsia"/>
                <w:lang w:val="en-US" w:eastAsia="zh-CN"/>
              </w:rPr>
              <w:t>CA_n7A-n78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0E55B" w14:textId="77777777" w:rsidR="00DC0566" w:rsidRDefault="00DC0566" w:rsidP="00103619">
            <w:pPr>
              <w:pStyle w:val="TAC"/>
              <w:rPr>
                <w:vertAlign w:val="superscript"/>
                <w:lang w:val="en-US" w:eastAsia="zh-CN"/>
              </w:rPr>
            </w:pPr>
            <w:r>
              <w:rPr>
                <w:lang w:val="en-US" w:eastAsia="en-GB"/>
              </w:rPr>
              <w:t>n78</w:t>
            </w:r>
            <w:r>
              <w:rPr>
                <w:vertAlign w:val="superscript"/>
                <w:lang w:val="en-US" w:eastAsia="zh-CN"/>
              </w:rPr>
              <w:t>8,9</w:t>
            </w:r>
          </w:p>
          <w:p w14:paraId="397B849D" w14:textId="77777777" w:rsidR="00DC0566" w:rsidRDefault="00DC0566" w:rsidP="00103619">
            <w:pPr>
              <w:pStyle w:val="TAC"/>
              <w:rPr>
                <w:lang w:val="en-US" w:eastAsia="zh-CN"/>
              </w:rPr>
            </w:pPr>
            <w:r>
              <w:rPr>
                <w:lang w:val="en-US" w:eastAsia="zh-CN"/>
              </w:rPr>
              <w:t>CA_n78C</w:t>
            </w:r>
          </w:p>
          <w:p w14:paraId="529B497C" w14:textId="77777777" w:rsidR="00DC0566" w:rsidRDefault="00DC0566" w:rsidP="00103619">
            <w:pPr>
              <w:pStyle w:val="TAC"/>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5EFAB5" w14:textId="77777777" w:rsidR="00DC0566" w:rsidRDefault="00DC0566" w:rsidP="0010361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C4B15F" w14:textId="77777777" w:rsidR="00DC0566" w:rsidRDefault="00DC0566" w:rsidP="00103619">
            <w:pPr>
              <w:pStyle w:val="TAC"/>
              <w:rPr>
                <w:rFonts w:eastAsiaTheme="minorEastAsia"/>
                <w:lang w:val="en-US" w:eastAsia="zh-CN"/>
              </w:rPr>
            </w:pPr>
            <w:r>
              <w:rPr>
                <w:rFonts w:eastAsiaTheme="minorEastAsia" w:cs="Arial"/>
                <w:szCs w:val="18"/>
              </w:rPr>
              <w:t>5</w:t>
            </w:r>
            <w:r>
              <w:rPr>
                <w:rFonts w:eastAsiaTheme="minorEastAsia" w:cs="Arial" w:hint="eastAsia"/>
                <w:szCs w:val="18"/>
                <w:lang w:val="en-US"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54527"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5FFF9BDF"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64E99"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23AA4"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0978B" w14:textId="77777777" w:rsidR="00DC0566" w:rsidRDefault="00DC0566" w:rsidP="0010361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1293FA" w14:textId="77777777" w:rsidR="00DC0566" w:rsidRDefault="00DC0566" w:rsidP="00103619">
            <w:pPr>
              <w:pStyle w:val="TAC"/>
              <w:rPr>
                <w:rFonts w:eastAsiaTheme="minorEastAsia"/>
                <w:lang w:val="en-US"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78E" w14:textId="77777777" w:rsidR="00DC0566" w:rsidRDefault="00DC0566" w:rsidP="00103619">
            <w:pPr>
              <w:pStyle w:val="TAC"/>
              <w:rPr>
                <w:rFonts w:eastAsiaTheme="minorEastAsia"/>
                <w:lang w:val="en-US" w:eastAsia="zh-CN"/>
              </w:rPr>
            </w:pPr>
          </w:p>
        </w:tc>
      </w:tr>
      <w:tr w:rsidR="00DC0566" w14:paraId="048BE2E4"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B9712" w14:textId="77777777" w:rsidR="00DC0566" w:rsidRDefault="00DC0566" w:rsidP="00103619">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E4F" w14:textId="77777777" w:rsidR="00DC0566" w:rsidRDefault="00DC0566" w:rsidP="0010361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p>
          <w:p w14:paraId="4E8D5E69" w14:textId="77777777" w:rsidR="00DC0566" w:rsidRDefault="00DC0566" w:rsidP="00103619">
            <w:pPr>
              <w:pStyle w:val="TAC"/>
              <w:rPr>
                <w:rFonts w:eastAsiaTheme="minorEastAsia"/>
                <w:szCs w:val="18"/>
                <w:lang w:val="en-US" w:eastAsia="zh-CN"/>
              </w:rPr>
            </w:pPr>
            <w:r>
              <w:rPr>
                <w:rFonts w:eastAsiaTheme="minorEastAsia"/>
                <w:szCs w:val="18"/>
                <w:lang w:val="en-US" w:eastAsia="zh-CN"/>
              </w:rPr>
              <w:t>CA_n7A-n78A</w:t>
            </w:r>
            <w:r>
              <w:rPr>
                <w:rFonts w:eastAsiaTheme="minorEastAsia" w:hint="eastAsia"/>
                <w:vertAlign w:val="superscript"/>
                <w:lang w:val="en-US" w:eastAsia="zh-CN"/>
              </w:rPr>
              <w:t>8</w:t>
            </w:r>
          </w:p>
          <w:p w14:paraId="206BC773" w14:textId="77777777" w:rsidR="00DC0566" w:rsidRDefault="00DC0566" w:rsidP="00103619">
            <w:pPr>
              <w:pStyle w:val="TAC"/>
              <w:rPr>
                <w:rFonts w:eastAsiaTheme="minorEastAsia"/>
                <w:szCs w:val="18"/>
                <w:lang w:val="en-US" w:eastAsia="zh-CN"/>
              </w:rPr>
            </w:pPr>
            <w:r>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1CF506E" w14:textId="77777777" w:rsidR="00DC0566" w:rsidRDefault="00DC0566" w:rsidP="00103619">
            <w:pPr>
              <w:pStyle w:val="TAC"/>
              <w:rPr>
                <w:rFonts w:eastAsiaTheme="minorEastAsia"/>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4D7B01" w14:textId="77777777" w:rsidR="00DC0566" w:rsidRDefault="00DC0566" w:rsidP="00103619">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4B68B" w14:textId="77777777" w:rsidR="00DC0566" w:rsidRDefault="00DC0566" w:rsidP="00103619">
            <w:pPr>
              <w:pStyle w:val="TAC"/>
              <w:rPr>
                <w:rFonts w:eastAsiaTheme="minorEastAsia"/>
                <w:lang w:val="en-US" w:eastAsia="zh-CN"/>
              </w:rPr>
            </w:pPr>
            <w:r>
              <w:rPr>
                <w:rFonts w:eastAsiaTheme="minorEastAsia" w:hint="eastAsia"/>
                <w:szCs w:val="18"/>
                <w:lang w:val="en-US" w:eastAsia="zh-CN"/>
              </w:rPr>
              <w:t>0</w:t>
            </w:r>
          </w:p>
        </w:tc>
      </w:tr>
      <w:tr w:rsidR="00DC0566" w14:paraId="1B93CB23"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58C09FE"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67FB7C"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27B64F" w14:textId="77777777" w:rsidR="00DC0566" w:rsidRDefault="00DC0566" w:rsidP="0010361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89F4FA" w14:textId="77777777" w:rsidR="00DC0566" w:rsidRDefault="00DC0566" w:rsidP="0010361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7F377" w14:textId="77777777" w:rsidR="00DC0566" w:rsidRDefault="00DC0566" w:rsidP="00103619">
            <w:pPr>
              <w:pStyle w:val="TAC"/>
              <w:rPr>
                <w:rFonts w:eastAsiaTheme="minorEastAsia"/>
                <w:lang w:val="en-US" w:eastAsia="zh-CN"/>
              </w:rPr>
            </w:pPr>
          </w:p>
        </w:tc>
      </w:tr>
      <w:tr w:rsidR="00DC0566" w14:paraId="471C9780"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FE4CC51" w14:textId="77777777" w:rsidR="00DC0566" w:rsidRDefault="00DC0566" w:rsidP="0010361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7F07A8" w14:textId="77777777" w:rsidR="00DC0566" w:rsidRDefault="00DC0566" w:rsidP="0010361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5595C4" w14:textId="77777777" w:rsidR="00DC0566" w:rsidRDefault="00DC0566" w:rsidP="00103619">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5F62F5" w14:textId="77777777" w:rsidR="00DC0566" w:rsidRDefault="00DC0566" w:rsidP="00103619">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43A47" w14:textId="77777777" w:rsidR="00DC0566" w:rsidRDefault="00DC0566" w:rsidP="00103619">
            <w:pPr>
              <w:pStyle w:val="TAC"/>
              <w:rPr>
                <w:rFonts w:eastAsiaTheme="minorEastAsia"/>
                <w:lang w:val="en-US" w:eastAsia="zh-CN"/>
              </w:rPr>
            </w:pPr>
            <w:r>
              <w:rPr>
                <w:rFonts w:cs="Arial"/>
                <w:szCs w:val="18"/>
              </w:rPr>
              <w:t>4 and 5</w:t>
            </w:r>
          </w:p>
        </w:tc>
      </w:tr>
      <w:tr w:rsidR="00DC0566" w14:paraId="04FD7F4A"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CDDF2" w14:textId="77777777" w:rsidR="00DC0566" w:rsidRDefault="00DC0566" w:rsidP="0010361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B5B97" w14:textId="77777777" w:rsidR="00DC0566" w:rsidRDefault="00DC0566" w:rsidP="0010361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57F0E" w14:textId="77777777" w:rsidR="00DC0566" w:rsidRDefault="00DC0566" w:rsidP="00103619">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A815B3" w14:textId="77777777" w:rsidR="00DC0566" w:rsidRDefault="00DC0566" w:rsidP="00103619">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55729" w14:textId="77777777" w:rsidR="00DC0566" w:rsidRDefault="00DC0566" w:rsidP="00103619">
            <w:pPr>
              <w:pStyle w:val="TAC"/>
              <w:rPr>
                <w:rFonts w:eastAsiaTheme="minorEastAsia"/>
                <w:lang w:val="en-US" w:eastAsia="zh-CN"/>
              </w:rPr>
            </w:pPr>
          </w:p>
        </w:tc>
      </w:tr>
      <w:tr w:rsidR="00DC0566" w14:paraId="7E915BF8"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8E0A0" w14:textId="77777777" w:rsidR="00DC0566" w:rsidRDefault="00DC0566" w:rsidP="00103619">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w:t>
            </w:r>
            <w:r>
              <w:rPr>
                <w:rFonts w:eastAsiaTheme="minorEastAsia"/>
                <w:szCs w:val="18"/>
                <w:lang w:val="en-US" w:eastAsia="zh-CN"/>
              </w:rPr>
              <w:t>(2</w:t>
            </w:r>
            <w:r>
              <w:rPr>
                <w:rFonts w:eastAsiaTheme="minorEastAsia" w:hint="eastAsia"/>
                <w:szCs w:val="18"/>
                <w:lang w:val="en-US" w:eastAsia="zh-CN"/>
              </w:rPr>
              <w:t>A</w:t>
            </w:r>
            <w:r>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E0A14" w14:textId="77777777" w:rsidR="00DC0566" w:rsidRDefault="00DC0566" w:rsidP="00103619">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A</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p w14:paraId="08F584B3" w14:textId="77777777" w:rsidR="00DC0566" w:rsidRDefault="00DC0566" w:rsidP="00103619">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4DF07BED" w14:textId="77777777" w:rsidR="00DC0566" w:rsidRDefault="00DC0566" w:rsidP="0010361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CF1615" w14:textId="77777777" w:rsidR="00DC0566" w:rsidRDefault="00DC0566" w:rsidP="00103619">
            <w:pPr>
              <w:pStyle w:val="TAC"/>
              <w:rPr>
                <w:rFonts w:eastAsiaTheme="minorEastAsia"/>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ED515"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1C9611BC"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9823507"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3911CF"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6CD185" w14:textId="77777777" w:rsidR="00DC0566" w:rsidRDefault="00DC0566" w:rsidP="0010361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AEB24F" w14:textId="77777777" w:rsidR="00DC0566" w:rsidRDefault="00DC0566" w:rsidP="00103619">
            <w:pPr>
              <w:pStyle w:val="TAC"/>
              <w:rPr>
                <w:rFonts w:eastAsiaTheme="minorEastAsia"/>
                <w:lang w:val="en-US" w:eastAsia="zh-CN" w:bidi="ar"/>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B6D1E" w14:textId="77777777" w:rsidR="00DC0566" w:rsidRDefault="00DC0566" w:rsidP="00103619">
            <w:pPr>
              <w:pStyle w:val="TAC"/>
              <w:rPr>
                <w:rFonts w:eastAsiaTheme="minorEastAsia"/>
                <w:lang w:val="en-US" w:eastAsia="zh-CN"/>
              </w:rPr>
            </w:pPr>
          </w:p>
        </w:tc>
      </w:tr>
      <w:tr w:rsidR="00DC0566" w14:paraId="37F51F8C"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4331A1C"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7D8294"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0762E0" w14:textId="77777777" w:rsidR="00DC0566" w:rsidRDefault="00DC0566" w:rsidP="00103619">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68EFA3" w14:textId="77777777" w:rsidR="00DC0566" w:rsidRDefault="00DC0566" w:rsidP="00103619">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E05E5" w14:textId="77777777" w:rsidR="00DC0566" w:rsidRDefault="00DC0566" w:rsidP="00103619">
            <w:pPr>
              <w:pStyle w:val="TAC"/>
              <w:rPr>
                <w:rFonts w:eastAsiaTheme="minorEastAsia"/>
                <w:lang w:val="en-US" w:eastAsia="zh-CN"/>
              </w:rPr>
            </w:pPr>
            <w:r>
              <w:rPr>
                <w:rFonts w:cs="Arial"/>
                <w:szCs w:val="18"/>
              </w:rPr>
              <w:t>4 and 5</w:t>
            </w:r>
          </w:p>
        </w:tc>
      </w:tr>
      <w:tr w:rsidR="00DC0566" w14:paraId="2C85F0F7"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C8135A"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B4734"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0751C1" w14:textId="77777777" w:rsidR="00DC0566" w:rsidRDefault="00DC0566" w:rsidP="00103619">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D85E55" w14:textId="77777777" w:rsidR="00DC0566" w:rsidRDefault="00DC0566" w:rsidP="00103619">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7E194" w14:textId="77777777" w:rsidR="00DC0566" w:rsidRDefault="00DC0566" w:rsidP="00103619">
            <w:pPr>
              <w:pStyle w:val="TAC"/>
              <w:rPr>
                <w:rFonts w:eastAsiaTheme="minorEastAsia"/>
                <w:lang w:val="en-US" w:eastAsia="zh-CN"/>
              </w:rPr>
            </w:pPr>
          </w:p>
        </w:tc>
      </w:tr>
      <w:tr w:rsidR="00DC0566" w14:paraId="0CD44725"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79F37F" w14:textId="77777777" w:rsidR="00DC0566" w:rsidRDefault="00DC0566" w:rsidP="00103619">
            <w:pPr>
              <w:pStyle w:val="TAC"/>
              <w:rPr>
                <w:rFonts w:eastAsiaTheme="minorEastAsia"/>
                <w:lang w:val="en-US" w:eastAsia="zh-CN"/>
              </w:rPr>
            </w:pPr>
            <w:r>
              <w:rPr>
                <w:rFonts w:eastAsiaTheme="minorEastAsia" w:hint="eastAsia"/>
                <w:lang w:val="en-US" w:eastAsia="zh-CN"/>
              </w:rPr>
              <w:t>CA_n7</w:t>
            </w:r>
            <w:r>
              <w:rPr>
                <w:rFonts w:eastAsiaTheme="minorEastAsia"/>
                <w:lang w:val="en-US" w:eastAsia="zh-CN"/>
              </w:rPr>
              <w:t>B</w:t>
            </w:r>
            <w:r>
              <w:rPr>
                <w:rFonts w:eastAsiaTheme="minorEastAsia" w:hint="eastAsia"/>
                <w:lang w:val="en-US" w:eastAsia="zh-CN"/>
              </w:rPr>
              <w:t>-n78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2B7E3" w14:textId="77777777" w:rsidR="00EC07F4" w:rsidRDefault="00EC07F4" w:rsidP="00EC07F4">
            <w:pPr>
              <w:pStyle w:val="TAC"/>
              <w:rPr>
                <w:ins w:id="54" w:author="Per Lindell" w:date="2024-08-04T12:54:00Z"/>
                <w:vertAlign w:val="superscript"/>
              </w:rPr>
            </w:pPr>
            <w:ins w:id="55" w:author="Per Lindell" w:date="2024-08-04T12:54:00Z">
              <w:r w:rsidRPr="00EB12E6">
                <w:rPr>
                  <w:lang w:val="en-US" w:eastAsia="zh-CN"/>
                </w:rPr>
                <w:t>n78</w:t>
              </w:r>
              <w:r w:rsidRPr="00EB12E6">
                <w:rPr>
                  <w:vertAlign w:val="superscript"/>
                </w:rPr>
                <w:t>8</w:t>
              </w:r>
            </w:ins>
          </w:p>
          <w:p w14:paraId="467F18B7" w14:textId="77777777" w:rsidR="00DC0566" w:rsidRDefault="00DC0566" w:rsidP="00103619">
            <w:pPr>
              <w:pStyle w:val="TAC"/>
              <w:rPr>
                <w:lang w:val="en-US" w:eastAsia="en-GB"/>
              </w:rPr>
            </w:pPr>
            <w:r>
              <w:rPr>
                <w:lang w:val="en-US" w:eastAsia="en-GB"/>
              </w:rPr>
              <w:t>CA_n7B</w:t>
            </w:r>
          </w:p>
          <w:p w14:paraId="14E40C8F" w14:textId="77777777" w:rsidR="00DC0566" w:rsidRDefault="00DC0566" w:rsidP="00103619">
            <w:pPr>
              <w:pStyle w:val="TAC"/>
              <w:rPr>
                <w:lang w:val="en-US" w:eastAsia="en-GB"/>
              </w:rPr>
            </w:pPr>
            <w:r>
              <w:rPr>
                <w:lang w:val="en-US" w:eastAsia="en-GB"/>
              </w:rPr>
              <w:t>CA_n78C</w:t>
            </w:r>
          </w:p>
          <w:p w14:paraId="0BC288E4" w14:textId="77777777" w:rsidR="00DC0566" w:rsidRDefault="00DC0566" w:rsidP="00103619">
            <w:pPr>
              <w:pStyle w:val="TAC"/>
              <w:rPr>
                <w:rFonts w:eastAsiaTheme="minorEastAsia"/>
                <w:lang w:val="en-US"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410A5C7C" w14:textId="77777777" w:rsidR="00DC0566" w:rsidRDefault="00DC0566" w:rsidP="0010361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8AC9BA" w14:textId="77777777" w:rsidR="00DC0566" w:rsidRDefault="00DC0566" w:rsidP="00103619">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9C5C0"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0C25CF61"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A1B9A"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1AF85"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777395" w14:textId="77777777" w:rsidR="00DC0566" w:rsidRDefault="00DC0566" w:rsidP="0010361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99F51E" w14:textId="77777777" w:rsidR="00DC0566" w:rsidRDefault="00DC0566" w:rsidP="00103619">
            <w:pPr>
              <w:pStyle w:val="TAC"/>
              <w:rPr>
                <w:rFonts w:eastAsiaTheme="minorEastAsia"/>
                <w:lang w:val="en-US"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D5F83" w14:textId="77777777" w:rsidR="00DC0566" w:rsidRDefault="00DC0566" w:rsidP="00103619">
            <w:pPr>
              <w:pStyle w:val="TAC"/>
              <w:rPr>
                <w:rFonts w:eastAsiaTheme="minorEastAsia"/>
                <w:lang w:val="en-US" w:eastAsia="zh-CN"/>
              </w:rPr>
            </w:pPr>
          </w:p>
        </w:tc>
      </w:tr>
      <w:tr w:rsidR="00DC0566" w14:paraId="73C545D3"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164DA" w14:textId="77777777" w:rsidR="00DC0566" w:rsidRDefault="00DC0566" w:rsidP="00103619">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6C3E7" w14:textId="77777777" w:rsidR="00DC0566" w:rsidRDefault="00DC0566" w:rsidP="00103619">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0726646A" w14:textId="77777777" w:rsidR="00DC0566" w:rsidRDefault="00DC0566" w:rsidP="0010361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r>
              <w:rPr>
                <w:rFonts w:eastAsiaTheme="minorEastAsia" w:hint="eastAsia"/>
                <w:vertAlign w:val="superscript"/>
                <w:lang w:val="en-US" w:eastAsia="zh-CN"/>
              </w:rPr>
              <w:t>,9</w:t>
            </w:r>
          </w:p>
          <w:p w14:paraId="66E6F4C5" w14:textId="77777777" w:rsidR="00DC0566" w:rsidRDefault="00DC0566" w:rsidP="00103619">
            <w:pPr>
              <w:pStyle w:val="TAC"/>
              <w:rPr>
                <w:rFonts w:eastAsiaTheme="minorEastAsia" w:cs="Arial"/>
                <w:szCs w:val="18"/>
                <w:vertAlign w:val="superscript"/>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sidRPr="00EC07F4">
              <w:rPr>
                <w:rFonts w:eastAsiaTheme="minorEastAsia"/>
                <w:lang w:val="en-US" w:eastAsia="ja-JP"/>
              </w:rPr>
              <w:t>A-</w:t>
            </w:r>
            <w:r>
              <w:rPr>
                <w:rFonts w:eastAsiaTheme="minorEastAsia" w:hint="eastAsia"/>
                <w:lang w:val="en-US" w:eastAsia="zh-CN"/>
              </w:rPr>
              <w:t>n7</w:t>
            </w:r>
            <w:r>
              <w:rPr>
                <w:rFonts w:eastAsiaTheme="minorEastAsia"/>
                <w:lang w:val="en-US" w:eastAsia="zh-CN"/>
              </w:rPr>
              <w:t>8</w:t>
            </w:r>
            <w:r w:rsidRPr="00EC07F4">
              <w:rPr>
                <w:rFonts w:eastAsiaTheme="minorEastAsia"/>
                <w:lang w:val="en-US" w:eastAsia="ja-JP"/>
              </w:rPr>
              <w:t>A</w:t>
            </w:r>
            <w:r>
              <w:rPr>
                <w:rFonts w:eastAsiaTheme="minorEastAsia" w:cs="Arial"/>
                <w:szCs w:val="18"/>
                <w:vertAlign w:val="superscript"/>
                <w:lang w:val="en-US" w:eastAsia="zh-CN"/>
              </w:rPr>
              <w:t>8</w:t>
            </w:r>
          </w:p>
          <w:p w14:paraId="45492799" w14:textId="77777777" w:rsidR="00DC0566" w:rsidRDefault="00DC0566" w:rsidP="00103619">
            <w:pPr>
              <w:pStyle w:val="TAC"/>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80DFFE" w14:textId="77777777" w:rsidR="00DC0566" w:rsidRDefault="00DC0566" w:rsidP="00103619">
            <w:pPr>
              <w:pStyle w:val="TAC"/>
              <w:rPr>
                <w:rFonts w:eastAsiaTheme="minorEastAsia"/>
                <w:lang w:val="en-US"/>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1DCAB8" w14:textId="77777777" w:rsidR="00DC0566" w:rsidRDefault="00DC0566" w:rsidP="0010361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6DE92"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735F7E07"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214B818"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FE76815"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90AEBF" w14:textId="77777777" w:rsidR="00DC0566" w:rsidRDefault="00DC0566" w:rsidP="0010361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8C82F1" w14:textId="77777777" w:rsidR="00DC0566" w:rsidRDefault="00DC0566" w:rsidP="0010361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8422C" w14:textId="77777777" w:rsidR="00DC0566" w:rsidRDefault="00DC0566" w:rsidP="00103619">
            <w:pPr>
              <w:pStyle w:val="TAC"/>
              <w:rPr>
                <w:rFonts w:eastAsiaTheme="minorEastAsia"/>
                <w:lang w:val="en-US" w:eastAsia="zh-CN"/>
              </w:rPr>
            </w:pPr>
          </w:p>
        </w:tc>
      </w:tr>
      <w:tr w:rsidR="00DC0566" w14:paraId="7BB23CC0"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172CFE6"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C9E800D"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A32FDE" w14:textId="77777777" w:rsidR="00DC0566" w:rsidRDefault="00DC0566" w:rsidP="0010361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701385" w14:textId="77777777" w:rsidR="00DC0566" w:rsidRDefault="00DC0566" w:rsidP="00103619">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8A98DD0" w14:textId="77777777" w:rsidR="00DC0566" w:rsidRDefault="00DC0566" w:rsidP="00103619">
            <w:pPr>
              <w:pStyle w:val="TAC"/>
              <w:rPr>
                <w:rFonts w:eastAsiaTheme="minorEastAsia"/>
                <w:lang w:val="en-US" w:eastAsia="zh-CN"/>
              </w:rPr>
            </w:pPr>
            <w:r>
              <w:rPr>
                <w:rFonts w:eastAsiaTheme="minorEastAsia"/>
                <w:lang w:val="en-US" w:eastAsia="zh-CN"/>
              </w:rPr>
              <w:t>1</w:t>
            </w:r>
          </w:p>
        </w:tc>
      </w:tr>
      <w:tr w:rsidR="00DC0566" w14:paraId="01FB5CDB"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FD189EE"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4A57D27"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BF0739" w14:textId="77777777" w:rsidR="00DC0566" w:rsidRDefault="00DC0566" w:rsidP="0010361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850F8A" w14:textId="77777777" w:rsidR="00DC0566" w:rsidRDefault="00DC0566" w:rsidP="00103619">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20876" w14:textId="77777777" w:rsidR="00DC0566" w:rsidRDefault="00DC0566" w:rsidP="00103619">
            <w:pPr>
              <w:pStyle w:val="TAC"/>
              <w:rPr>
                <w:rFonts w:eastAsiaTheme="minorEastAsia"/>
                <w:lang w:val="en-US" w:eastAsia="zh-CN"/>
              </w:rPr>
            </w:pPr>
          </w:p>
        </w:tc>
      </w:tr>
      <w:tr w:rsidR="00DC0566" w14:paraId="5B93332B"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325E3B3"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F9D0EF6"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53E868" w14:textId="77777777" w:rsidR="00DC0566" w:rsidRDefault="00DC0566" w:rsidP="0010361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07AD21"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9B28A" w14:textId="77777777" w:rsidR="00DC0566" w:rsidRDefault="00DC0566" w:rsidP="0010361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DC0566" w14:paraId="49763C08"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EED0F"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93CA0"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17C0B5" w14:textId="77777777" w:rsidR="00DC0566" w:rsidRDefault="00DC0566" w:rsidP="00103619">
            <w:pPr>
              <w:pStyle w:val="TAC"/>
              <w:rPr>
                <w:rFonts w:eastAsiaTheme="minorEastAsia"/>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48BFE4"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64306" w14:textId="77777777" w:rsidR="00DC0566" w:rsidRDefault="00DC0566" w:rsidP="00103619">
            <w:pPr>
              <w:pStyle w:val="TAC"/>
              <w:rPr>
                <w:rFonts w:eastAsiaTheme="minorEastAsia"/>
                <w:lang w:val="en-US" w:eastAsia="zh-CN"/>
              </w:rPr>
            </w:pPr>
          </w:p>
        </w:tc>
      </w:tr>
      <w:tr w:rsidR="00DC0566" w14:paraId="748F0BFB"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57E9ECAD" w14:textId="77777777" w:rsidR="00DC0566" w:rsidRDefault="00DC0566" w:rsidP="0010361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442986A8" w14:textId="77777777" w:rsidR="00DC0566" w:rsidRDefault="00DC0566" w:rsidP="00103619">
            <w:pPr>
              <w:pStyle w:val="TAC"/>
              <w:rPr>
                <w:vertAlign w:val="superscript"/>
                <w:lang w:val="en-US" w:eastAsia="zh-CN"/>
              </w:rPr>
            </w:pPr>
            <w:r>
              <w:rPr>
                <w:lang w:val="en-US" w:eastAsia="en-GB"/>
              </w:rPr>
              <w:t>n78</w:t>
            </w:r>
            <w:r>
              <w:rPr>
                <w:vertAlign w:val="superscript"/>
                <w:lang w:val="en-US" w:eastAsia="zh-CN"/>
              </w:rPr>
              <w:t>8,9</w:t>
            </w:r>
          </w:p>
          <w:p w14:paraId="081FC4C2" w14:textId="77777777" w:rsidR="00DC0566" w:rsidRDefault="00DC0566" w:rsidP="00103619">
            <w:pPr>
              <w:pStyle w:val="TAC"/>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CC0544" w14:textId="77777777" w:rsidR="00DC0566" w:rsidRDefault="00DC0566" w:rsidP="0010361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F2E3C9" w14:textId="77777777" w:rsidR="00DC0566" w:rsidRDefault="00DC0566" w:rsidP="00103619">
            <w:pPr>
              <w:pStyle w:val="TAC"/>
              <w:rPr>
                <w:rFonts w:eastAsiaTheme="minorEastAsia"/>
                <w:lang w:val="en-US" w:eastAsia="zh-CN"/>
              </w:rPr>
            </w:pPr>
            <w:r>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71966F2"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1B838B58"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ECB939F"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EB02EB" w14:textId="77777777" w:rsidR="00DC0566"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CDBC824" w14:textId="77777777" w:rsidR="00DC0566" w:rsidRDefault="00DC0566" w:rsidP="0010361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99CD98" w14:textId="77777777" w:rsidR="00DC0566" w:rsidRDefault="00DC0566" w:rsidP="0010361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02C1" w14:textId="77777777" w:rsidR="00DC0566" w:rsidRDefault="00DC0566" w:rsidP="00103619">
            <w:pPr>
              <w:pStyle w:val="TAC"/>
              <w:rPr>
                <w:rFonts w:eastAsiaTheme="minorEastAsia"/>
                <w:lang w:val="en-US" w:eastAsia="zh-CN"/>
              </w:rPr>
            </w:pPr>
          </w:p>
        </w:tc>
      </w:tr>
      <w:tr w:rsidR="00DC0566" w14:paraId="31B9BE6C"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08571A8"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6606D5" w14:textId="77777777" w:rsidR="00DC0566"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720FA2F" w14:textId="77777777" w:rsidR="00DC0566" w:rsidRDefault="00DC0566" w:rsidP="0010361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2AD0FD" w14:textId="77777777" w:rsidR="00DC0566" w:rsidRDefault="00DC0566" w:rsidP="0010361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053C0" w14:textId="77777777" w:rsidR="00DC0566" w:rsidRDefault="00DC0566" w:rsidP="00103619">
            <w:pPr>
              <w:pStyle w:val="TAC"/>
              <w:rPr>
                <w:rFonts w:eastAsiaTheme="minorEastAsia"/>
                <w:lang w:val="en-US" w:eastAsia="zh-CN"/>
              </w:rPr>
            </w:pPr>
            <w:r>
              <w:rPr>
                <w:rFonts w:eastAsiaTheme="minorEastAsia" w:hint="eastAsia"/>
                <w:lang w:val="en-US" w:eastAsia="zh-CN"/>
              </w:rPr>
              <w:t>1</w:t>
            </w:r>
          </w:p>
        </w:tc>
      </w:tr>
      <w:tr w:rsidR="00DC0566" w14:paraId="10EF4C3C" w14:textId="77777777" w:rsidTr="00103619">
        <w:trPr>
          <w:trHeight w:val="90"/>
        </w:trPr>
        <w:tc>
          <w:tcPr>
            <w:tcW w:w="1983" w:type="dxa"/>
            <w:tcBorders>
              <w:top w:val="nil"/>
              <w:left w:val="single" w:sz="4" w:space="0" w:color="auto"/>
              <w:bottom w:val="nil"/>
              <w:right w:val="single" w:sz="4" w:space="0" w:color="auto"/>
            </w:tcBorders>
            <w:shd w:val="clear" w:color="auto" w:fill="auto"/>
            <w:vAlign w:val="center"/>
          </w:tcPr>
          <w:p w14:paraId="3DCB0EA0"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FCDE5A" w14:textId="77777777" w:rsidR="00DC0566"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EAEE73" w14:textId="77777777" w:rsidR="00DC0566" w:rsidRDefault="00DC0566" w:rsidP="0010361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CA7DC1" w14:textId="77777777" w:rsidR="00DC0566" w:rsidRDefault="00DC0566" w:rsidP="0010361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735FF" w14:textId="77777777" w:rsidR="00DC0566" w:rsidRDefault="00DC0566" w:rsidP="00103619">
            <w:pPr>
              <w:pStyle w:val="TAC"/>
              <w:rPr>
                <w:rFonts w:eastAsiaTheme="minorEastAsia"/>
                <w:lang w:val="en-US" w:eastAsia="zh-CN"/>
              </w:rPr>
            </w:pPr>
          </w:p>
        </w:tc>
      </w:tr>
      <w:tr w:rsidR="00DC0566" w14:paraId="2A1A9259" w14:textId="77777777" w:rsidTr="00103619">
        <w:trPr>
          <w:trHeight w:val="90"/>
        </w:trPr>
        <w:tc>
          <w:tcPr>
            <w:tcW w:w="1983" w:type="dxa"/>
            <w:tcBorders>
              <w:top w:val="nil"/>
              <w:left w:val="single" w:sz="4" w:space="0" w:color="auto"/>
              <w:bottom w:val="nil"/>
              <w:right w:val="single" w:sz="4" w:space="0" w:color="auto"/>
            </w:tcBorders>
            <w:shd w:val="clear" w:color="auto" w:fill="auto"/>
            <w:vAlign w:val="center"/>
          </w:tcPr>
          <w:p w14:paraId="474C500B"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A7A351" w14:textId="77777777" w:rsidR="00DC0566"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3134CB" w14:textId="77777777" w:rsidR="00DC0566" w:rsidRDefault="00DC0566" w:rsidP="00103619">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C30578"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5AF7F" w14:textId="77777777" w:rsidR="00DC0566" w:rsidRDefault="00DC0566" w:rsidP="0010361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DC0566" w14:paraId="3D1BE836" w14:textId="77777777" w:rsidTr="0010361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86D39CC"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F1C4D" w14:textId="77777777" w:rsidR="00DC0566"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2FDA3F9" w14:textId="77777777" w:rsidR="00DC0566" w:rsidRDefault="00DC0566" w:rsidP="0010361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882D72"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44BC8" w14:textId="77777777" w:rsidR="00DC0566" w:rsidRDefault="00DC0566" w:rsidP="00103619">
            <w:pPr>
              <w:pStyle w:val="TAC"/>
              <w:rPr>
                <w:rFonts w:eastAsiaTheme="minorEastAsia"/>
                <w:lang w:val="en-US" w:eastAsia="zh-CN"/>
              </w:rPr>
            </w:pPr>
          </w:p>
        </w:tc>
      </w:tr>
      <w:tr w:rsidR="00DC0566" w14:paraId="2275D882"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82E10" w14:textId="77777777" w:rsidR="00DC0566" w:rsidRDefault="00DC0566" w:rsidP="0010361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C22D6" w14:textId="77777777" w:rsidR="00DC0566" w:rsidRDefault="00DC0566" w:rsidP="00103619">
            <w:pPr>
              <w:pStyle w:val="TAC"/>
              <w:rPr>
                <w:vertAlign w:val="superscript"/>
                <w:lang w:val="en-US" w:eastAsia="zh-CN"/>
              </w:rPr>
            </w:pPr>
            <w:r>
              <w:rPr>
                <w:lang w:val="en-US" w:eastAsia="en-GB"/>
              </w:rPr>
              <w:t>n78</w:t>
            </w:r>
            <w:r>
              <w:rPr>
                <w:vertAlign w:val="superscript"/>
                <w:lang w:val="en-US" w:eastAsia="zh-CN"/>
              </w:rPr>
              <w:t>8,9</w:t>
            </w:r>
          </w:p>
          <w:p w14:paraId="3BD12B82" w14:textId="77777777" w:rsidR="00DC0566" w:rsidRPr="00EC07F4" w:rsidRDefault="00DC0566" w:rsidP="00103619">
            <w:pPr>
              <w:pStyle w:val="TAC"/>
              <w:rPr>
                <w:lang w:val="en-US" w:eastAsia="ja-JP"/>
              </w:rPr>
            </w:pPr>
            <w:r>
              <w:rPr>
                <w:rFonts w:hint="eastAsia"/>
                <w:lang w:eastAsia="zh-CN"/>
              </w:rPr>
              <w:t>CA</w:t>
            </w:r>
            <w:r>
              <w:rPr>
                <w:lang w:eastAsia="en-GB"/>
              </w:rPr>
              <w:t>_</w:t>
            </w:r>
            <w:r>
              <w:rPr>
                <w:rFonts w:hint="eastAsia"/>
                <w:lang w:val="en-US" w:eastAsia="zh-CN"/>
              </w:rPr>
              <w:t>n</w:t>
            </w:r>
            <w:r>
              <w:rPr>
                <w:lang w:val="en-US" w:eastAsia="zh-CN"/>
              </w:rPr>
              <w:t>7</w:t>
            </w:r>
            <w:r w:rsidRPr="00EC07F4">
              <w:rPr>
                <w:lang w:val="en-US" w:eastAsia="ja-JP"/>
              </w:rPr>
              <w:t>A-</w:t>
            </w:r>
            <w:r>
              <w:rPr>
                <w:rFonts w:hint="eastAsia"/>
                <w:lang w:val="en-US" w:eastAsia="zh-CN"/>
              </w:rPr>
              <w:t>n7</w:t>
            </w:r>
            <w:r>
              <w:rPr>
                <w:lang w:val="en-US" w:eastAsia="zh-CN"/>
              </w:rPr>
              <w:t>8</w:t>
            </w:r>
            <w:r w:rsidRPr="00EC07F4">
              <w:rPr>
                <w:lang w:val="en-US" w:eastAsia="ja-JP"/>
              </w:rPr>
              <w:t>A</w:t>
            </w:r>
            <w:r>
              <w:rPr>
                <w:vertAlign w:val="superscript"/>
                <w:lang w:val="en-US" w:eastAsia="zh-CN"/>
              </w:rPr>
              <w:t>8</w:t>
            </w:r>
          </w:p>
          <w:p w14:paraId="627EE3CE" w14:textId="77777777" w:rsidR="00DC0566" w:rsidRDefault="00DC0566" w:rsidP="00103619">
            <w:pPr>
              <w:pStyle w:val="TAC"/>
              <w:rPr>
                <w:rFonts w:eastAsiaTheme="minorEastAsia"/>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8F63DE9" w14:textId="77777777" w:rsidR="00DC0566" w:rsidRDefault="00DC0566" w:rsidP="0010361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B1F8F2" w14:textId="77777777" w:rsidR="00DC0566" w:rsidRDefault="00DC0566" w:rsidP="0010361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84BEF"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0939805F"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DFFAE0C"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C4CC63"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1DD7D" w14:textId="77777777" w:rsidR="00DC0566" w:rsidRDefault="00DC0566" w:rsidP="0010361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FAD110" w14:textId="77777777" w:rsidR="00DC0566" w:rsidRDefault="00DC0566" w:rsidP="0010361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325B0" w14:textId="77777777" w:rsidR="00DC0566" w:rsidRDefault="00DC0566" w:rsidP="00103619">
            <w:pPr>
              <w:pStyle w:val="TAC"/>
              <w:rPr>
                <w:rFonts w:eastAsiaTheme="minorEastAsia"/>
                <w:lang w:val="en-US" w:eastAsia="zh-CN"/>
              </w:rPr>
            </w:pPr>
          </w:p>
        </w:tc>
      </w:tr>
      <w:tr w:rsidR="00DC0566" w14:paraId="1E04DE76"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DFE6F29"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FB7002"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4B6CB" w14:textId="77777777" w:rsidR="00DC0566" w:rsidRDefault="00DC0566" w:rsidP="0010361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E5812F" w14:textId="77777777" w:rsidR="00DC0566" w:rsidRDefault="00DC0566" w:rsidP="0010361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9B015" w14:textId="77777777" w:rsidR="00DC0566" w:rsidRDefault="00DC0566" w:rsidP="00103619">
            <w:pPr>
              <w:pStyle w:val="TAC"/>
              <w:rPr>
                <w:rFonts w:eastAsiaTheme="minorEastAsia"/>
                <w:lang w:val="en-US" w:eastAsia="zh-CN"/>
              </w:rPr>
            </w:pPr>
            <w:r>
              <w:rPr>
                <w:rFonts w:eastAsiaTheme="minorEastAsia" w:hint="eastAsia"/>
                <w:lang w:val="en-US" w:eastAsia="zh-CN"/>
              </w:rPr>
              <w:t>1</w:t>
            </w:r>
          </w:p>
        </w:tc>
      </w:tr>
      <w:tr w:rsidR="00DC0566" w14:paraId="02D187E8"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BD71DA0"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9844E9"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988AEA" w14:textId="77777777" w:rsidR="00DC0566" w:rsidRDefault="00DC0566" w:rsidP="0010361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161EE8" w14:textId="77777777" w:rsidR="00DC0566" w:rsidRDefault="00DC0566" w:rsidP="00103619">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C7356" w14:textId="77777777" w:rsidR="00DC0566" w:rsidRDefault="00DC0566" w:rsidP="00103619">
            <w:pPr>
              <w:pStyle w:val="TAC"/>
              <w:rPr>
                <w:rFonts w:eastAsiaTheme="minorEastAsia"/>
                <w:lang w:val="en-US" w:eastAsia="zh-CN"/>
              </w:rPr>
            </w:pPr>
          </w:p>
        </w:tc>
      </w:tr>
      <w:tr w:rsidR="00DC0566" w14:paraId="0229746D"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B5784B5"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8ADACA"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8495B" w14:textId="77777777" w:rsidR="00DC0566" w:rsidRDefault="00DC0566" w:rsidP="00103619">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22F6F6"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8F91C" w14:textId="77777777" w:rsidR="00DC0566" w:rsidRDefault="00DC0566" w:rsidP="0010361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DC0566" w14:paraId="7187690C"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4377E"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1919A"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B8D97" w14:textId="77777777" w:rsidR="00DC0566" w:rsidRDefault="00DC0566" w:rsidP="00103619">
            <w:pPr>
              <w:pStyle w:val="TAC"/>
              <w:rPr>
                <w:rFonts w:eastAsiaTheme="minorEastAsia"/>
                <w:lang w:val="en-US" w:eastAsia="zh-CN"/>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E39D7B"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D3BAE" w14:textId="77777777" w:rsidR="00DC0566" w:rsidRDefault="00DC0566" w:rsidP="00103619">
            <w:pPr>
              <w:pStyle w:val="TAC"/>
              <w:rPr>
                <w:rFonts w:eastAsiaTheme="minorEastAsia"/>
                <w:lang w:val="en-US" w:eastAsia="zh-CN"/>
              </w:rPr>
            </w:pPr>
          </w:p>
        </w:tc>
      </w:tr>
      <w:tr w:rsidR="00DC0566" w14:paraId="4CAD5C3F"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tcPr>
          <w:p w14:paraId="72D5EA11" w14:textId="77777777" w:rsidR="00DC0566" w:rsidRDefault="00DC0566" w:rsidP="00103619">
            <w:pPr>
              <w:pStyle w:val="TAC"/>
              <w:rPr>
                <w:rFonts w:eastAsiaTheme="minorEastAsia"/>
                <w:lang w:val="en-US" w:eastAsia="zh-CN"/>
              </w:rPr>
            </w:pPr>
            <w:r>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13817FFF" w14:textId="77777777" w:rsidR="00DC0566" w:rsidRDefault="00DC0566" w:rsidP="0010361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1809D0" w14:textId="77777777" w:rsidR="00DC0566" w:rsidRDefault="00DC0566" w:rsidP="0010361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3D68E6" w14:textId="77777777" w:rsidR="00DC0566" w:rsidRDefault="00DC0566" w:rsidP="0010361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E0E74"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74DDCEEA" w14:textId="77777777" w:rsidTr="00103619">
        <w:trPr>
          <w:trHeight w:val="187"/>
        </w:trPr>
        <w:tc>
          <w:tcPr>
            <w:tcW w:w="1983" w:type="dxa"/>
            <w:tcBorders>
              <w:top w:val="nil"/>
              <w:left w:val="single" w:sz="4" w:space="0" w:color="auto"/>
              <w:bottom w:val="nil"/>
              <w:right w:val="single" w:sz="4" w:space="0" w:color="auto"/>
            </w:tcBorders>
            <w:shd w:val="clear" w:color="auto" w:fill="auto"/>
          </w:tcPr>
          <w:p w14:paraId="31B8AA24"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1463E4F9"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3D948" w14:textId="77777777" w:rsidR="00DC0566" w:rsidRDefault="00DC0566" w:rsidP="0010361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C37B2B" w14:textId="77777777" w:rsidR="00DC0566" w:rsidRDefault="00DC0566" w:rsidP="00103619">
            <w:pPr>
              <w:pStyle w:val="TAC"/>
              <w:rPr>
                <w:rFonts w:eastAsiaTheme="minorEastAsia"/>
                <w:lang w:val="en-US" w:eastAsia="zh-CN" w:bidi="ar"/>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8FC8F" w14:textId="77777777" w:rsidR="00DC0566" w:rsidRDefault="00DC0566" w:rsidP="00103619">
            <w:pPr>
              <w:pStyle w:val="TAC"/>
              <w:rPr>
                <w:rFonts w:eastAsiaTheme="minorEastAsia"/>
                <w:lang w:val="en-US" w:eastAsia="zh-CN"/>
              </w:rPr>
            </w:pPr>
          </w:p>
        </w:tc>
      </w:tr>
      <w:tr w:rsidR="00DC0566" w14:paraId="1B2B3482" w14:textId="77777777" w:rsidTr="00103619">
        <w:trPr>
          <w:trHeight w:val="187"/>
        </w:trPr>
        <w:tc>
          <w:tcPr>
            <w:tcW w:w="1983" w:type="dxa"/>
            <w:tcBorders>
              <w:top w:val="nil"/>
              <w:left w:val="single" w:sz="4" w:space="0" w:color="auto"/>
              <w:bottom w:val="nil"/>
              <w:right w:val="single" w:sz="4" w:space="0" w:color="auto"/>
            </w:tcBorders>
            <w:shd w:val="clear" w:color="auto" w:fill="auto"/>
          </w:tcPr>
          <w:p w14:paraId="7C57E675"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33115A8"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18B150" w14:textId="77777777" w:rsidR="00DC0566" w:rsidRDefault="00DC0566" w:rsidP="0010361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571763" w14:textId="77777777" w:rsidR="00DC0566" w:rsidRDefault="00DC0566" w:rsidP="0010361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91C30" w14:textId="77777777" w:rsidR="00DC0566" w:rsidRDefault="00DC0566" w:rsidP="00103619">
            <w:pPr>
              <w:pStyle w:val="TAC"/>
              <w:rPr>
                <w:rFonts w:eastAsiaTheme="minorEastAsia"/>
                <w:lang w:val="en-US" w:eastAsia="zh-CN"/>
              </w:rPr>
            </w:pPr>
            <w:r>
              <w:rPr>
                <w:rFonts w:eastAsiaTheme="minorEastAsia" w:cs="Arial"/>
                <w:szCs w:val="18"/>
              </w:rPr>
              <w:t>4 and 5</w:t>
            </w:r>
          </w:p>
        </w:tc>
      </w:tr>
      <w:tr w:rsidR="00DC0566" w14:paraId="71D85889"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tcPr>
          <w:p w14:paraId="638A153F"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35E10AA"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B2307D" w14:textId="77777777" w:rsidR="00DC0566" w:rsidRDefault="00DC0566" w:rsidP="00103619">
            <w:pPr>
              <w:pStyle w:val="TAC"/>
              <w:rPr>
                <w:rFonts w:eastAsiaTheme="minorEastAsia"/>
                <w:lang w:val="en-US"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FAE002" w14:textId="77777777" w:rsidR="00DC0566" w:rsidRDefault="00DC0566" w:rsidP="00103619">
            <w:pPr>
              <w:pStyle w:val="TAC"/>
              <w:rPr>
                <w:rFonts w:eastAsiaTheme="minorEastAsia"/>
                <w:lang w:val="en-US"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09A32" w14:textId="77777777" w:rsidR="00DC0566" w:rsidRDefault="00DC0566" w:rsidP="00103619">
            <w:pPr>
              <w:pStyle w:val="TAC"/>
              <w:rPr>
                <w:rFonts w:eastAsiaTheme="minorEastAsia"/>
                <w:lang w:val="en-US" w:eastAsia="zh-CN"/>
              </w:rPr>
            </w:pPr>
          </w:p>
        </w:tc>
      </w:tr>
      <w:tr w:rsidR="00DC0566" w14:paraId="0A51B050"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tcPr>
          <w:p w14:paraId="13C980F3" w14:textId="77777777" w:rsidR="00DC0566" w:rsidRDefault="00DC0566" w:rsidP="00103619">
            <w:pPr>
              <w:pStyle w:val="TAC"/>
              <w:rPr>
                <w:rFonts w:eastAsiaTheme="minorEastAsia"/>
                <w:lang w:val="en-US" w:eastAsia="zh-CN"/>
              </w:rPr>
            </w:pPr>
            <w:r>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3464A373" w14:textId="77777777" w:rsidR="00DC0566" w:rsidRDefault="00DC0566" w:rsidP="00103619">
            <w:pPr>
              <w:pStyle w:val="TAC"/>
              <w:rPr>
                <w:rFonts w:eastAsiaTheme="minorEastAsia"/>
                <w:lang w:val="en-US" w:eastAsia="zh-CN"/>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DF3CF6" w14:textId="77777777" w:rsidR="00DC0566" w:rsidRDefault="00DC0566" w:rsidP="0010361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325619" w14:textId="77777777" w:rsidR="00DC0566" w:rsidRDefault="00DC0566" w:rsidP="0010361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DE7C9"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23C8EEAB" w14:textId="77777777" w:rsidTr="00103619">
        <w:trPr>
          <w:trHeight w:val="187"/>
        </w:trPr>
        <w:tc>
          <w:tcPr>
            <w:tcW w:w="1983" w:type="dxa"/>
            <w:tcBorders>
              <w:top w:val="nil"/>
              <w:left w:val="single" w:sz="4" w:space="0" w:color="auto"/>
              <w:bottom w:val="nil"/>
              <w:right w:val="single" w:sz="4" w:space="0" w:color="auto"/>
            </w:tcBorders>
            <w:shd w:val="clear" w:color="auto" w:fill="auto"/>
          </w:tcPr>
          <w:p w14:paraId="7AE59991"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5414BD5"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070378" w14:textId="77777777" w:rsidR="00DC0566" w:rsidRDefault="00DC0566" w:rsidP="0010361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1CEB4F" w14:textId="77777777" w:rsidR="00DC0566" w:rsidRDefault="00DC0566" w:rsidP="00103619">
            <w:pPr>
              <w:pStyle w:val="TAC"/>
              <w:rPr>
                <w:rFonts w:eastAsiaTheme="minorEastAsia"/>
                <w:lang w:val="en-US" w:eastAsia="zh-CN" w:bidi="ar"/>
              </w:rPr>
            </w:pPr>
            <w:r>
              <w:rPr>
                <w:rFonts w:eastAsiaTheme="minorEastAsia"/>
                <w:lang w:val="en-US" w:eastAsia="zh-CN" w:bidi="ar"/>
              </w:rPr>
              <w:t>CA_n7</w:t>
            </w:r>
            <w:r>
              <w:rPr>
                <w:rFonts w:eastAsiaTheme="minorEastAsia" w:hint="eastAsia"/>
                <w:lang w:val="en-US" w:eastAsia="zh-CN" w:bidi="ar"/>
              </w:rPr>
              <w:t>9C</w:t>
            </w:r>
            <w:r>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C11F0" w14:textId="77777777" w:rsidR="00DC0566" w:rsidRDefault="00DC0566" w:rsidP="00103619">
            <w:pPr>
              <w:pStyle w:val="TAC"/>
              <w:rPr>
                <w:rFonts w:eastAsiaTheme="minorEastAsia"/>
                <w:lang w:val="en-US" w:eastAsia="zh-CN"/>
              </w:rPr>
            </w:pPr>
          </w:p>
        </w:tc>
      </w:tr>
      <w:tr w:rsidR="00DC0566" w14:paraId="76DEA743" w14:textId="77777777" w:rsidTr="00103619">
        <w:trPr>
          <w:trHeight w:val="187"/>
        </w:trPr>
        <w:tc>
          <w:tcPr>
            <w:tcW w:w="1983" w:type="dxa"/>
            <w:tcBorders>
              <w:top w:val="nil"/>
              <w:left w:val="single" w:sz="4" w:space="0" w:color="auto"/>
              <w:bottom w:val="nil"/>
              <w:right w:val="single" w:sz="4" w:space="0" w:color="auto"/>
            </w:tcBorders>
            <w:shd w:val="clear" w:color="auto" w:fill="auto"/>
          </w:tcPr>
          <w:p w14:paraId="6E78DEB9"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2E055FC9"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8702C" w14:textId="77777777" w:rsidR="00DC0566" w:rsidRDefault="00DC0566" w:rsidP="0010361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340CC5" w14:textId="77777777" w:rsidR="00DC0566" w:rsidRDefault="00DC0566" w:rsidP="0010361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AB1AB" w14:textId="77777777" w:rsidR="00DC0566" w:rsidRDefault="00DC0566" w:rsidP="00103619">
            <w:pPr>
              <w:pStyle w:val="TAC"/>
              <w:rPr>
                <w:rFonts w:eastAsiaTheme="minorEastAsia"/>
                <w:lang w:val="en-US" w:eastAsia="zh-CN"/>
              </w:rPr>
            </w:pPr>
            <w:r>
              <w:rPr>
                <w:rFonts w:eastAsiaTheme="minorEastAsia" w:cs="Arial"/>
                <w:szCs w:val="18"/>
              </w:rPr>
              <w:t>4 and 5</w:t>
            </w:r>
          </w:p>
        </w:tc>
      </w:tr>
      <w:tr w:rsidR="00DC0566" w14:paraId="5661AC4D"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tcPr>
          <w:p w14:paraId="56C3B3BE"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CD36A59"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3A881" w14:textId="77777777" w:rsidR="00DC0566" w:rsidRDefault="00DC0566" w:rsidP="00103619">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844457" w14:textId="77777777" w:rsidR="00DC0566" w:rsidRDefault="00DC0566" w:rsidP="00103619">
            <w:pPr>
              <w:pStyle w:val="TAC"/>
              <w:rPr>
                <w:rFonts w:eastAsiaTheme="minorEastAsia"/>
                <w:lang w:val="en-US" w:eastAsia="zh-CN" w:bidi="ar"/>
              </w:rPr>
            </w:pPr>
            <w:r>
              <w:rPr>
                <w:rFonts w:eastAsiaTheme="minorEastAsia" w:cs="Arial"/>
                <w:szCs w:val="18"/>
              </w:rPr>
              <w:t>CA_n7</w:t>
            </w:r>
            <w:r>
              <w:rPr>
                <w:rFonts w:eastAsiaTheme="minorEastAsia" w:cs="Arial" w:hint="eastAsia"/>
                <w:szCs w:val="18"/>
                <w:lang w:val="en-US"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E9187" w14:textId="77777777" w:rsidR="00DC0566" w:rsidRDefault="00DC0566" w:rsidP="00103619">
            <w:pPr>
              <w:pStyle w:val="TAC"/>
              <w:rPr>
                <w:rFonts w:eastAsiaTheme="minorEastAsia"/>
                <w:lang w:val="en-US" w:eastAsia="zh-CN"/>
              </w:rPr>
            </w:pPr>
          </w:p>
        </w:tc>
      </w:tr>
      <w:tr w:rsidR="00DC0566" w14:paraId="6744BB08"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BF204" w14:textId="77777777" w:rsidR="00DC0566" w:rsidRDefault="00DC0566" w:rsidP="00103619">
            <w:pPr>
              <w:pStyle w:val="TAC"/>
              <w:rPr>
                <w:rFonts w:eastAsiaTheme="minorEastAsia"/>
                <w:lang w:val="en-US"/>
              </w:rPr>
            </w:pPr>
            <w:r>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080CF" w14:textId="77777777" w:rsidR="00DC0566" w:rsidRDefault="00DC0566" w:rsidP="0010361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4FA5AB2" w14:textId="77777777" w:rsidR="00DC0566" w:rsidRDefault="00DC0566" w:rsidP="0010361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761BCE" w14:textId="77777777" w:rsidR="00DC0566" w:rsidRDefault="00DC0566" w:rsidP="0010361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59011" w14:textId="77777777" w:rsidR="00DC0566" w:rsidRDefault="00DC0566" w:rsidP="00103619">
            <w:pPr>
              <w:pStyle w:val="TAC"/>
              <w:rPr>
                <w:rFonts w:eastAsiaTheme="minorEastAsia"/>
                <w:lang w:val="en-US" w:eastAsia="zh-CN"/>
              </w:rPr>
            </w:pPr>
            <w:r>
              <w:rPr>
                <w:rFonts w:eastAsiaTheme="minorEastAsia"/>
                <w:lang w:val="en-US"/>
              </w:rPr>
              <w:t>0</w:t>
            </w:r>
          </w:p>
        </w:tc>
      </w:tr>
      <w:tr w:rsidR="00DC0566" w14:paraId="0BEE5910"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82076"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220B0"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FCE744" w14:textId="77777777" w:rsidR="00DC0566" w:rsidRDefault="00DC0566" w:rsidP="0010361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40E1AF" w14:textId="77777777" w:rsidR="00DC0566" w:rsidRDefault="00DC0566" w:rsidP="00103619">
            <w:pPr>
              <w:pStyle w:val="TAC"/>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EE971" w14:textId="77777777" w:rsidR="00DC0566" w:rsidRDefault="00DC0566" w:rsidP="00103619">
            <w:pPr>
              <w:pStyle w:val="TAC"/>
              <w:rPr>
                <w:rFonts w:eastAsiaTheme="minorEastAsia"/>
                <w:lang w:val="en-US" w:eastAsia="zh-CN"/>
              </w:rPr>
            </w:pPr>
          </w:p>
        </w:tc>
      </w:tr>
      <w:tr w:rsidR="00DC0566" w14:paraId="0ADD2C5B"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B7974" w14:textId="77777777" w:rsidR="00DC0566" w:rsidRDefault="00DC0566" w:rsidP="00103619">
            <w:pPr>
              <w:pStyle w:val="TAC"/>
              <w:rPr>
                <w:rFonts w:eastAsiaTheme="minorEastAsia"/>
                <w:lang w:val="en-US"/>
              </w:rPr>
            </w:pPr>
            <w:r>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F2B48" w14:textId="77777777" w:rsidR="00DC0566" w:rsidRDefault="00DC0566" w:rsidP="0010361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5BC68B0" w14:textId="77777777" w:rsidR="00DC0566" w:rsidRDefault="00DC0566" w:rsidP="0010361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08E169" w14:textId="77777777" w:rsidR="00DC0566" w:rsidRDefault="00DC0566" w:rsidP="0010361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C38D5" w14:textId="77777777" w:rsidR="00DC0566" w:rsidRDefault="00DC0566" w:rsidP="00103619">
            <w:pPr>
              <w:pStyle w:val="TAC"/>
              <w:rPr>
                <w:rFonts w:eastAsiaTheme="minorEastAsia"/>
                <w:lang w:val="en-US" w:eastAsia="zh-CN"/>
              </w:rPr>
            </w:pPr>
            <w:r>
              <w:rPr>
                <w:rFonts w:eastAsiaTheme="minorEastAsia"/>
                <w:lang w:val="en-US"/>
              </w:rPr>
              <w:t>0</w:t>
            </w:r>
          </w:p>
        </w:tc>
      </w:tr>
      <w:tr w:rsidR="00DC0566" w14:paraId="180644D3"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B64F7"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D43A2"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F8408C" w14:textId="77777777" w:rsidR="00DC0566" w:rsidRDefault="00DC0566" w:rsidP="0010361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6D0F228" w14:textId="77777777" w:rsidR="00DC0566" w:rsidRDefault="00DC0566" w:rsidP="00103619">
            <w:pPr>
              <w:pStyle w:val="TAC"/>
              <w:rPr>
                <w:rFonts w:eastAsiaTheme="minorEastAsia"/>
                <w:color w:val="000000"/>
                <w:lang w:val="en-US" w:eastAsia="zh-CN"/>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6C452" w14:textId="77777777" w:rsidR="00DC0566" w:rsidRDefault="00DC0566" w:rsidP="00103619">
            <w:pPr>
              <w:pStyle w:val="TAC"/>
              <w:rPr>
                <w:rFonts w:eastAsiaTheme="minorEastAsia"/>
                <w:lang w:val="en-US" w:eastAsia="zh-CN"/>
              </w:rPr>
            </w:pPr>
          </w:p>
        </w:tc>
      </w:tr>
      <w:tr w:rsidR="00DC0566" w14:paraId="48A180EA"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B0D9F" w14:textId="77777777" w:rsidR="00DC0566" w:rsidRDefault="00DC0566" w:rsidP="00103619">
            <w:pPr>
              <w:pStyle w:val="TAC"/>
              <w:rPr>
                <w:rFonts w:eastAsiaTheme="minorEastAsia"/>
                <w:lang w:val="en-US"/>
              </w:rPr>
            </w:pPr>
            <w:r>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664BA" w14:textId="77777777" w:rsidR="00DC0566" w:rsidRDefault="00DC0566" w:rsidP="00103619">
            <w:pPr>
              <w:pStyle w:val="TAC"/>
              <w:rPr>
                <w:rFonts w:eastAsiaTheme="minorEastAsia"/>
                <w:lang w:val="en-US"/>
              </w:rPr>
            </w:pPr>
            <w:r>
              <w:rPr>
                <w:rFonts w:eastAsiaTheme="minorEastAsia"/>
                <w:lang w:val="en-US"/>
              </w:rPr>
              <w:t>CA_n7A-n102A</w:t>
            </w:r>
          </w:p>
          <w:p w14:paraId="4CA316DA" w14:textId="77777777" w:rsidR="00DC0566" w:rsidRDefault="00DC0566" w:rsidP="00103619">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27B07686" w14:textId="77777777" w:rsidR="00DC0566" w:rsidRDefault="00DC0566" w:rsidP="0010361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BFB78A" w14:textId="77777777" w:rsidR="00DC0566" w:rsidRDefault="00DC0566" w:rsidP="0010361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10033" w14:textId="77777777" w:rsidR="00DC0566" w:rsidRDefault="00DC0566" w:rsidP="00103619">
            <w:pPr>
              <w:pStyle w:val="TAC"/>
              <w:rPr>
                <w:rFonts w:eastAsiaTheme="minorEastAsia"/>
                <w:lang w:val="en-US" w:eastAsia="zh-CN"/>
              </w:rPr>
            </w:pPr>
            <w:r>
              <w:rPr>
                <w:rFonts w:eastAsiaTheme="minorEastAsia"/>
                <w:lang w:val="en-US"/>
              </w:rPr>
              <w:t>0</w:t>
            </w:r>
          </w:p>
        </w:tc>
      </w:tr>
      <w:tr w:rsidR="00DC0566" w14:paraId="652E549E"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B696C"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83AF6"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AACA67" w14:textId="77777777" w:rsidR="00DC0566" w:rsidRDefault="00DC0566" w:rsidP="0010361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23C5DC" w14:textId="77777777" w:rsidR="00DC0566" w:rsidRDefault="00DC0566" w:rsidP="00103619">
            <w:pPr>
              <w:pStyle w:val="TAC"/>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A46E4" w14:textId="77777777" w:rsidR="00DC0566" w:rsidRDefault="00DC0566" w:rsidP="00103619">
            <w:pPr>
              <w:pStyle w:val="TAC"/>
              <w:rPr>
                <w:rFonts w:eastAsiaTheme="minorEastAsia"/>
                <w:lang w:val="en-US" w:eastAsia="zh-CN"/>
              </w:rPr>
            </w:pPr>
          </w:p>
        </w:tc>
      </w:tr>
      <w:tr w:rsidR="00DC0566" w14:paraId="5478E2D8"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712FA7" w14:textId="77777777" w:rsidR="00DC0566" w:rsidRDefault="00DC0566" w:rsidP="00103619">
            <w:pPr>
              <w:pStyle w:val="TAC"/>
              <w:rPr>
                <w:rFonts w:eastAsiaTheme="minorEastAsia"/>
                <w:lang w:val="en-US"/>
              </w:rPr>
            </w:pPr>
            <w:r>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E0172" w14:textId="77777777" w:rsidR="00DC0566" w:rsidRDefault="00DC0566" w:rsidP="00103619">
            <w:pPr>
              <w:pStyle w:val="TAC"/>
              <w:rPr>
                <w:rFonts w:eastAsiaTheme="minorEastAsia"/>
                <w:lang w:val="en-US"/>
              </w:rPr>
            </w:pPr>
            <w:r>
              <w:rPr>
                <w:rFonts w:eastAsiaTheme="minorEastAsia"/>
                <w:lang w:val="en-US"/>
              </w:rPr>
              <w:t>CA_n7A-n102A</w:t>
            </w:r>
          </w:p>
          <w:p w14:paraId="77CA3BD7" w14:textId="77777777" w:rsidR="00DC0566" w:rsidRDefault="00DC0566" w:rsidP="00103619">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466A79C" w14:textId="77777777" w:rsidR="00DC0566" w:rsidRDefault="00DC0566" w:rsidP="0010361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38D2EF" w14:textId="77777777" w:rsidR="00DC0566" w:rsidRDefault="00DC0566" w:rsidP="0010361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0C456" w14:textId="77777777" w:rsidR="00DC0566" w:rsidRDefault="00DC0566" w:rsidP="00103619">
            <w:pPr>
              <w:pStyle w:val="TAC"/>
              <w:rPr>
                <w:rFonts w:eastAsiaTheme="minorEastAsia"/>
                <w:lang w:val="en-US" w:eastAsia="zh-CN"/>
              </w:rPr>
            </w:pPr>
            <w:r>
              <w:rPr>
                <w:rFonts w:eastAsiaTheme="minorEastAsia"/>
                <w:lang w:val="en-US"/>
              </w:rPr>
              <w:t>0</w:t>
            </w:r>
          </w:p>
        </w:tc>
      </w:tr>
      <w:tr w:rsidR="00DC0566" w14:paraId="520605F3"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35CE0"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EC022"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8DD27C" w14:textId="77777777" w:rsidR="00DC0566" w:rsidRDefault="00DC0566" w:rsidP="0010361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D0BBBB" w14:textId="77777777" w:rsidR="00DC0566" w:rsidRDefault="00DC0566" w:rsidP="00103619">
            <w:pPr>
              <w:pStyle w:val="TAC"/>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EE939" w14:textId="77777777" w:rsidR="00DC0566" w:rsidRDefault="00DC0566" w:rsidP="00103619">
            <w:pPr>
              <w:pStyle w:val="TAC"/>
              <w:rPr>
                <w:rFonts w:eastAsiaTheme="minorEastAsia"/>
                <w:lang w:val="en-US" w:eastAsia="zh-CN"/>
              </w:rPr>
            </w:pPr>
          </w:p>
        </w:tc>
      </w:tr>
      <w:tr w:rsidR="00DC0566" w14:paraId="08068F61"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F17BD" w14:textId="77777777" w:rsidR="00DC0566" w:rsidRDefault="00DC0566" w:rsidP="00103619">
            <w:pPr>
              <w:pStyle w:val="TAC"/>
              <w:rPr>
                <w:rFonts w:eastAsiaTheme="minorEastAsia"/>
                <w:lang w:val="en-US"/>
              </w:rPr>
            </w:pPr>
            <w:r>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E8D0B" w14:textId="77777777" w:rsidR="00DC0566" w:rsidRDefault="00DC0566" w:rsidP="0010361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7D5C199" w14:textId="77777777" w:rsidR="00DC0566" w:rsidRDefault="00DC0566" w:rsidP="0010361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710C48" w14:textId="77777777" w:rsidR="00DC0566" w:rsidRDefault="00DC0566" w:rsidP="0010361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1102E" w14:textId="77777777" w:rsidR="00DC0566" w:rsidRDefault="00DC0566" w:rsidP="00103619">
            <w:pPr>
              <w:pStyle w:val="TAC"/>
              <w:rPr>
                <w:rFonts w:eastAsiaTheme="minorEastAsia"/>
                <w:lang w:val="en-US" w:eastAsia="zh-CN"/>
              </w:rPr>
            </w:pPr>
            <w:r>
              <w:rPr>
                <w:rFonts w:eastAsiaTheme="minorEastAsia"/>
                <w:lang w:val="en-US"/>
              </w:rPr>
              <w:t>0</w:t>
            </w:r>
          </w:p>
        </w:tc>
      </w:tr>
      <w:tr w:rsidR="00DC0566" w14:paraId="7D6EC5B6"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72778"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21F61"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2A9E95" w14:textId="77777777" w:rsidR="00DC0566" w:rsidRDefault="00DC0566" w:rsidP="0010361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12ABDE" w14:textId="77777777" w:rsidR="00DC0566" w:rsidRDefault="00DC0566" w:rsidP="00103619">
            <w:pPr>
              <w:pStyle w:val="TAC"/>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5982" w14:textId="77777777" w:rsidR="00DC0566" w:rsidRDefault="00DC0566" w:rsidP="00103619">
            <w:pPr>
              <w:pStyle w:val="TAC"/>
              <w:rPr>
                <w:rFonts w:eastAsiaTheme="minorEastAsia"/>
                <w:lang w:val="en-US" w:eastAsia="zh-CN"/>
              </w:rPr>
            </w:pPr>
          </w:p>
        </w:tc>
      </w:tr>
      <w:tr w:rsidR="00DC0566" w14:paraId="2C312437" w14:textId="77777777" w:rsidTr="0010361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DA3D021" w14:textId="77777777" w:rsidR="00DC0566" w:rsidRDefault="00DC0566" w:rsidP="00103619">
            <w:pPr>
              <w:pStyle w:val="TAC"/>
              <w:rPr>
                <w:rFonts w:eastAsiaTheme="minorEastAsia"/>
                <w:lang w:val="en-US"/>
              </w:rPr>
            </w:pPr>
            <w:r>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7442F4" w14:textId="77777777" w:rsidR="00DC0566" w:rsidRDefault="00DC0566" w:rsidP="0010361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739509F" w14:textId="77777777" w:rsidR="00DC0566" w:rsidRDefault="00DC0566" w:rsidP="0010361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D6D6A0" w14:textId="77777777" w:rsidR="00DC0566" w:rsidRDefault="00DC0566" w:rsidP="0010361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4A380" w14:textId="77777777" w:rsidR="00DC0566" w:rsidRDefault="00DC0566" w:rsidP="00103619">
            <w:pPr>
              <w:pStyle w:val="TAC"/>
              <w:rPr>
                <w:rFonts w:eastAsiaTheme="minorEastAsia"/>
                <w:lang w:val="en-US" w:eastAsia="zh-CN"/>
              </w:rPr>
            </w:pPr>
            <w:r>
              <w:rPr>
                <w:rFonts w:eastAsiaTheme="minorEastAsia"/>
                <w:lang w:val="en-US"/>
              </w:rPr>
              <w:t>0</w:t>
            </w:r>
          </w:p>
        </w:tc>
      </w:tr>
      <w:tr w:rsidR="00DC0566" w14:paraId="34408008"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72D17" w14:textId="77777777" w:rsidR="00DC0566" w:rsidRDefault="00DC0566" w:rsidP="00103619">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9C6C3" w14:textId="77777777" w:rsidR="00DC0566" w:rsidRDefault="00DC0566" w:rsidP="00103619">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6B06F9" w14:textId="77777777" w:rsidR="00DC0566" w:rsidRDefault="00DC0566" w:rsidP="0010361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3F75A04" w14:textId="77777777" w:rsidR="00DC0566" w:rsidRDefault="00DC0566" w:rsidP="00103619">
            <w:pPr>
              <w:pStyle w:val="TAC"/>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54A4F" w14:textId="77777777" w:rsidR="00DC0566" w:rsidRDefault="00DC0566" w:rsidP="00103619">
            <w:pPr>
              <w:pStyle w:val="TAC"/>
              <w:rPr>
                <w:rFonts w:eastAsiaTheme="minorEastAsia"/>
                <w:lang w:val="en-US" w:eastAsia="zh-CN"/>
              </w:rPr>
            </w:pPr>
          </w:p>
        </w:tc>
      </w:tr>
      <w:tr w:rsidR="00DC0566" w14:paraId="15DE1193"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7C89C0" w14:textId="77777777" w:rsidR="00DC0566" w:rsidRDefault="00DC0566" w:rsidP="00103619">
            <w:pPr>
              <w:pStyle w:val="TAC"/>
              <w:rPr>
                <w:rFonts w:eastAsiaTheme="minorEastAsia" w:cs="Arial"/>
                <w:color w:val="000000"/>
                <w:szCs w:val="18"/>
                <w:lang w:val="en-US"/>
              </w:rPr>
            </w:pPr>
            <w:r>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D523C" w14:textId="77777777" w:rsidR="00DC0566" w:rsidRDefault="00DC0566" w:rsidP="00103619">
            <w:pPr>
              <w:pStyle w:val="TAC"/>
              <w:rPr>
                <w:rFonts w:eastAsiaTheme="minorEastAsia" w:cs="Arial"/>
                <w:color w:val="000000"/>
                <w:szCs w:val="18"/>
                <w:lang w:val="en-US"/>
              </w:rPr>
            </w:pPr>
            <w:r>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5F088636" w14:textId="77777777" w:rsidR="00DC0566" w:rsidRDefault="00DC0566" w:rsidP="00103619">
            <w:pPr>
              <w:pStyle w:val="TAC"/>
              <w:rPr>
                <w:rFonts w:eastAsiaTheme="minorEastAsia" w:cs="Arial"/>
                <w:color w:val="000000"/>
                <w:szCs w:val="18"/>
                <w:lang w:val="en-US"/>
              </w:rPr>
            </w:pPr>
            <w:r>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11AB38" w14:textId="77777777" w:rsidR="00DC0566" w:rsidRDefault="00DC0566" w:rsidP="00103619">
            <w:pPr>
              <w:pStyle w:val="TAC"/>
              <w:rPr>
                <w:rFonts w:eastAsiaTheme="minorEastAsia" w:cs="Arial"/>
                <w:color w:val="000000"/>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268DE" w14:textId="77777777" w:rsidR="00DC0566" w:rsidRDefault="00DC0566" w:rsidP="00103619">
            <w:pPr>
              <w:pStyle w:val="TAC"/>
              <w:rPr>
                <w:rFonts w:eastAsiaTheme="minorEastAsia" w:cs="Arial"/>
                <w:szCs w:val="18"/>
                <w:lang w:val="en-US" w:eastAsia="zh-CN"/>
              </w:rPr>
            </w:pPr>
            <w:r>
              <w:rPr>
                <w:rFonts w:eastAsiaTheme="minorEastAsia" w:cs="Arial"/>
                <w:szCs w:val="18"/>
                <w:lang w:val="en-US"/>
              </w:rPr>
              <w:t>0</w:t>
            </w:r>
          </w:p>
        </w:tc>
      </w:tr>
      <w:tr w:rsidR="00DC0566" w14:paraId="378E35AA"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4F0E0" w14:textId="77777777" w:rsidR="00DC0566" w:rsidRDefault="00DC0566" w:rsidP="00103619">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964E3" w14:textId="77777777" w:rsidR="00DC0566" w:rsidRDefault="00DC0566" w:rsidP="00103619">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05C6B" w14:textId="77777777" w:rsidR="00DC0566" w:rsidRDefault="00DC0566" w:rsidP="00103619">
            <w:pPr>
              <w:pStyle w:val="TAC"/>
              <w:rPr>
                <w:rFonts w:eastAsiaTheme="minorEastAsia" w:cs="Arial"/>
                <w:color w:val="000000"/>
                <w:szCs w:val="18"/>
                <w:lang w:val="en-US"/>
              </w:rPr>
            </w:pPr>
            <w:r>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2363A54" w14:textId="77777777" w:rsidR="00DC0566" w:rsidRDefault="00DC0566" w:rsidP="00103619">
            <w:pPr>
              <w:pStyle w:val="TAC"/>
              <w:rPr>
                <w:rFonts w:eastAsiaTheme="minorEastAsia" w:cs="Arial"/>
                <w:color w:val="000000"/>
                <w:szCs w:val="18"/>
                <w:lang w:val="en-US" w:eastAsia="zh-CN"/>
              </w:rPr>
            </w:pPr>
            <w:r>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890F8" w14:textId="77777777" w:rsidR="00DC0566" w:rsidRDefault="00DC0566" w:rsidP="00103619">
            <w:pPr>
              <w:pStyle w:val="TAC"/>
              <w:rPr>
                <w:rFonts w:eastAsiaTheme="minorEastAsia" w:cs="Arial"/>
                <w:szCs w:val="18"/>
                <w:lang w:val="en-US" w:eastAsia="zh-CN"/>
              </w:rPr>
            </w:pPr>
          </w:p>
        </w:tc>
      </w:tr>
      <w:tr w:rsidR="00DC0566" w14:paraId="0F572C30"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D7DBE" w14:textId="77777777" w:rsidR="00DC0566" w:rsidRDefault="00DC0566" w:rsidP="00103619">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DCAB3" w14:textId="77777777" w:rsidR="00DC0566" w:rsidRDefault="00DC0566" w:rsidP="00103619">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4B16055A" w14:textId="77777777" w:rsidR="00DC0566" w:rsidRDefault="00DC0566" w:rsidP="00103619">
            <w:pPr>
              <w:pStyle w:val="TAC"/>
              <w:rPr>
                <w:rFonts w:eastAsiaTheme="minorEastAsia"/>
                <w:lang w:val="en-US"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D81CBF" w14:textId="77777777" w:rsidR="00DC0566" w:rsidRDefault="00DC0566" w:rsidP="0010361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39710" w14:textId="77777777" w:rsidR="00DC0566" w:rsidRDefault="00DC0566" w:rsidP="00103619">
            <w:pPr>
              <w:pStyle w:val="TAC"/>
              <w:rPr>
                <w:rFonts w:eastAsiaTheme="minorEastAsia"/>
                <w:lang w:val="en-US" w:eastAsia="zh-CN"/>
              </w:rPr>
            </w:pPr>
            <w:r>
              <w:rPr>
                <w:rFonts w:eastAsiaTheme="minorEastAsia"/>
                <w:lang w:val="en-US" w:eastAsia="zh-CN"/>
              </w:rPr>
              <w:t>0</w:t>
            </w:r>
          </w:p>
        </w:tc>
      </w:tr>
      <w:tr w:rsidR="00DC0566" w14:paraId="5EB9D691"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6EC14" w14:textId="77777777" w:rsidR="00DC0566" w:rsidRDefault="00DC0566" w:rsidP="0010361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B8F6A"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19884E" w14:textId="77777777" w:rsidR="00DC0566" w:rsidRDefault="00DC0566" w:rsidP="00103619">
            <w:pPr>
              <w:pStyle w:val="TAC"/>
              <w:rPr>
                <w:rFonts w:eastAsiaTheme="minorEastAsia"/>
                <w:lang w:val="en-US"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18F1E63" w14:textId="77777777" w:rsidR="00DC0566" w:rsidRDefault="00DC0566" w:rsidP="00103619">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D6DCB" w14:textId="77777777" w:rsidR="00DC0566" w:rsidRDefault="00DC0566" w:rsidP="00103619">
            <w:pPr>
              <w:pStyle w:val="TAC"/>
              <w:rPr>
                <w:rFonts w:eastAsiaTheme="minorEastAsia"/>
                <w:lang w:val="en-US" w:eastAsia="zh-CN"/>
              </w:rPr>
            </w:pPr>
          </w:p>
        </w:tc>
      </w:tr>
      <w:tr w:rsidR="00DC0566" w14:paraId="2B156B5F"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96001" w14:textId="77777777" w:rsidR="00DC0566" w:rsidRDefault="00DC0566" w:rsidP="00103619">
            <w:pPr>
              <w:pStyle w:val="TAC"/>
              <w:rPr>
                <w:rFonts w:eastAsiaTheme="minorEastAsia"/>
                <w:lang w:val="en-US"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4CC58" w14:textId="77777777" w:rsidR="00DC0566" w:rsidRDefault="00DC0566" w:rsidP="00103619">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02703ED7" w14:textId="77777777" w:rsidR="00DC0566" w:rsidRDefault="00DC0566" w:rsidP="00103619">
            <w:pPr>
              <w:pStyle w:val="TAC"/>
              <w:rPr>
                <w:rFonts w:eastAsiaTheme="minorEastAsia"/>
                <w:lang w:val="en-US" w:eastAsia="zh-CN"/>
              </w:rPr>
            </w:pPr>
            <w:r>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275CAE"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B36E3"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5BB2A30C"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FC4EB3C"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8140D3"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0CB60" w14:textId="77777777" w:rsidR="00DC0566" w:rsidRDefault="00DC0566" w:rsidP="0010361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A6EAEF" w14:textId="77777777" w:rsidR="00DC0566" w:rsidRDefault="00DC0566" w:rsidP="00103619">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F8A1F" w14:textId="77777777" w:rsidR="00DC0566" w:rsidRDefault="00DC0566" w:rsidP="00103619">
            <w:pPr>
              <w:pStyle w:val="TAC"/>
              <w:rPr>
                <w:rFonts w:eastAsiaTheme="minorEastAsia"/>
                <w:lang w:val="en-US" w:eastAsia="zh-CN"/>
              </w:rPr>
            </w:pPr>
          </w:p>
        </w:tc>
      </w:tr>
      <w:tr w:rsidR="00DC0566" w14:paraId="3113B801" w14:textId="77777777" w:rsidTr="00103619">
        <w:trPr>
          <w:trHeight w:val="187"/>
        </w:trPr>
        <w:tc>
          <w:tcPr>
            <w:tcW w:w="1983" w:type="dxa"/>
            <w:tcBorders>
              <w:top w:val="nil"/>
              <w:left w:val="single" w:sz="4" w:space="0" w:color="auto"/>
              <w:bottom w:val="nil"/>
              <w:right w:val="single" w:sz="4" w:space="0" w:color="auto"/>
            </w:tcBorders>
            <w:vAlign w:val="center"/>
          </w:tcPr>
          <w:p w14:paraId="6F25F0C1"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1D91FD73"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B4D675" w14:textId="77777777" w:rsidR="00DC0566" w:rsidRDefault="00DC0566" w:rsidP="00103619">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940A64" w14:textId="77777777" w:rsidR="00DC0566" w:rsidRDefault="00DC0566" w:rsidP="00103619">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525F6788" w14:textId="77777777" w:rsidR="00DC0566" w:rsidRDefault="00DC0566" w:rsidP="00103619">
            <w:pPr>
              <w:pStyle w:val="TAC"/>
              <w:rPr>
                <w:rFonts w:eastAsiaTheme="minorEastAsia"/>
                <w:lang w:val="en-US" w:eastAsia="zh-CN"/>
              </w:rPr>
            </w:pPr>
            <w:r>
              <w:rPr>
                <w:lang w:val="en-US" w:eastAsia="zh-CN"/>
              </w:rPr>
              <w:t>1</w:t>
            </w:r>
          </w:p>
        </w:tc>
      </w:tr>
      <w:tr w:rsidR="00DC0566" w14:paraId="72C25900" w14:textId="77777777" w:rsidTr="00103619">
        <w:trPr>
          <w:trHeight w:val="187"/>
        </w:trPr>
        <w:tc>
          <w:tcPr>
            <w:tcW w:w="1983" w:type="dxa"/>
            <w:tcBorders>
              <w:top w:val="nil"/>
              <w:left w:val="single" w:sz="4" w:space="0" w:color="auto"/>
              <w:bottom w:val="single" w:sz="4" w:space="0" w:color="auto"/>
              <w:right w:val="single" w:sz="4" w:space="0" w:color="auto"/>
            </w:tcBorders>
            <w:vAlign w:val="center"/>
          </w:tcPr>
          <w:p w14:paraId="5C86D1E8"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3B2F9F6D"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03F2E3" w14:textId="77777777" w:rsidR="00DC0566" w:rsidRDefault="00DC0566" w:rsidP="00103619">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89C396" w14:textId="77777777" w:rsidR="00DC0566" w:rsidRDefault="00DC0566" w:rsidP="00103619">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F211228" w14:textId="77777777" w:rsidR="00DC0566" w:rsidRDefault="00DC0566" w:rsidP="00103619">
            <w:pPr>
              <w:pStyle w:val="TAC"/>
              <w:rPr>
                <w:rFonts w:eastAsiaTheme="minorEastAsia"/>
                <w:lang w:val="en-US" w:eastAsia="zh-CN"/>
              </w:rPr>
            </w:pPr>
          </w:p>
        </w:tc>
      </w:tr>
      <w:tr w:rsidR="00DC0566" w14:paraId="670A6118"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D585A" w14:textId="77777777" w:rsidR="00DC0566" w:rsidRDefault="00DC0566" w:rsidP="00103619">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8</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933834" w14:textId="77777777" w:rsidR="00DC0566" w:rsidRDefault="00DC0566" w:rsidP="00103619">
            <w:pPr>
              <w:pStyle w:val="TAC"/>
              <w:rPr>
                <w:rFonts w:eastAsiaTheme="minorEastAsia"/>
                <w:lang w:eastAsia="zh-CN"/>
              </w:rPr>
            </w:pPr>
            <w:r>
              <w:rPr>
                <w:rFonts w:eastAsiaTheme="minorEastAsia" w:hint="eastAsia"/>
                <w:lang w:val="en-US" w:eastAsia="zh-CN"/>
              </w:rPr>
              <w:t>n8</w:t>
            </w:r>
            <w:r>
              <w:rPr>
                <w:rFonts w:eastAsiaTheme="minorEastAsia"/>
                <w:vertAlign w:val="superscript"/>
                <w:lang w:val="en-US" w:eastAsia="zh-CN"/>
              </w:rPr>
              <w:t>8</w:t>
            </w:r>
          </w:p>
          <w:p w14:paraId="5CE015FB" w14:textId="77777777" w:rsidR="00DC0566" w:rsidRDefault="00DC0566" w:rsidP="0010361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1BB81806" w14:textId="77777777" w:rsidR="00DC0566" w:rsidRDefault="00DC0566" w:rsidP="0010361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8</w:t>
            </w:r>
            <w:r>
              <w:rPr>
                <w:rFonts w:eastAsiaTheme="minorEastAsia"/>
                <w:lang w:val="sv-SE" w:eastAsia="ja-JP"/>
              </w:rPr>
              <w:t>A-</w:t>
            </w:r>
            <w:r>
              <w:rPr>
                <w:rFonts w:eastAsiaTheme="minorEastAsia"/>
                <w:lang w:val="en-US" w:eastAsia="zh-CN"/>
              </w:rPr>
              <w:t>n</w:t>
            </w:r>
            <w:r>
              <w:rPr>
                <w:rFonts w:eastAsiaTheme="minorEastAsia" w:hint="eastAsia"/>
                <w:lang w:val="en-US" w:eastAsia="zh-CN"/>
              </w:rPr>
              <w:t>34</w:t>
            </w:r>
            <w:r>
              <w:rPr>
                <w:rFonts w:eastAsiaTheme="minorEastAsia"/>
                <w:lang w:val="sv-SE" w:eastAsia="ja-JP"/>
              </w:rPr>
              <w:t>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7E6FDB" w14:textId="77777777" w:rsidR="00DC0566" w:rsidRDefault="00DC0566" w:rsidP="00103619">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95D797"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C63B8" w14:textId="77777777" w:rsidR="00DC0566" w:rsidRDefault="00DC0566" w:rsidP="00103619">
            <w:pPr>
              <w:pStyle w:val="TAC"/>
              <w:rPr>
                <w:rFonts w:eastAsiaTheme="minorEastAsia"/>
                <w:lang w:val="en-US" w:eastAsia="zh-CN"/>
              </w:rPr>
            </w:pPr>
            <w:r>
              <w:rPr>
                <w:rFonts w:eastAsiaTheme="minorEastAsia" w:cs="Arial"/>
                <w:szCs w:val="18"/>
                <w:lang w:val="en-US" w:eastAsia="zh-CN"/>
              </w:rPr>
              <w:t>0</w:t>
            </w:r>
          </w:p>
        </w:tc>
      </w:tr>
      <w:tr w:rsidR="00DC0566" w14:paraId="78A73075"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BD6C0"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A2EFC"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D94BF7" w14:textId="77777777" w:rsidR="00DC0566" w:rsidRDefault="00DC0566" w:rsidP="00103619">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0443B72" w14:textId="77777777" w:rsidR="00DC0566" w:rsidRDefault="00DC0566" w:rsidP="00103619">
            <w:pPr>
              <w:pStyle w:val="TAC"/>
              <w:rPr>
                <w:rFonts w:eastAsiaTheme="minorEastAsia"/>
                <w:lang w:val="en-US" w:eastAsia="zh-CN"/>
              </w:rPr>
            </w:pPr>
            <w:r>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4A9296D" w14:textId="77777777" w:rsidR="00DC0566" w:rsidRDefault="00DC0566" w:rsidP="00103619">
            <w:pPr>
              <w:pStyle w:val="TAC"/>
              <w:rPr>
                <w:rFonts w:eastAsiaTheme="minorEastAsia"/>
                <w:lang w:val="en-US" w:eastAsia="zh-CN"/>
              </w:rPr>
            </w:pPr>
          </w:p>
        </w:tc>
      </w:tr>
      <w:tr w:rsidR="00DC0566" w14:paraId="0C7EC2C5"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AFC61" w14:textId="77777777" w:rsidR="00DC0566" w:rsidRDefault="00DC0566" w:rsidP="00103619">
            <w:pPr>
              <w:pStyle w:val="TAC"/>
              <w:rPr>
                <w:rFonts w:eastAsiaTheme="minorEastAsia" w:cs="Arial"/>
                <w:szCs w:val="18"/>
                <w:lang w:val="en-US" w:eastAsia="zh-CN"/>
              </w:rPr>
            </w:pPr>
            <w:r>
              <w:rPr>
                <w:rFonts w:eastAsia="MS Mincho" w:cs="Arial"/>
                <w:bCs/>
                <w:szCs w:val="18"/>
                <w:lang w:val="en-US"/>
              </w:rPr>
              <w:t>CA_n8</w:t>
            </w:r>
            <w:r>
              <w:rPr>
                <w:rFonts w:eastAsiaTheme="minorEastAsia" w:cs="Arial" w:hint="eastAsia"/>
                <w:bCs/>
                <w:szCs w:val="18"/>
                <w:lang w:val="en-US" w:eastAsia="zh-CN"/>
              </w:rPr>
              <w:t>A</w:t>
            </w:r>
            <w:r>
              <w:rPr>
                <w:rFonts w:eastAsia="MS Mincho" w:cs="Arial"/>
                <w:bCs/>
                <w:szCs w:val="18"/>
                <w:lang w:val="en-US"/>
              </w:rPr>
              <w:t>-n38</w:t>
            </w:r>
            <w:r>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0E316" w14:textId="77777777" w:rsidR="00DC0566" w:rsidRDefault="00DC0566" w:rsidP="00103619">
            <w:pPr>
              <w:pStyle w:val="TAC"/>
              <w:rPr>
                <w:rFonts w:eastAsiaTheme="minorEastAsia" w:cs="Arial"/>
                <w:szCs w:val="18"/>
                <w:lang w:val="en-US" w:eastAsia="zh-CN"/>
              </w:rPr>
            </w:pPr>
            <w:r>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804B8A1" w14:textId="77777777" w:rsidR="00DC0566" w:rsidRDefault="00DC0566" w:rsidP="00103619">
            <w:pPr>
              <w:pStyle w:val="TAC"/>
              <w:rPr>
                <w:rFonts w:eastAsia="Yu Mincho" w:cs="Arial"/>
                <w:szCs w:val="18"/>
                <w:lang w:val="en-US"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82BD938" w14:textId="77777777" w:rsidR="00DC0566" w:rsidRDefault="00DC0566" w:rsidP="0010361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9264A" w14:textId="77777777" w:rsidR="00DC0566" w:rsidRDefault="00DC0566" w:rsidP="00103619">
            <w:pPr>
              <w:pStyle w:val="TAC"/>
              <w:rPr>
                <w:rFonts w:eastAsiaTheme="minorEastAsia"/>
                <w:szCs w:val="18"/>
                <w:lang w:val="en-US" w:eastAsia="zh-CN"/>
              </w:rPr>
            </w:pPr>
            <w:r>
              <w:rPr>
                <w:rFonts w:eastAsiaTheme="minorEastAsia"/>
                <w:szCs w:val="18"/>
                <w:lang w:val="en-US" w:eastAsia="zh-CN"/>
              </w:rPr>
              <w:t>0</w:t>
            </w:r>
          </w:p>
        </w:tc>
      </w:tr>
      <w:tr w:rsidR="00DC0566" w14:paraId="5AF3D0DB"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2C9E4" w14:textId="77777777" w:rsidR="00DC0566" w:rsidRDefault="00DC0566" w:rsidP="00103619">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83739" w14:textId="77777777" w:rsidR="00DC0566" w:rsidRDefault="00DC0566" w:rsidP="0010361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B683D" w14:textId="77777777" w:rsidR="00DC0566" w:rsidRDefault="00DC0566" w:rsidP="00103619">
            <w:pPr>
              <w:pStyle w:val="TAC"/>
              <w:rPr>
                <w:rFonts w:eastAsia="Yu Mincho" w:cs="Arial"/>
                <w:szCs w:val="18"/>
                <w:lang w:val="en-US"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1AC088" w14:textId="77777777" w:rsidR="00DC0566" w:rsidRDefault="00DC0566" w:rsidP="00103619">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8E91D" w14:textId="77777777" w:rsidR="00DC0566" w:rsidRDefault="00DC0566" w:rsidP="00103619">
            <w:pPr>
              <w:pStyle w:val="TAC"/>
              <w:rPr>
                <w:rFonts w:eastAsiaTheme="minorEastAsia"/>
                <w:szCs w:val="18"/>
                <w:lang w:val="en-US" w:eastAsia="zh-CN"/>
              </w:rPr>
            </w:pPr>
          </w:p>
        </w:tc>
      </w:tr>
      <w:tr w:rsidR="00DC0566" w14:paraId="565D1BD2"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03ACC" w14:textId="77777777" w:rsidR="00DC0566" w:rsidRDefault="00DC0566" w:rsidP="00103619">
            <w:pPr>
              <w:pStyle w:val="TAC"/>
              <w:rPr>
                <w:rFonts w:eastAsiaTheme="minorEastAsia"/>
                <w:lang w:val="en-US"/>
              </w:rPr>
            </w:pPr>
            <w:r>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C8AC2" w14:textId="77777777" w:rsidR="00DC0566" w:rsidRDefault="00DC0566" w:rsidP="00103619">
            <w:pPr>
              <w:pStyle w:val="TAC"/>
              <w:rPr>
                <w:rFonts w:eastAsiaTheme="minorEastAsia" w:cs="Arial"/>
                <w:szCs w:val="18"/>
                <w:lang w:eastAsia="zh-CN"/>
              </w:rPr>
            </w:pPr>
            <w:r>
              <w:rPr>
                <w:rFonts w:eastAsiaTheme="minorEastAsia" w:hint="eastAsia"/>
                <w:lang w:val="en-US" w:eastAsia="zh-CN"/>
              </w:rPr>
              <w:t>n8</w:t>
            </w:r>
            <w:r>
              <w:rPr>
                <w:rFonts w:eastAsiaTheme="minorEastAsia"/>
                <w:vertAlign w:val="superscript"/>
                <w:lang w:val="en-US" w:eastAsia="zh-CN"/>
              </w:rPr>
              <w:t>8</w:t>
            </w:r>
          </w:p>
          <w:p w14:paraId="02642ED7" w14:textId="77777777" w:rsidR="00DC0566" w:rsidRDefault="00DC0566" w:rsidP="0010361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586592F8" w14:textId="77777777" w:rsidR="00DC0566" w:rsidRDefault="00DC0566" w:rsidP="00103619">
            <w:pPr>
              <w:pStyle w:val="TAC"/>
              <w:rPr>
                <w:rFonts w:eastAsiaTheme="minorEastAsia"/>
                <w:lang w:val="en-US"/>
              </w:rPr>
            </w:pPr>
            <w:r>
              <w:rPr>
                <w:rFonts w:eastAsiaTheme="minorEastAsia" w:hint="eastAsia"/>
                <w:lang w:val="en-US" w:eastAsia="zh-CN"/>
              </w:rPr>
              <w:t>CA_n8A-n39A</w:t>
            </w:r>
            <w:r>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C41C05" w14:textId="77777777" w:rsidR="00DC0566" w:rsidRDefault="00DC0566" w:rsidP="0010361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73DA30"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62C45"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6575C7AF"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D012F70"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185C7F6"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54EDE7" w14:textId="77777777" w:rsidR="00DC0566" w:rsidRDefault="00DC0566" w:rsidP="00103619">
            <w:pPr>
              <w:pStyle w:val="TAC"/>
              <w:rPr>
                <w:rFonts w:eastAsiaTheme="minorEastAsia"/>
                <w:lang w:val="en-US"/>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9377FFA" w14:textId="77777777" w:rsidR="00DC0566" w:rsidRDefault="00DC0566" w:rsidP="0010361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5511E" w14:textId="77777777" w:rsidR="00DC0566" w:rsidRDefault="00DC0566" w:rsidP="00103619">
            <w:pPr>
              <w:pStyle w:val="TAC"/>
              <w:rPr>
                <w:rFonts w:eastAsiaTheme="minorEastAsia"/>
                <w:lang w:val="en-US" w:eastAsia="zh-CN"/>
              </w:rPr>
            </w:pPr>
          </w:p>
        </w:tc>
      </w:tr>
      <w:tr w:rsidR="00DC0566" w14:paraId="1F95C763"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27A71F7"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E73186D"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7CE5A5" w14:textId="77777777" w:rsidR="00DC0566" w:rsidRDefault="00DC0566" w:rsidP="0010361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828876" w14:textId="77777777" w:rsidR="00DC0566" w:rsidRDefault="00DC0566" w:rsidP="0010361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A066F" w14:textId="77777777" w:rsidR="00DC0566" w:rsidRDefault="00DC0566" w:rsidP="00103619">
            <w:pPr>
              <w:pStyle w:val="TAC"/>
              <w:rPr>
                <w:rFonts w:eastAsiaTheme="minorEastAsia"/>
                <w:lang w:val="en-US" w:eastAsia="zh-CN"/>
              </w:rPr>
            </w:pPr>
            <w:r>
              <w:rPr>
                <w:rFonts w:eastAsiaTheme="minorEastAsia" w:hint="eastAsia"/>
                <w:lang w:val="en-US" w:eastAsia="zh-CN"/>
              </w:rPr>
              <w:t>4 and 5</w:t>
            </w:r>
          </w:p>
        </w:tc>
      </w:tr>
      <w:tr w:rsidR="00DC0566" w14:paraId="0587C57F"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0EEC91"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65B14"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30F765" w14:textId="77777777" w:rsidR="00DC0566" w:rsidRDefault="00DC0566" w:rsidP="00103619">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78F8B1A" w14:textId="77777777" w:rsidR="00DC0566" w:rsidRDefault="00DC0566" w:rsidP="00103619">
            <w:pPr>
              <w:pStyle w:val="TAC"/>
              <w:rPr>
                <w:rFonts w:eastAsiaTheme="minorEastAsia"/>
                <w:lang w:val="en-US" w:eastAsia="zh-CN" w:bidi="ar"/>
              </w:rPr>
            </w:pPr>
            <w:r>
              <w:rPr>
                <w:rFonts w:eastAsiaTheme="minorEastAsia" w:cs="Arial" w:hint="eastAsia"/>
                <w:szCs w:val="18"/>
                <w:lang w:bidi="ar"/>
              </w:rPr>
              <w:t>See n</w:t>
            </w:r>
            <w:r>
              <w:rPr>
                <w:rFonts w:cs="Arial" w:hint="eastAsia"/>
                <w:szCs w:val="18"/>
                <w:lang w:val="en-US"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81AC5" w14:textId="77777777" w:rsidR="00DC0566" w:rsidRDefault="00DC0566" w:rsidP="00103619">
            <w:pPr>
              <w:pStyle w:val="TAC"/>
              <w:rPr>
                <w:rFonts w:eastAsiaTheme="minorEastAsia"/>
                <w:lang w:val="en-US" w:eastAsia="zh-CN"/>
              </w:rPr>
            </w:pPr>
          </w:p>
        </w:tc>
      </w:tr>
      <w:tr w:rsidR="00DC0566" w14:paraId="44A03CB8" w14:textId="77777777" w:rsidTr="00103619">
        <w:trPr>
          <w:trHeight w:val="90"/>
        </w:trPr>
        <w:tc>
          <w:tcPr>
            <w:tcW w:w="1983" w:type="dxa"/>
            <w:tcBorders>
              <w:left w:val="single" w:sz="4" w:space="0" w:color="auto"/>
              <w:bottom w:val="nil"/>
              <w:right w:val="single" w:sz="4" w:space="0" w:color="auto"/>
            </w:tcBorders>
            <w:shd w:val="clear" w:color="auto" w:fill="auto"/>
            <w:vAlign w:val="center"/>
          </w:tcPr>
          <w:p w14:paraId="44B04904" w14:textId="77777777" w:rsidR="00DC0566" w:rsidRDefault="00DC0566" w:rsidP="0010361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n8</w:t>
            </w:r>
            <w:r>
              <w:rPr>
                <w:rFonts w:eastAsiaTheme="minorEastAsia"/>
                <w:lang w:val="sv-SE" w:eastAsia="ja-JP"/>
              </w:rPr>
              <w:t>A-</w:t>
            </w:r>
            <w:r>
              <w:rPr>
                <w:rFonts w:eastAsiaTheme="minorEastAsia" w:hint="eastAsia"/>
                <w:lang w:val="en-US" w:eastAsia="zh-CN"/>
              </w:rPr>
              <w:t>n40</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39EDFAEA" w14:textId="77777777" w:rsidR="00DC0566" w:rsidRPr="00780AB1" w:rsidRDefault="00DC0566" w:rsidP="00103619">
            <w:pPr>
              <w:pStyle w:val="TAC"/>
              <w:rPr>
                <w:rFonts w:eastAsiaTheme="minorEastAsia"/>
                <w:lang w:eastAsia="zh-CN"/>
              </w:rPr>
            </w:pPr>
            <w:r w:rsidRPr="00780AB1">
              <w:rPr>
                <w:rFonts w:eastAsiaTheme="minorEastAsia" w:hint="eastAsia"/>
                <w:lang w:val="en-US" w:eastAsia="zh-CN"/>
              </w:rPr>
              <w:t>n8</w:t>
            </w:r>
            <w:r w:rsidRPr="00780AB1">
              <w:rPr>
                <w:rFonts w:eastAsiaTheme="minorEastAsia"/>
                <w:vertAlign w:val="superscript"/>
                <w:lang w:val="en-US" w:eastAsia="zh-CN"/>
              </w:rPr>
              <w:t>8</w:t>
            </w:r>
          </w:p>
          <w:p w14:paraId="79BFC263" w14:textId="77777777" w:rsidR="00DC0566" w:rsidRPr="00780AB1" w:rsidRDefault="00DC0566" w:rsidP="00103619">
            <w:pPr>
              <w:pStyle w:val="TAC"/>
              <w:rPr>
                <w:rFonts w:eastAsiaTheme="minorEastAsia"/>
                <w:lang w:eastAsia="zh-CN"/>
              </w:rPr>
            </w:pPr>
            <w:r w:rsidRPr="00780AB1">
              <w:rPr>
                <w:rFonts w:eastAsiaTheme="minorEastAsia" w:hint="eastAsia"/>
                <w:lang w:eastAsia="zh-CN"/>
              </w:rPr>
              <w:t>n</w:t>
            </w:r>
            <w:r w:rsidRPr="00780AB1">
              <w:rPr>
                <w:rFonts w:eastAsiaTheme="minorEastAsia"/>
                <w:lang w:eastAsia="zh-CN"/>
              </w:rPr>
              <w:t>40</w:t>
            </w:r>
            <w:r w:rsidRPr="00780AB1">
              <w:rPr>
                <w:rFonts w:eastAsiaTheme="minorEastAsia" w:hint="eastAsia"/>
                <w:vertAlign w:val="superscript"/>
                <w:lang w:val="en-US" w:eastAsia="zh-CN"/>
              </w:rPr>
              <w:t>8</w:t>
            </w:r>
            <w:r w:rsidRPr="00780AB1">
              <w:rPr>
                <w:rFonts w:eastAsiaTheme="minorEastAsia"/>
                <w:vertAlign w:val="superscript"/>
                <w:lang w:val="en-US" w:eastAsia="zh-CN"/>
              </w:rPr>
              <w:t>,9</w:t>
            </w:r>
          </w:p>
          <w:p w14:paraId="4C9158EF" w14:textId="77777777" w:rsidR="00DC0566" w:rsidRPr="00780AB1" w:rsidRDefault="00DC0566" w:rsidP="00103619">
            <w:pPr>
              <w:pStyle w:val="TAC"/>
              <w:rPr>
                <w:rFonts w:eastAsiaTheme="minorEastAsia"/>
                <w:lang w:val="en-US" w:eastAsia="zh-CN"/>
              </w:rPr>
            </w:pPr>
            <w:r w:rsidRPr="00780AB1">
              <w:rPr>
                <w:rFonts w:eastAsiaTheme="minorEastAsia" w:hint="eastAsia"/>
                <w:lang w:eastAsia="zh-CN"/>
              </w:rPr>
              <w:t>CA</w:t>
            </w:r>
            <w:r w:rsidRPr="00780AB1">
              <w:rPr>
                <w:rFonts w:eastAsiaTheme="minorEastAsia"/>
              </w:rPr>
              <w:t>_</w:t>
            </w:r>
            <w:r w:rsidRPr="00780AB1">
              <w:rPr>
                <w:rFonts w:eastAsiaTheme="minorEastAsia" w:hint="eastAsia"/>
                <w:lang w:val="en-US" w:eastAsia="zh-CN"/>
              </w:rPr>
              <w:t>n8</w:t>
            </w:r>
            <w:r w:rsidRPr="00780AB1">
              <w:rPr>
                <w:rFonts w:eastAsiaTheme="minorEastAsia"/>
                <w:lang w:val="sv-SE" w:eastAsia="ja-JP"/>
              </w:rPr>
              <w:t>A-</w:t>
            </w:r>
            <w:r w:rsidRPr="00780AB1">
              <w:rPr>
                <w:rFonts w:eastAsiaTheme="minorEastAsia" w:hint="eastAsia"/>
                <w:lang w:val="en-US" w:eastAsia="zh-CN"/>
              </w:rPr>
              <w:t>n40</w:t>
            </w:r>
            <w:r w:rsidRPr="00780AB1">
              <w:rPr>
                <w:rFonts w:eastAsiaTheme="minorEastAsia"/>
                <w:lang w:val="sv-SE" w:eastAsia="ja-JP"/>
              </w:rPr>
              <w:t>A</w:t>
            </w:r>
            <w:r w:rsidRPr="00780AB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0DA429" w14:textId="77777777" w:rsidR="00DC0566" w:rsidRDefault="00DC0566" w:rsidP="0010361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5FA2D8"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F70C50" w14:textId="77777777" w:rsidR="00DC0566" w:rsidRDefault="00DC0566" w:rsidP="00103619">
            <w:pPr>
              <w:pStyle w:val="TAC"/>
              <w:rPr>
                <w:rFonts w:eastAsiaTheme="minorEastAsia"/>
                <w:lang w:val="en-US" w:eastAsia="zh-CN"/>
              </w:rPr>
            </w:pPr>
            <w:r>
              <w:rPr>
                <w:rFonts w:eastAsiaTheme="minorEastAsia"/>
                <w:lang w:val="en-US" w:eastAsia="zh-CN"/>
              </w:rPr>
              <w:t>0</w:t>
            </w:r>
          </w:p>
        </w:tc>
      </w:tr>
      <w:tr w:rsidR="00DC0566" w14:paraId="1B418AE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24628CC"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97FEA9" w14:textId="77777777" w:rsidR="00DC0566" w:rsidRPr="00780AB1"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A119075" w14:textId="77777777" w:rsidR="00DC0566" w:rsidRDefault="00DC0566" w:rsidP="00103619">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DFA407" w14:textId="77777777" w:rsidR="00DC0566" w:rsidRDefault="00DC0566" w:rsidP="00103619">
            <w:pPr>
              <w:pStyle w:val="TAC"/>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4A457" w14:textId="77777777" w:rsidR="00DC0566" w:rsidRDefault="00DC0566" w:rsidP="00103619">
            <w:pPr>
              <w:pStyle w:val="TAC"/>
              <w:rPr>
                <w:rFonts w:eastAsiaTheme="minorEastAsia"/>
                <w:lang w:val="en-US" w:eastAsia="zh-CN"/>
              </w:rPr>
            </w:pPr>
          </w:p>
        </w:tc>
      </w:tr>
      <w:tr w:rsidR="00DC0566" w14:paraId="6D917A89"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C7B8076"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FC0AF4" w14:textId="77777777" w:rsidR="00DC0566" w:rsidRPr="00780AB1"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3D158C" w14:textId="77777777" w:rsidR="00DC0566" w:rsidRDefault="00DC0566" w:rsidP="0010361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706CB5" w14:textId="77777777" w:rsidR="00DC0566" w:rsidRDefault="00DC0566" w:rsidP="0010361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73538" w14:textId="77777777" w:rsidR="00DC0566" w:rsidRDefault="00DC0566" w:rsidP="00103619">
            <w:pPr>
              <w:pStyle w:val="TAC"/>
              <w:rPr>
                <w:rFonts w:eastAsiaTheme="minorEastAsia"/>
                <w:lang w:val="en-US" w:eastAsia="zh-CN"/>
              </w:rPr>
            </w:pPr>
            <w:r>
              <w:rPr>
                <w:rFonts w:eastAsiaTheme="minorEastAsia" w:hint="eastAsia"/>
                <w:lang w:val="en-US" w:eastAsia="zh-CN"/>
              </w:rPr>
              <w:t>4 and 5</w:t>
            </w:r>
          </w:p>
        </w:tc>
      </w:tr>
      <w:tr w:rsidR="00DC0566" w14:paraId="36D86388"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6C7C5" w14:textId="77777777" w:rsidR="00DC0566" w:rsidRDefault="00DC0566" w:rsidP="0010361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A768E" w14:textId="77777777" w:rsidR="00DC0566" w:rsidRPr="00780AB1"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A302F2" w14:textId="77777777" w:rsidR="00DC0566" w:rsidRDefault="00DC0566" w:rsidP="00103619">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B4EFA7" w14:textId="77777777" w:rsidR="00DC0566" w:rsidRDefault="00DC0566" w:rsidP="0010361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ACF89" w14:textId="77777777" w:rsidR="00DC0566" w:rsidRDefault="00DC0566" w:rsidP="00103619">
            <w:pPr>
              <w:pStyle w:val="TAC"/>
              <w:rPr>
                <w:rFonts w:eastAsiaTheme="minorEastAsia"/>
                <w:lang w:val="en-US" w:eastAsia="zh-CN"/>
              </w:rPr>
            </w:pPr>
          </w:p>
        </w:tc>
      </w:tr>
      <w:tr w:rsidR="00DC0566" w14:paraId="39273F9B"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266F2B0E" w14:textId="77777777" w:rsidR="00DC0566" w:rsidRDefault="00DC0566" w:rsidP="00103619">
            <w:pPr>
              <w:pStyle w:val="TAC"/>
              <w:rPr>
                <w:rFonts w:eastAsiaTheme="minorEastAsia"/>
                <w:lang w:val="en-US"/>
              </w:rPr>
            </w:pPr>
            <w:r>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11D3875D" w14:textId="77777777" w:rsidR="00DC0566" w:rsidRPr="00780AB1" w:rsidRDefault="00DC0566" w:rsidP="00103619">
            <w:pPr>
              <w:pStyle w:val="TAC"/>
              <w:rPr>
                <w:rFonts w:eastAsiaTheme="minorEastAsia"/>
                <w:lang w:val="en-US" w:eastAsia="zh-CN"/>
              </w:rPr>
            </w:pPr>
            <w:r w:rsidRPr="00780AB1">
              <w:rPr>
                <w:rFonts w:eastAsiaTheme="minorEastAsia"/>
                <w:lang w:val="en-US" w:eastAsia="zh-CN"/>
              </w:rPr>
              <w:t>n8</w:t>
            </w:r>
            <w:r w:rsidRPr="00780AB1">
              <w:rPr>
                <w:vertAlign w:val="superscript"/>
              </w:rPr>
              <w:t>8</w:t>
            </w:r>
          </w:p>
          <w:p w14:paraId="7AFCB500" w14:textId="77777777" w:rsidR="00DC0566" w:rsidRPr="00780AB1" w:rsidRDefault="00DC0566" w:rsidP="00103619">
            <w:pPr>
              <w:pStyle w:val="TAC"/>
              <w:rPr>
                <w:rFonts w:eastAsiaTheme="minorEastAsia"/>
                <w:lang w:val="en-US"/>
              </w:rPr>
            </w:pPr>
            <w:r w:rsidRPr="00780AB1">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BB8C65F" w14:textId="77777777" w:rsidR="00DC0566" w:rsidRDefault="00DC0566" w:rsidP="0010361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9F10A4"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E2D29"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4C85A7DF"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1C0029D"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E310AB1" w14:textId="77777777" w:rsidR="00DC0566" w:rsidRPr="00780AB1"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73F0FC" w14:textId="77777777" w:rsidR="00DC0566" w:rsidRDefault="00DC0566" w:rsidP="0010361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F0AE5E" w14:textId="77777777" w:rsidR="00DC0566" w:rsidRDefault="00DC0566" w:rsidP="0010361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E162D" w14:textId="77777777" w:rsidR="00DC0566" w:rsidRDefault="00DC0566" w:rsidP="00103619">
            <w:pPr>
              <w:pStyle w:val="TAC"/>
              <w:rPr>
                <w:rFonts w:eastAsiaTheme="minorEastAsia"/>
                <w:lang w:val="en-US" w:eastAsia="zh-CN"/>
              </w:rPr>
            </w:pPr>
          </w:p>
        </w:tc>
      </w:tr>
      <w:tr w:rsidR="00DC0566" w14:paraId="355D1A4B"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E85E2AA"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15566A1" w14:textId="77777777" w:rsidR="00DC0566" w:rsidRPr="00780AB1"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F0448" w14:textId="77777777" w:rsidR="00DC0566" w:rsidRDefault="00DC0566" w:rsidP="0010361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64172C"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9C4BB" w14:textId="77777777" w:rsidR="00DC0566" w:rsidRDefault="00DC0566" w:rsidP="00103619">
            <w:pPr>
              <w:pStyle w:val="TAC"/>
              <w:rPr>
                <w:rFonts w:eastAsiaTheme="minorEastAsia"/>
                <w:lang w:val="en-US" w:eastAsia="zh-CN"/>
              </w:rPr>
            </w:pPr>
            <w:r>
              <w:rPr>
                <w:rFonts w:eastAsiaTheme="minorEastAsia" w:hint="eastAsia"/>
                <w:lang w:val="en-US" w:eastAsia="zh-CN"/>
              </w:rPr>
              <w:t>1</w:t>
            </w:r>
          </w:p>
        </w:tc>
      </w:tr>
      <w:tr w:rsidR="00DC0566" w14:paraId="63E62404"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FC67959"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C2A3DD3" w14:textId="77777777" w:rsidR="00DC0566" w:rsidRPr="00780AB1"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92901C" w14:textId="77777777" w:rsidR="00DC0566" w:rsidRDefault="00DC0566" w:rsidP="0010361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AF4E73" w14:textId="77777777" w:rsidR="00DC0566" w:rsidRDefault="00DC0566" w:rsidP="00103619">
            <w:pPr>
              <w:pStyle w:val="TAC"/>
              <w:rPr>
                <w:rFonts w:eastAsiaTheme="minorEastAsia"/>
                <w:lang w:val="en-US" w:eastAsia="zh-CN"/>
              </w:rPr>
            </w:pPr>
            <w:r>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1682B" w14:textId="77777777" w:rsidR="00DC0566" w:rsidRDefault="00DC0566" w:rsidP="00103619">
            <w:pPr>
              <w:pStyle w:val="TAC"/>
              <w:rPr>
                <w:rFonts w:eastAsiaTheme="minorEastAsia"/>
                <w:lang w:val="en-US" w:eastAsia="zh-CN"/>
              </w:rPr>
            </w:pPr>
          </w:p>
        </w:tc>
      </w:tr>
      <w:tr w:rsidR="00DC0566" w14:paraId="4252B0E7"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F00AAF6"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7AB5C5C" w14:textId="77777777" w:rsidR="00DC0566" w:rsidRDefault="00DC0566" w:rsidP="00103619">
            <w:pPr>
              <w:pStyle w:val="TAC"/>
              <w:rPr>
                <w:rFonts w:eastAsiaTheme="minorEastAsia"/>
                <w:lang w:val="en-US"/>
              </w:rPr>
            </w:pPr>
          </w:p>
        </w:tc>
        <w:tc>
          <w:tcPr>
            <w:tcW w:w="730" w:type="dxa"/>
            <w:tcBorders>
              <w:left w:val="single" w:sz="4" w:space="0" w:color="auto"/>
              <w:right w:val="single" w:sz="4" w:space="0" w:color="auto"/>
            </w:tcBorders>
            <w:vAlign w:val="center"/>
          </w:tcPr>
          <w:p w14:paraId="740309B7" w14:textId="77777777" w:rsidR="00DC0566" w:rsidRDefault="00DC0566" w:rsidP="0010361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989895" w14:textId="77777777" w:rsidR="00DC0566" w:rsidRDefault="00DC0566" w:rsidP="0010361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00226393" w14:textId="77777777" w:rsidR="00DC0566" w:rsidRDefault="00DC0566" w:rsidP="00103619">
            <w:pPr>
              <w:pStyle w:val="TAC"/>
              <w:rPr>
                <w:rFonts w:eastAsia="MS Mincho"/>
                <w:szCs w:val="18"/>
                <w:lang w:val="en-US" w:eastAsia="zh-CN"/>
              </w:rPr>
            </w:pPr>
            <w:r>
              <w:rPr>
                <w:rFonts w:eastAsiaTheme="minorEastAsia" w:hint="eastAsia"/>
                <w:szCs w:val="18"/>
                <w:lang w:val="en-US" w:eastAsia="zh-CN"/>
              </w:rPr>
              <w:t>4 and 5</w:t>
            </w:r>
          </w:p>
        </w:tc>
      </w:tr>
      <w:tr w:rsidR="00DC0566" w14:paraId="332C65F3"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97817"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10157" w14:textId="77777777" w:rsidR="00DC0566" w:rsidRDefault="00DC0566" w:rsidP="00103619">
            <w:pPr>
              <w:pStyle w:val="TAC"/>
              <w:rPr>
                <w:rFonts w:eastAsiaTheme="minorEastAsia"/>
                <w:lang w:val="en-US"/>
              </w:rPr>
            </w:pPr>
          </w:p>
        </w:tc>
        <w:tc>
          <w:tcPr>
            <w:tcW w:w="730" w:type="dxa"/>
            <w:tcBorders>
              <w:left w:val="single" w:sz="4" w:space="0" w:color="auto"/>
              <w:right w:val="single" w:sz="4" w:space="0" w:color="auto"/>
            </w:tcBorders>
            <w:vAlign w:val="center"/>
          </w:tcPr>
          <w:p w14:paraId="3C7D5187" w14:textId="77777777" w:rsidR="00DC0566" w:rsidRDefault="00DC0566" w:rsidP="0010361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AD89AD" w14:textId="77777777" w:rsidR="00DC0566" w:rsidRDefault="00DC0566" w:rsidP="0010361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77F53" w14:textId="77777777" w:rsidR="00DC0566" w:rsidRDefault="00DC0566" w:rsidP="00103619">
            <w:pPr>
              <w:pStyle w:val="TAC"/>
              <w:rPr>
                <w:rFonts w:eastAsia="MS Mincho"/>
                <w:szCs w:val="18"/>
                <w:lang w:val="en-US" w:eastAsia="zh-CN"/>
              </w:rPr>
            </w:pPr>
          </w:p>
        </w:tc>
      </w:tr>
      <w:tr w:rsidR="00DC0566" w14:paraId="4D233F2C"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4FEA1A" w14:textId="77777777" w:rsidR="00DC0566" w:rsidRDefault="00DC0566" w:rsidP="00103619">
            <w:pPr>
              <w:pStyle w:val="TAC"/>
              <w:rPr>
                <w:rFonts w:eastAsiaTheme="minorEastAsia"/>
                <w:lang w:val="en-US"/>
              </w:rPr>
            </w:pPr>
            <w:r>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4C495" w14:textId="77777777" w:rsidR="00DC0566" w:rsidRDefault="00DC0566" w:rsidP="0010361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12865981" w14:textId="77777777" w:rsidR="00DC0566" w:rsidRDefault="00DC0566" w:rsidP="00103619">
            <w:pPr>
              <w:pStyle w:val="TAC"/>
              <w:rPr>
                <w:rFonts w:eastAsiaTheme="minorEastAsia"/>
                <w:lang w:val="en-US" w:eastAsia="zh-CN"/>
              </w:rPr>
            </w:pPr>
            <w:r>
              <w:rPr>
                <w:rFonts w:eastAsiaTheme="minorEastAsia" w:hint="eastAsia"/>
                <w:lang w:val="en-US" w:eastAsia="zh-CN"/>
              </w:rPr>
              <w:t>CA_n8A-n41A</w:t>
            </w:r>
          </w:p>
          <w:p w14:paraId="47246761" w14:textId="77777777" w:rsidR="00DC0566" w:rsidRDefault="00DC0566" w:rsidP="00103619">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5A9ED2F2" w14:textId="77777777" w:rsidR="00DC0566" w:rsidRDefault="00DC0566" w:rsidP="00103619">
            <w:pPr>
              <w:pStyle w:val="TAC"/>
              <w:rPr>
                <w:rFonts w:eastAsia="MS Mincho"/>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0F7E89" w14:textId="77777777" w:rsidR="00DC0566" w:rsidRDefault="00DC0566" w:rsidP="0010361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60178" w14:textId="77777777" w:rsidR="00DC0566" w:rsidRDefault="00DC0566" w:rsidP="00103619">
            <w:pPr>
              <w:pStyle w:val="TAC"/>
              <w:rPr>
                <w:rFonts w:eastAsia="MS Mincho"/>
                <w:szCs w:val="18"/>
                <w:lang w:val="en-US" w:eastAsia="zh-CN"/>
              </w:rPr>
            </w:pPr>
            <w:r>
              <w:rPr>
                <w:rFonts w:eastAsiaTheme="minorEastAsia" w:hint="eastAsia"/>
                <w:szCs w:val="18"/>
                <w:lang w:val="en-US" w:eastAsia="zh-CN"/>
              </w:rPr>
              <w:t>4 and 5</w:t>
            </w:r>
          </w:p>
        </w:tc>
      </w:tr>
      <w:tr w:rsidR="00DC0566" w14:paraId="30AFBF58"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B4802"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66A70" w14:textId="77777777" w:rsidR="00DC0566" w:rsidRDefault="00DC0566" w:rsidP="00103619">
            <w:pPr>
              <w:pStyle w:val="TAC"/>
              <w:rPr>
                <w:rFonts w:eastAsiaTheme="minorEastAsia"/>
                <w:lang w:val="en-US"/>
              </w:rPr>
            </w:pPr>
          </w:p>
        </w:tc>
        <w:tc>
          <w:tcPr>
            <w:tcW w:w="730" w:type="dxa"/>
            <w:tcBorders>
              <w:left w:val="single" w:sz="4" w:space="0" w:color="auto"/>
              <w:right w:val="single" w:sz="4" w:space="0" w:color="auto"/>
            </w:tcBorders>
            <w:vAlign w:val="center"/>
          </w:tcPr>
          <w:p w14:paraId="4D6E323D" w14:textId="77777777" w:rsidR="00DC0566" w:rsidRDefault="00DC0566" w:rsidP="00103619">
            <w:pPr>
              <w:pStyle w:val="TAC"/>
              <w:rPr>
                <w:rFonts w:eastAsia="MS Mincho"/>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8A290D" w14:textId="77777777" w:rsidR="00DC0566" w:rsidRDefault="00DC0566" w:rsidP="00103619">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597DD" w14:textId="77777777" w:rsidR="00DC0566" w:rsidRDefault="00DC0566" w:rsidP="00103619">
            <w:pPr>
              <w:pStyle w:val="TAC"/>
              <w:rPr>
                <w:rFonts w:eastAsia="MS Mincho"/>
                <w:szCs w:val="18"/>
                <w:lang w:val="en-US" w:eastAsia="zh-CN"/>
              </w:rPr>
            </w:pPr>
          </w:p>
        </w:tc>
      </w:tr>
      <w:tr w:rsidR="00DC0566" w14:paraId="0AC27D99"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C6670" w14:textId="77777777" w:rsidR="00DC0566" w:rsidRDefault="00DC0566" w:rsidP="00103619">
            <w:pPr>
              <w:pStyle w:val="TAC"/>
              <w:rPr>
                <w:rFonts w:eastAsiaTheme="minorEastAsia"/>
                <w:lang w:val="en-US"/>
              </w:rPr>
            </w:pPr>
            <w:r>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2BDDD" w14:textId="77777777" w:rsidR="00DC0566" w:rsidRDefault="00DC0566" w:rsidP="00103619">
            <w:pPr>
              <w:pStyle w:val="TAC"/>
              <w:rPr>
                <w:rFonts w:eastAsiaTheme="minorEastAsia"/>
                <w:lang w:val="en-US"/>
              </w:rPr>
            </w:pPr>
            <w:r>
              <w:rPr>
                <w:rFonts w:eastAsiaTheme="minorEastAsia"/>
                <w:lang w:val="en-US"/>
              </w:rPr>
              <w:t>-</w:t>
            </w:r>
          </w:p>
        </w:tc>
        <w:tc>
          <w:tcPr>
            <w:tcW w:w="730" w:type="dxa"/>
            <w:tcBorders>
              <w:left w:val="single" w:sz="4" w:space="0" w:color="auto"/>
              <w:right w:val="single" w:sz="4" w:space="0" w:color="auto"/>
            </w:tcBorders>
            <w:vAlign w:val="center"/>
          </w:tcPr>
          <w:p w14:paraId="433AA5B2" w14:textId="77777777" w:rsidR="00DC0566" w:rsidRDefault="00DC0566" w:rsidP="0010361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F37269" w14:textId="77777777" w:rsidR="00DC0566" w:rsidRDefault="00DC0566" w:rsidP="0010361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8EA55"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4129BA4D"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2590B54"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D1490ED" w14:textId="77777777" w:rsidR="00DC0566" w:rsidRDefault="00DC0566" w:rsidP="00103619">
            <w:pPr>
              <w:pStyle w:val="TAC"/>
              <w:rPr>
                <w:rFonts w:eastAsiaTheme="minorEastAsia"/>
                <w:lang w:val="en-US"/>
              </w:rPr>
            </w:pPr>
          </w:p>
        </w:tc>
        <w:tc>
          <w:tcPr>
            <w:tcW w:w="730" w:type="dxa"/>
            <w:tcBorders>
              <w:left w:val="single" w:sz="4" w:space="0" w:color="auto"/>
              <w:right w:val="single" w:sz="4" w:space="0" w:color="auto"/>
            </w:tcBorders>
            <w:vAlign w:val="center"/>
          </w:tcPr>
          <w:p w14:paraId="69088DCA" w14:textId="77777777" w:rsidR="00DC0566" w:rsidRDefault="00DC0566" w:rsidP="00103619">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347958" w14:textId="77777777" w:rsidR="00DC0566" w:rsidRDefault="00DC0566" w:rsidP="0010361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FDB37" w14:textId="77777777" w:rsidR="00DC0566" w:rsidRDefault="00DC0566" w:rsidP="00103619">
            <w:pPr>
              <w:pStyle w:val="TAC"/>
              <w:rPr>
                <w:rFonts w:eastAsiaTheme="minorEastAsia"/>
                <w:lang w:val="en-US" w:eastAsia="zh-CN"/>
              </w:rPr>
            </w:pPr>
          </w:p>
        </w:tc>
      </w:tr>
      <w:tr w:rsidR="00DC0566" w14:paraId="67E86B1D"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78DCF655"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FE31D54" w14:textId="77777777" w:rsidR="00DC0566" w:rsidRDefault="00DC0566" w:rsidP="00103619">
            <w:pPr>
              <w:pStyle w:val="TAC"/>
              <w:rPr>
                <w:rFonts w:eastAsiaTheme="minorEastAsia"/>
                <w:lang w:val="en-US"/>
              </w:rPr>
            </w:pPr>
          </w:p>
        </w:tc>
        <w:tc>
          <w:tcPr>
            <w:tcW w:w="730" w:type="dxa"/>
            <w:tcBorders>
              <w:left w:val="single" w:sz="4" w:space="0" w:color="auto"/>
              <w:right w:val="single" w:sz="4" w:space="0" w:color="auto"/>
            </w:tcBorders>
            <w:vAlign w:val="center"/>
          </w:tcPr>
          <w:p w14:paraId="56E9027F" w14:textId="77777777" w:rsidR="00DC0566" w:rsidRDefault="00DC0566" w:rsidP="00103619">
            <w:pPr>
              <w:pStyle w:val="TAC"/>
              <w:rPr>
                <w:rFonts w:eastAsiaTheme="minorEastAsia"/>
                <w:lang w:val="en-US"/>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41199F4" w14:textId="77777777" w:rsidR="00DC0566" w:rsidRDefault="00DC0566" w:rsidP="00103619">
            <w:pPr>
              <w:pStyle w:val="TAC"/>
              <w:rPr>
                <w:rFonts w:eastAsiaTheme="minorEastAsia"/>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BFAFB" w14:textId="77777777" w:rsidR="00DC0566" w:rsidRDefault="00DC0566" w:rsidP="00103619">
            <w:pPr>
              <w:pStyle w:val="TAC"/>
              <w:rPr>
                <w:rFonts w:eastAsiaTheme="minorEastAsia"/>
                <w:lang w:val="en-US" w:eastAsia="zh-CN"/>
              </w:rPr>
            </w:pPr>
            <w:r>
              <w:rPr>
                <w:rFonts w:eastAsiaTheme="minorEastAsia" w:hint="eastAsia"/>
                <w:lang w:val="en-US" w:eastAsia="zh-CN"/>
              </w:rPr>
              <w:t>1</w:t>
            </w:r>
          </w:p>
        </w:tc>
      </w:tr>
      <w:tr w:rsidR="00DC0566" w14:paraId="1B15325C"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622228"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54495" w14:textId="77777777" w:rsidR="00DC0566" w:rsidRDefault="00DC0566" w:rsidP="00103619">
            <w:pPr>
              <w:pStyle w:val="TAC"/>
              <w:rPr>
                <w:rFonts w:eastAsiaTheme="minorEastAsia"/>
                <w:lang w:val="en-US"/>
              </w:rPr>
            </w:pPr>
          </w:p>
        </w:tc>
        <w:tc>
          <w:tcPr>
            <w:tcW w:w="730" w:type="dxa"/>
            <w:tcBorders>
              <w:left w:val="single" w:sz="4" w:space="0" w:color="auto"/>
              <w:right w:val="single" w:sz="4" w:space="0" w:color="auto"/>
            </w:tcBorders>
            <w:vAlign w:val="center"/>
          </w:tcPr>
          <w:p w14:paraId="07E4B8C3" w14:textId="77777777" w:rsidR="00DC0566" w:rsidRDefault="00DC0566" w:rsidP="00103619">
            <w:pPr>
              <w:pStyle w:val="TAC"/>
              <w:rPr>
                <w:rFonts w:eastAsiaTheme="minorEastAsia"/>
                <w:lang w:val="en-US"/>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C90BFE5" w14:textId="77777777" w:rsidR="00DC0566" w:rsidRDefault="00DC0566" w:rsidP="00103619">
            <w:pPr>
              <w:pStyle w:val="TAC"/>
              <w:rPr>
                <w:rFonts w:eastAsiaTheme="minorEastAsia"/>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EA7BA" w14:textId="77777777" w:rsidR="00DC0566" w:rsidRDefault="00DC0566" w:rsidP="00103619">
            <w:pPr>
              <w:pStyle w:val="TAC"/>
              <w:rPr>
                <w:rFonts w:eastAsiaTheme="minorEastAsia"/>
                <w:lang w:val="en-US" w:eastAsia="zh-CN"/>
              </w:rPr>
            </w:pPr>
          </w:p>
        </w:tc>
      </w:tr>
      <w:tr w:rsidR="00DC0566" w14:paraId="55469863"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1739B835" w14:textId="77777777" w:rsidR="00DC0566" w:rsidRDefault="00DC0566" w:rsidP="00103619">
            <w:pPr>
              <w:pStyle w:val="TAC"/>
              <w:rPr>
                <w:rFonts w:eastAsiaTheme="minorEastAsia"/>
                <w:szCs w:val="18"/>
                <w:lang w:val="en-US"/>
              </w:rPr>
            </w:pPr>
            <w:r>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1C5C995B" w14:textId="77777777" w:rsidR="00DC0566" w:rsidRDefault="00DC0566" w:rsidP="00103619">
            <w:pPr>
              <w:pStyle w:val="TAC"/>
              <w:rPr>
                <w:lang w:eastAsia="en-GB"/>
              </w:rPr>
            </w:pPr>
            <w:r>
              <w:rPr>
                <w:lang w:val="en-US" w:eastAsia="zh-CN"/>
              </w:rPr>
              <w:t>n77</w:t>
            </w:r>
            <w:r>
              <w:rPr>
                <w:vertAlign w:val="superscript"/>
                <w:lang w:eastAsia="en-GB"/>
              </w:rPr>
              <w:t>8,9</w:t>
            </w:r>
          </w:p>
          <w:p w14:paraId="2773F234" w14:textId="77777777" w:rsidR="00DC0566" w:rsidRDefault="00DC0566" w:rsidP="00103619">
            <w:pPr>
              <w:pStyle w:val="TAC"/>
              <w:rPr>
                <w:rFonts w:eastAsiaTheme="minorEastAsia"/>
                <w:lang w:val="en-US"/>
              </w:rPr>
            </w:pPr>
            <w:r>
              <w:rPr>
                <w:lang w:eastAsia="en-GB"/>
              </w:rPr>
              <w:t>CA_</w:t>
            </w:r>
            <w:r>
              <w:rPr>
                <w:lang w:eastAsia="zh-CN"/>
              </w:rPr>
              <w:t>n</w:t>
            </w:r>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1F8CEF" w14:textId="77777777" w:rsidR="00DC0566" w:rsidRDefault="00DC0566" w:rsidP="00103619">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6E70B6"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E6BF52"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7CF3E2A5"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0E183" w14:textId="77777777" w:rsidR="00DC0566" w:rsidRDefault="00DC0566" w:rsidP="0010361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82660" w14:textId="77777777" w:rsidR="00DC0566" w:rsidRDefault="00DC0566" w:rsidP="0010361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14E4CD" w14:textId="77777777" w:rsidR="00DC0566" w:rsidRDefault="00DC0566" w:rsidP="00103619">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E9A6196" w14:textId="77777777" w:rsidR="00DC0566" w:rsidRDefault="00DC0566" w:rsidP="0010361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EC4E3" w14:textId="77777777" w:rsidR="00DC0566" w:rsidRDefault="00DC0566" w:rsidP="00103619">
            <w:pPr>
              <w:pStyle w:val="TAC"/>
              <w:rPr>
                <w:rFonts w:eastAsiaTheme="minorEastAsia"/>
                <w:lang w:val="en-US" w:eastAsia="zh-CN"/>
              </w:rPr>
            </w:pPr>
          </w:p>
        </w:tc>
      </w:tr>
      <w:tr w:rsidR="00DC0566" w14:paraId="1EC29572"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ADE43" w14:textId="77777777" w:rsidR="00DC0566" w:rsidRDefault="00DC0566" w:rsidP="00103619">
            <w:pPr>
              <w:pStyle w:val="TAC"/>
              <w:rPr>
                <w:rFonts w:eastAsiaTheme="minorEastAsia"/>
                <w:szCs w:val="18"/>
                <w:lang w:val="en-US"/>
              </w:rPr>
            </w:pPr>
            <w:r>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D6FCE" w14:textId="77777777" w:rsidR="00DC0566" w:rsidRDefault="00DC0566" w:rsidP="00103619">
            <w:pPr>
              <w:pStyle w:val="TAC"/>
              <w:rPr>
                <w:rFonts w:eastAsiaTheme="minorEastAsia"/>
                <w:szCs w:val="18"/>
                <w:lang w:val="en-US"/>
              </w:rPr>
            </w:pPr>
            <w:r>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1F705E9" w14:textId="77777777" w:rsidR="00DC0566" w:rsidRDefault="00DC0566" w:rsidP="00103619">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AA6779"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09721"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65BA4EFC"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C02B1" w14:textId="77777777" w:rsidR="00DC0566" w:rsidRDefault="00DC0566" w:rsidP="0010361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016B1" w14:textId="77777777" w:rsidR="00DC0566" w:rsidRDefault="00DC0566" w:rsidP="0010361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5E36EB2" w14:textId="77777777" w:rsidR="00DC0566" w:rsidRDefault="00DC0566" w:rsidP="00103619">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11AA02C" w14:textId="77777777" w:rsidR="00DC0566" w:rsidRDefault="00DC0566" w:rsidP="00103619">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F750D" w14:textId="77777777" w:rsidR="00DC0566" w:rsidRDefault="00DC0566" w:rsidP="00103619">
            <w:pPr>
              <w:pStyle w:val="TAC"/>
              <w:rPr>
                <w:rFonts w:eastAsiaTheme="minorEastAsia"/>
                <w:lang w:val="en-US" w:eastAsia="zh-CN"/>
              </w:rPr>
            </w:pPr>
          </w:p>
        </w:tc>
      </w:tr>
      <w:tr w:rsidR="00DC0566" w14:paraId="1A51CFC3"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4FC87" w14:textId="77777777" w:rsidR="00DC0566" w:rsidRDefault="00DC0566" w:rsidP="00103619">
            <w:pPr>
              <w:pStyle w:val="TAC"/>
              <w:rPr>
                <w:rFonts w:eastAsiaTheme="minorEastAsia"/>
                <w:lang w:val="en-US"/>
              </w:rPr>
            </w:pPr>
            <w:r>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89EDC" w14:textId="77777777" w:rsidR="00DC0566" w:rsidRDefault="00DC0566" w:rsidP="00103619">
            <w:pPr>
              <w:pStyle w:val="TAC"/>
              <w:rPr>
                <w:lang w:val="en-US" w:eastAsia="zh-CN"/>
              </w:rPr>
            </w:pPr>
            <w:r>
              <w:rPr>
                <w:rFonts w:hint="eastAsia"/>
                <w:lang w:val="en-US" w:eastAsia="zh-CN"/>
              </w:rPr>
              <w:t>n</w:t>
            </w:r>
            <w:r>
              <w:rPr>
                <w:lang w:val="en-US" w:eastAsia="zh-CN"/>
              </w:rPr>
              <w:t>78</w:t>
            </w:r>
            <w:r>
              <w:rPr>
                <w:vertAlign w:val="superscript"/>
                <w:lang w:val="en-US" w:eastAsia="zh-CN"/>
              </w:rPr>
              <w:t>8,9</w:t>
            </w:r>
          </w:p>
          <w:p w14:paraId="4BC33344" w14:textId="77777777" w:rsidR="00DC0566" w:rsidRDefault="00DC0566" w:rsidP="00103619">
            <w:pPr>
              <w:pStyle w:val="TAC"/>
              <w:rPr>
                <w:rFonts w:eastAsiaTheme="minorEastAsia"/>
                <w:lang w:val="en-US"/>
              </w:rPr>
            </w:pPr>
            <w:r>
              <w:rPr>
                <w:lang w:val="en-US"/>
              </w:rPr>
              <w:t>CA_n8A-n78A</w:t>
            </w:r>
            <w:r>
              <w:rPr>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1A928D46" w14:textId="77777777" w:rsidR="00DC0566" w:rsidRDefault="00DC0566" w:rsidP="0010361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427A8B" w14:textId="77777777" w:rsidR="00DC0566" w:rsidRDefault="00DC0566" w:rsidP="0010361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3DE3F"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6104A2B9"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4F9C3126"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6165952"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26D6274" w14:textId="77777777" w:rsidR="00DC0566" w:rsidRDefault="00DC0566" w:rsidP="0010361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6B072" w14:textId="77777777" w:rsidR="00DC0566" w:rsidRDefault="00DC0566" w:rsidP="00103619">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BB0A6" w14:textId="77777777" w:rsidR="00DC0566" w:rsidRDefault="00DC0566" w:rsidP="00103619">
            <w:pPr>
              <w:pStyle w:val="TAC"/>
              <w:rPr>
                <w:rFonts w:eastAsiaTheme="minorEastAsia"/>
                <w:lang w:val="en-US" w:eastAsia="zh-CN"/>
              </w:rPr>
            </w:pPr>
          </w:p>
        </w:tc>
      </w:tr>
      <w:tr w:rsidR="00DC0566" w14:paraId="25FED076"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9E38BEC"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7B81BF"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22D7241" w14:textId="77777777" w:rsidR="00DC0566" w:rsidRDefault="00DC0566" w:rsidP="0010361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84D072" w14:textId="77777777" w:rsidR="00DC0566" w:rsidRDefault="00DC0566" w:rsidP="0010361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3DA565" w14:textId="77777777" w:rsidR="00DC0566" w:rsidRDefault="00DC0566" w:rsidP="00103619">
            <w:pPr>
              <w:pStyle w:val="TAC"/>
              <w:rPr>
                <w:rFonts w:eastAsiaTheme="minorEastAsia"/>
                <w:lang w:val="en-US" w:eastAsia="zh-CN"/>
              </w:rPr>
            </w:pPr>
            <w:r>
              <w:rPr>
                <w:rFonts w:eastAsiaTheme="minorEastAsia" w:hint="eastAsia"/>
                <w:lang w:val="en-US" w:eastAsia="zh-CN"/>
              </w:rPr>
              <w:t>1</w:t>
            </w:r>
          </w:p>
        </w:tc>
      </w:tr>
      <w:tr w:rsidR="00DC0566" w14:paraId="3EEB7E99"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B8FFE42"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E19F715"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5289095" w14:textId="77777777" w:rsidR="00DC0566" w:rsidRDefault="00DC0566" w:rsidP="0010361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3F878F" w14:textId="77777777" w:rsidR="00DC0566" w:rsidRDefault="00DC0566" w:rsidP="00103619">
            <w:pPr>
              <w:pStyle w:val="TAC"/>
              <w:rPr>
                <w:rFonts w:eastAsiaTheme="minorEastAsia"/>
                <w:lang w:val="en-US"/>
              </w:rPr>
            </w:pPr>
            <w:r>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05437" w14:textId="77777777" w:rsidR="00DC0566" w:rsidRDefault="00DC0566" w:rsidP="00103619">
            <w:pPr>
              <w:pStyle w:val="TAC"/>
              <w:rPr>
                <w:rFonts w:eastAsiaTheme="minorEastAsia"/>
                <w:lang w:val="en-US" w:eastAsia="zh-CN"/>
              </w:rPr>
            </w:pPr>
          </w:p>
        </w:tc>
      </w:tr>
      <w:tr w:rsidR="00DC0566" w14:paraId="05DAFAA5"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6B648B66"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B44ABCA"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47F0EDE" w14:textId="77777777" w:rsidR="00DC0566" w:rsidRDefault="00DC0566" w:rsidP="0010361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6A341C"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11BA" w14:textId="77777777" w:rsidR="00DC0566" w:rsidRDefault="00DC0566" w:rsidP="0010361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DC0566" w14:paraId="123EC51D"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E38F9"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C88AA"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4C3C44A" w14:textId="77777777" w:rsidR="00DC0566" w:rsidRDefault="00DC0566" w:rsidP="0010361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4E1F40"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1C852" w14:textId="77777777" w:rsidR="00DC0566" w:rsidRDefault="00DC0566" w:rsidP="00103619">
            <w:pPr>
              <w:pStyle w:val="TAC"/>
              <w:rPr>
                <w:rFonts w:eastAsiaTheme="minorEastAsia"/>
                <w:lang w:val="en-US" w:eastAsia="zh-CN"/>
              </w:rPr>
            </w:pPr>
          </w:p>
        </w:tc>
      </w:tr>
      <w:tr w:rsidR="00DC0566" w14:paraId="3BFF8489"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C9C6A" w14:textId="77777777" w:rsidR="00DC0566" w:rsidRDefault="00DC0566" w:rsidP="00103619">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94ECC" w14:textId="77777777" w:rsidR="00DC0566" w:rsidRDefault="00DC0566" w:rsidP="00103619">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0340BC1C" w14:textId="77777777" w:rsidR="00DC0566" w:rsidRDefault="00DC0566" w:rsidP="0010361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7D2309" w14:textId="77777777" w:rsidR="00DC0566" w:rsidRDefault="00DC0566" w:rsidP="00103619">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5F833"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4B835289"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48C4499"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090B4"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62C0B2D" w14:textId="77777777" w:rsidR="00DC0566" w:rsidRDefault="00DC0566" w:rsidP="0010361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B5A99F" w14:textId="77777777" w:rsidR="00DC0566" w:rsidRDefault="00DC0566" w:rsidP="00103619">
            <w:pPr>
              <w:pStyle w:val="TAC"/>
              <w:rPr>
                <w:rFonts w:eastAsiaTheme="minorEastAsia"/>
                <w:lang w:val="en-US" w:eastAsia="zh-CN" w:bidi="ar"/>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FE5E" w14:textId="77777777" w:rsidR="00DC0566" w:rsidRDefault="00DC0566" w:rsidP="00103619">
            <w:pPr>
              <w:pStyle w:val="TAC"/>
              <w:rPr>
                <w:rFonts w:eastAsiaTheme="minorEastAsia"/>
                <w:lang w:val="en-US" w:eastAsia="zh-CN"/>
              </w:rPr>
            </w:pPr>
          </w:p>
        </w:tc>
      </w:tr>
      <w:tr w:rsidR="00DC0566" w14:paraId="4B543196"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8022B50" w14:textId="77777777" w:rsidR="00DC0566" w:rsidRDefault="00DC0566" w:rsidP="00103619">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64451DC" w14:textId="77777777" w:rsidR="00DC0566" w:rsidRDefault="00DC0566" w:rsidP="0010361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16054ECC" w14:textId="77777777" w:rsidR="00DC0566" w:rsidRDefault="00DC0566" w:rsidP="0010361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64ACB4D6" w14:textId="77777777" w:rsidR="00DC0566" w:rsidRDefault="00DC0566" w:rsidP="00103619">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50A24F95" w14:textId="77777777" w:rsidR="00DC0566" w:rsidRDefault="00DC0566" w:rsidP="0010361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D3D8CC" w14:textId="77777777" w:rsidR="00DC0566" w:rsidRDefault="00DC0566" w:rsidP="00103619">
            <w:pPr>
              <w:pStyle w:val="TAC"/>
              <w:rPr>
                <w:rFonts w:eastAsiaTheme="minorEastAsia"/>
                <w:lang w:val="en-US"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109DD" w14:textId="77777777" w:rsidR="00DC0566" w:rsidRDefault="00DC0566" w:rsidP="00103619">
            <w:pPr>
              <w:pStyle w:val="TAC"/>
              <w:rPr>
                <w:rFonts w:eastAsiaTheme="minorEastAsia"/>
                <w:lang w:val="en-US" w:eastAsia="zh-CN"/>
              </w:rPr>
            </w:pPr>
            <w:r>
              <w:rPr>
                <w:rFonts w:eastAsiaTheme="minorEastAsia"/>
                <w:lang w:val="en-US" w:eastAsia="zh-CN"/>
              </w:rPr>
              <w:t>4 and 5</w:t>
            </w:r>
          </w:p>
        </w:tc>
      </w:tr>
      <w:tr w:rsidR="00DC0566" w14:paraId="3327B8CA"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F1A36"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D77D7"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0B2E14" w14:textId="77777777" w:rsidR="00DC0566" w:rsidRDefault="00DC0566" w:rsidP="0010361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F366DE" w14:textId="77777777" w:rsidR="00DC0566" w:rsidRDefault="00DC0566" w:rsidP="00103619">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E35EF" w14:textId="77777777" w:rsidR="00DC0566" w:rsidRDefault="00DC0566" w:rsidP="00103619">
            <w:pPr>
              <w:pStyle w:val="TAC"/>
              <w:rPr>
                <w:rFonts w:eastAsiaTheme="minorEastAsia"/>
                <w:lang w:val="en-US" w:eastAsia="zh-CN"/>
              </w:rPr>
            </w:pPr>
          </w:p>
        </w:tc>
      </w:tr>
      <w:tr w:rsidR="00DC0566" w14:paraId="0D7B82F9"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8E23F" w14:textId="77777777" w:rsidR="00DC0566" w:rsidRDefault="00DC0566" w:rsidP="00103619">
            <w:pPr>
              <w:pStyle w:val="TAC"/>
              <w:rPr>
                <w:rFonts w:eastAsiaTheme="minorEastAsia"/>
                <w:lang w:val="en-US"/>
              </w:rPr>
            </w:pPr>
            <w:r>
              <w:rPr>
                <w:rFonts w:eastAsiaTheme="minorEastAsia"/>
                <w:lang w:val="en-US"/>
              </w:rPr>
              <w:t>CA_n8A-n78</w:t>
            </w:r>
            <w:r>
              <w:rPr>
                <w:rFonts w:eastAsiaTheme="minorEastAsia" w:hint="eastAsia"/>
                <w:lang w:val="en-US" w:eastAsia="zh-CN"/>
              </w:rPr>
              <w:t>(</w:t>
            </w:r>
            <w:r>
              <w:rPr>
                <w:rFonts w:eastAsiaTheme="minorEastAsia"/>
                <w:lang w:val="en-US" w:eastAsia="zh-CN"/>
              </w:rPr>
              <w:t>2</w:t>
            </w:r>
            <w:r>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C3B98" w14:textId="77777777" w:rsidR="00DC0566" w:rsidRDefault="00DC0566" w:rsidP="00103619">
            <w:pPr>
              <w:pStyle w:val="TAC"/>
              <w:rPr>
                <w:rFonts w:eastAsiaTheme="minorEastAsia"/>
                <w:lang w:val="en-US"/>
              </w:rPr>
            </w:pPr>
            <w:r>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7BC6EC3D" w14:textId="77777777" w:rsidR="00DC0566" w:rsidRDefault="00DC0566" w:rsidP="0010361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61DEF1" w14:textId="77777777" w:rsidR="00DC0566" w:rsidRDefault="00DC0566" w:rsidP="0010361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283EA"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6E5D087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565C5190"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EB1E99D"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A5BFFE0" w14:textId="77777777" w:rsidR="00DC0566" w:rsidRDefault="00DC0566" w:rsidP="0010361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743E65" w14:textId="77777777" w:rsidR="00DC0566" w:rsidRDefault="00DC0566" w:rsidP="00103619">
            <w:pPr>
              <w:pStyle w:val="TAC"/>
              <w:rPr>
                <w:rFonts w:eastAsiaTheme="minorEastAsia"/>
                <w:lang w:val="en-US"/>
              </w:rPr>
            </w:pPr>
            <w:r>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A72A6" w14:textId="77777777" w:rsidR="00DC0566" w:rsidRDefault="00DC0566" w:rsidP="00103619">
            <w:pPr>
              <w:pStyle w:val="TAC"/>
              <w:rPr>
                <w:rFonts w:eastAsiaTheme="minorEastAsia"/>
                <w:lang w:val="en-US" w:eastAsia="zh-CN"/>
              </w:rPr>
            </w:pPr>
          </w:p>
        </w:tc>
      </w:tr>
      <w:tr w:rsidR="00DC0566" w14:paraId="2DF1E48F"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21BC0D7"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C19D57"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7BE1D61" w14:textId="77777777" w:rsidR="00DC0566" w:rsidRDefault="00DC0566" w:rsidP="0010361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79C5B7"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2CF28" w14:textId="77777777" w:rsidR="00DC0566" w:rsidRDefault="00DC0566" w:rsidP="0010361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DC0566" w14:paraId="62146462"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A102D"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B5A19"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BAC636B" w14:textId="77777777" w:rsidR="00DC0566" w:rsidRDefault="00DC0566" w:rsidP="0010361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6F071E" w14:textId="77777777" w:rsidR="00DC0566" w:rsidRDefault="00DC0566" w:rsidP="00103619">
            <w:pPr>
              <w:pStyle w:val="TAC"/>
              <w:rPr>
                <w:rFonts w:eastAsiaTheme="minorEastAsia"/>
                <w:lang w:val="en-US"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0DE7F" w14:textId="77777777" w:rsidR="00DC0566" w:rsidRDefault="00DC0566" w:rsidP="00103619">
            <w:pPr>
              <w:pStyle w:val="TAC"/>
              <w:rPr>
                <w:rFonts w:eastAsiaTheme="minorEastAsia"/>
                <w:lang w:val="en-US" w:eastAsia="zh-CN"/>
              </w:rPr>
            </w:pPr>
          </w:p>
        </w:tc>
      </w:tr>
      <w:tr w:rsidR="00DC0566" w14:paraId="1D9644BC" w14:textId="77777777" w:rsidTr="00103619">
        <w:trPr>
          <w:trHeight w:val="187"/>
        </w:trPr>
        <w:tc>
          <w:tcPr>
            <w:tcW w:w="1983" w:type="dxa"/>
            <w:tcBorders>
              <w:left w:val="single" w:sz="4" w:space="0" w:color="auto"/>
              <w:bottom w:val="nil"/>
              <w:right w:val="single" w:sz="4" w:space="0" w:color="auto"/>
            </w:tcBorders>
            <w:shd w:val="clear" w:color="auto" w:fill="auto"/>
            <w:vAlign w:val="center"/>
          </w:tcPr>
          <w:p w14:paraId="435BF0EC" w14:textId="77777777" w:rsidR="00DC0566" w:rsidRDefault="00DC0566" w:rsidP="00103619">
            <w:pPr>
              <w:pStyle w:val="TAC"/>
              <w:rPr>
                <w:rFonts w:eastAsiaTheme="minorEastAsia"/>
                <w:lang w:val="en-US"/>
              </w:rPr>
            </w:pPr>
            <w:r>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39367390" w14:textId="77777777" w:rsidR="00DC0566" w:rsidRPr="00374406" w:rsidRDefault="00DC0566" w:rsidP="00103619">
            <w:pPr>
              <w:keepNext/>
              <w:keepLines/>
              <w:spacing w:after="0"/>
              <w:jc w:val="center"/>
              <w:rPr>
                <w:rFonts w:cs="Arial"/>
                <w:highlight w:val="yellow"/>
                <w:vertAlign w:val="superscript"/>
                <w:lang w:val="en-US" w:eastAsia="zh-CN"/>
              </w:rPr>
            </w:pPr>
            <w:r w:rsidRPr="00374406">
              <w:rPr>
                <w:rFonts w:cs="Arial"/>
                <w:lang w:val="en-US" w:eastAsia="zh-CN"/>
              </w:rPr>
              <w:t>n8</w:t>
            </w:r>
            <w:r w:rsidRPr="00374406">
              <w:rPr>
                <w:rFonts w:cs="Arial"/>
                <w:vertAlign w:val="superscript"/>
                <w:lang w:val="en-US" w:eastAsia="zh-CN"/>
              </w:rPr>
              <w:t>8</w:t>
            </w:r>
          </w:p>
          <w:p w14:paraId="78FC2F61" w14:textId="77777777" w:rsidR="00DC0566" w:rsidRPr="00374406" w:rsidRDefault="00DC0566" w:rsidP="00103619">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n</w:t>
            </w:r>
            <w:r w:rsidRPr="00374406">
              <w:rPr>
                <w:rFonts w:ascii="Arial" w:eastAsiaTheme="minorEastAsia" w:hAnsi="Arial" w:cs="Arial"/>
                <w:sz w:val="18"/>
                <w:szCs w:val="18"/>
                <w:lang w:val="en-US" w:eastAsia="zh-CN"/>
              </w:rPr>
              <w:t>79</w:t>
            </w:r>
            <w:r w:rsidRPr="00374406">
              <w:rPr>
                <w:rFonts w:ascii="Arial" w:eastAsiaTheme="minorEastAsia" w:hAnsi="Arial" w:hint="eastAsia"/>
                <w:sz w:val="18"/>
                <w:szCs w:val="18"/>
                <w:vertAlign w:val="superscript"/>
                <w:lang w:val="en-US" w:eastAsia="zh-CN"/>
              </w:rPr>
              <w:t>8</w:t>
            </w:r>
            <w:r w:rsidRPr="00374406">
              <w:rPr>
                <w:rFonts w:ascii="Arial" w:eastAsiaTheme="minorEastAsia" w:hAnsi="Arial"/>
                <w:sz w:val="18"/>
                <w:szCs w:val="18"/>
                <w:vertAlign w:val="superscript"/>
                <w:lang w:val="en-US" w:eastAsia="zh-CN"/>
              </w:rPr>
              <w:t>,9</w:t>
            </w:r>
          </w:p>
          <w:p w14:paraId="7DB294CB" w14:textId="77777777" w:rsidR="00DC0566" w:rsidRPr="00374406" w:rsidRDefault="00DC0566" w:rsidP="00103619">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CA_n8A-n79A</w:t>
            </w:r>
            <w:r w:rsidRPr="00374406">
              <w:rPr>
                <w:rFonts w:ascii="Arial" w:eastAsiaTheme="minorEastAsia" w:hAnsi="Arial" w:hint="eastAsia"/>
                <w:sz w:val="18"/>
                <w:szCs w:val="18"/>
                <w:vertAlign w:val="superscript"/>
                <w:lang w:val="en-US" w:eastAsia="zh-CN"/>
              </w:rPr>
              <w:t>8</w:t>
            </w:r>
          </w:p>
          <w:p w14:paraId="470339FD" w14:textId="77777777" w:rsidR="00DC0566" w:rsidRPr="00374406" w:rsidRDefault="00DC0566" w:rsidP="00103619">
            <w:pPr>
              <w:pStyle w:val="TAC"/>
              <w:rPr>
                <w:rFonts w:eastAsiaTheme="minorEastAsia"/>
                <w:lang w:val="en-US"/>
              </w:rPr>
            </w:pPr>
            <w:r w:rsidRPr="00374406">
              <w:rPr>
                <w:rFonts w:eastAsiaTheme="minorEastAsia"/>
                <w:lang w:val="en-US" w:eastAsia="zh-CN"/>
              </w:rPr>
              <w:t>CA_</w:t>
            </w:r>
            <w:r w:rsidRPr="00374406">
              <w:rPr>
                <w:rFonts w:eastAsiaTheme="minorEastAsia" w:hint="eastAsia"/>
                <w:lang w:val="en-US" w:eastAsia="zh-CN"/>
              </w:rPr>
              <w:t>n79</w:t>
            </w:r>
            <w:r w:rsidRPr="00374406">
              <w:rPr>
                <w:rFonts w:eastAsiaTheme="minorEastAsia"/>
                <w:lang w:val="en-US" w:eastAsia="zh-CN"/>
              </w:rPr>
              <w:t>C</w:t>
            </w:r>
            <w:r w:rsidRPr="0037440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D47DB1" w14:textId="77777777" w:rsidR="00DC0566" w:rsidRDefault="00DC0566" w:rsidP="0010361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E6E6E3" w14:textId="77777777" w:rsidR="00DC0566" w:rsidRDefault="00DC0566" w:rsidP="00103619">
            <w:pPr>
              <w:pStyle w:val="TAC"/>
              <w:rPr>
                <w:rFonts w:eastAsiaTheme="minorEastAsia"/>
                <w:lang w:val="en-US"/>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46868"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47C06BD8"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28D7A9CE" w14:textId="77777777" w:rsidR="00DC0566" w:rsidRDefault="00DC0566" w:rsidP="0010361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499FE94" w14:textId="77777777" w:rsidR="00DC0566" w:rsidRDefault="00DC0566" w:rsidP="00103619">
            <w:pPr>
              <w:pStyle w:val="TAC"/>
              <w:rPr>
                <w:rFonts w:eastAsiaTheme="minorEastAsia"/>
                <w:lang w:val="en-US"/>
              </w:rPr>
            </w:pPr>
          </w:p>
        </w:tc>
        <w:tc>
          <w:tcPr>
            <w:tcW w:w="730" w:type="dxa"/>
            <w:tcBorders>
              <w:left w:val="single" w:sz="4" w:space="0" w:color="auto"/>
              <w:right w:val="single" w:sz="4" w:space="0" w:color="auto"/>
            </w:tcBorders>
            <w:vAlign w:val="center"/>
          </w:tcPr>
          <w:p w14:paraId="52C85D30" w14:textId="77777777" w:rsidR="00DC0566" w:rsidRDefault="00DC0566" w:rsidP="00103619">
            <w:pPr>
              <w:pStyle w:val="TAC"/>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BABEA27" w14:textId="77777777" w:rsidR="00DC0566" w:rsidRDefault="00DC0566" w:rsidP="00103619">
            <w:pPr>
              <w:pStyle w:val="TAC"/>
              <w:rPr>
                <w:rFonts w:eastAsiaTheme="minorEastAsia"/>
                <w:lang w:val="en-US"/>
              </w:rPr>
            </w:pPr>
            <w:r>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2D3B4" w14:textId="77777777" w:rsidR="00DC0566" w:rsidRDefault="00DC0566" w:rsidP="00103619">
            <w:pPr>
              <w:pStyle w:val="TAC"/>
              <w:rPr>
                <w:rFonts w:eastAsiaTheme="minorEastAsia"/>
                <w:lang w:val="en-US" w:eastAsia="zh-CN"/>
              </w:rPr>
            </w:pPr>
          </w:p>
        </w:tc>
      </w:tr>
      <w:tr w:rsidR="00DC0566" w14:paraId="4605CA5A"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3BF613F0" w14:textId="77777777" w:rsidR="00DC0566" w:rsidRDefault="00DC0566" w:rsidP="00103619">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67A930" w14:textId="77777777" w:rsidR="00DC0566" w:rsidRDefault="00DC0566" w:rsidP="00103619">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25D28FD3" w14:textId="77777777" w:rsidR="00DC0566" w:rsidRDefault="00DC0566" w:rsidP="00103619">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E44F05" w14:textId="77777777" w:rsidR="00DC0566" w:rsidRDefault="00DC0566" w:rsidP="00103619">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84396" w14:textId="77777777" w:rsidR="00DC0566" w:rsidRDefault="00DC0566" w:rsidP="00103619">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DC0566" w14:paraId="684D937D"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0B802" w14:textId="77777777" w:rsidR="00DC0566" w:rsidRDefault="00DC0566" w:rsidP="00103619">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01259" w14:textId="77777777" w:rsidR="00DC0566" w:rsidRDefault="00DC0566" w:rsidP="00103619">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2A9CB035" w14:textId="77777777" w:rsidR="00DC0566" w:rsidRDefault="00DC0566" w:rsidP="00103619">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820ACDB" w14:textId="77777777" w:rsidR="00DC0566" w:rsidRDefault="00DC0566" w:rsidP="00103619">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431F6" w14:textId="77777777" w:rsidR="00DC0566" w:rsidRDefault="00DC0566" w:rsidP="00103619">
            <w:pPr>
              <w:pStyle w:val="TAC"/>
              <w:rPr>
                <w:rFonts w:eastAsiaTheme="minorEastAsia"/>
                <w:color w:val="000000" w:themeColor="text1"/>
                <w:szCs w:val="18"/>
                <w:lang w:val="en-US" w:eastAsia="zh-CN"/>
              </w:rPr>
            </w:pPr>
          </w:p>
        </w:tc>
      </w:tr>
      <w:tr w:rsidR="00DC0566" w14:paraId="1D138C7F" w14:textId="77777777" w:rsidTr="001036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01C9F" w14:textId="77777777" w:rsidR="00DC0566" w:rsidRDefault="00DC0566" w:rsidP="0010361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w:t>
            </w:r>
            <w:r>
              <w:rPr>
                <w:rFonts w:eastAsiaTheme="minorEastAsia" w:cs="Arial" w:hint="eastAsia"/>
                <w:color w:val="000000" w:themeColor="text1"/>
                <w:szCs w:val="18"/>
                <w:lang w:val="en-US" w:eastAsia="zh-CN"/>
              </w:rPr>
              <w:t>8</w:t>
            </w:r>
            <w:r>
              <w:rPr>
                <w:rFonts w:eastAsiaTheme="minorEastAsia" w:cs="Arial"/>
                <w:color w:val="000000" w:themeColor="text1"/>
                <w:szCs w:val="18"/>
                <w:lang w:val="en-US" w:eastAsia="zh-CN"/>
              </w:rPr>
              <w:t>A-</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F6BD0F" w14:textId="77777777" w:rsidR="00DC0566" w:rsidRDefault="00DC0566" w:rsidP="0010361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71BF8BE4" w14:textId="77777777" w:rsidR="00DC0566" w:rsidRDefault="00DC0566" w:rsidP="00103619">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5C669771" w14:textId="77777777" w:rsidR="00DC0566" w:rsidRDefault="00DC0566" w:rsidP="00103619">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66CCB8B8" w14:textId="77777777" w:rsidR="00DC0566" w:rsidRDefault="00DC0566" w:rsidP="0010361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74F8C" w14:textId="77777777" w:rsidR="00DC0566" w:rsidRDefault="00DC0566" w:rsidP="00103619">
            <w:pPr>
              <w:pStyle w:val="TAC"/>
              <w:rPr>
                <w:rFonts w:eastAsiaTheme="minorEastAsia"/>
                <w:color w:val="000000" w:themeColor="text1"/>
                <w:szCs w:val="18"/>
                <w:lang w:val="en-US" w:eastAsia="zh-CN"/>
              </w:rPr>
            </w:pPr>
            <w:r>
              <w:rPr>
                <w:rFonts w:eastAsiaTheme="minorEastAsia" w:hint="eastAsia"/>
                <w:color w:val="000000" w:themeColor="text1"/>
                <w:szCs w:val="18"/>
                <w:lang w:val="en-US" w:eastAsia="zh-CN"/>
              </w:rPr>
              <w:t>0</w:t>
            </w:r>
          </w:p>
        </w:tc>
      </w:tr>
      <w:tr w:rsidR="00DC0566" w14:paraId="4A2BC2C3"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1201A76D"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0B86B" w14:textId="77777777" w:rsidR="00DC0566" w:rsidRDefault="00DC0566" w:rsidP="00103619">
            <w:pPr>
              <w:pStyle w:val="TAC"/>
              <w:rPr>
                <w:rFonts w:eastAsiaTheme="minorEastAsia"/>
                <w:lang w:val="en-US"/>
              </w:rPr>
            </w:pPr>
          </w:p>
        </w:tc>
        <w:tc>
          <w:tcPr>
            <w:tcW w:w="730" w:type="dxa"/>
            <w:tcBorders>
              <w:left w:val="single" w:sz="4" w:space="0" w:color="auto"/>
              <w:right w:val="single" w:sz="4" w:space="0" w:color="auto"/>
            </w:tcBorders>
            <w:vAlign w:val="center"/>
          </w:tcPr>
          <w:p w14:paraId="392FC713" w14:textId="77777777" w:rsidR="00DC0566" w:rsidRDefault="00DC0566" w:rsidP="00103619">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78F4F472" w14:textId="77777777" w:rsidR="00DC0566" w:rsidRDefault="00DC0566" w:rsidP="0010361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bidi="ar"/>
              </w:rPr>
              <w:t>CA_n</w:t>
            </w:r>
            <w:r>
              <w:rPr>
                <w:rFonts w:eastAsiaTheme="minorEastAsia" w:cs="Arial" w:hint="eastAsia"/>
                <w:color w:val="000000" w:themeColor="text1"/>
                <w:szCs w:val="18"/>
                <w:lang w:val="en-US" w:eastAsia="zh-CN" w:bidi="ar"/>
              </w:rPr>
              <w:t>79</w:t>
            </w:r>
            <w:r>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6852C3BB" w14:textId="77777777" w:rsidR="00DC0566" w:rsidRDefault="00DC0566" w:rsidP="00103619">
            <w:pPr>
              <w:pStyle w:val="TAC"/>
              <w:rPr>
                <w:rFonts w:eastAsiaTheme="minorEastAsia"/>
                <w:color w:val="000000" w:themeColor="text1"/>
                <w:szCs w:val="18"/>
                <w:lang w:val="en-US" w:eastAsia="zh-CN"/>
              </w:rPr>
            </w:pPr>
          </w:p>
        </w:tc>
      </w:tr>
      <w:tr w:rsidR="00DC0566" w14:paraId="37F1B6CE" w14:textId="77777777" w:rsidTr="00103619">
        <w:trPr>
          <w:trHeight w:val="187"/>
        </w:trPr>
        <w:tc>
          <w:tcPr>
            <w:tcW w:w="1983" w:type="dxa"/>
            <w:tcBorders>
              <w:top w:val="nil"/>
              <w:left w:val="single" w:sz="4" w:space="0" w:color="auto"/>
              <w:bottom w:val="nil"/>
              <w:right w:val="single" w:sz="4" w:space="0" w:color="auto"/>
            </w:tcBorders>
            <w:shd w:val="clear" w:color="auto" w:fill="auto"/>
            <w:vAlign w:val="center"/>
          </w:tcPr>
          <w:p w14:paraId="0BDB86EA" w14:textId="77777777" w:rsidR="00DC0566" w:rsidRDefault="00DC0566" w:rsidP="00103619">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FD36AD6" w14:textId="77777777" w:rsidR="00DC0566" w:rsidRDefault="00DC0566" w:rsidP="0010361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6CB69DE8" w14:textId="77777777" w:rsidR="00DC0566" w:rsidRDefault="00DC0566" w:rsidP="00103619">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34D4CB63" w14:textId="77777777" w:rsidR="00DC0566" w:rsidRDefault="00DC0566" w:rsidP="00103619">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628B636A" w14:textId="77777777" w:rsidR="00DC0566" w:rsidRDefault="00DC0566" w:rsidP="00103619">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71BA2B" w14:textId="77777777" w:rsidR="00DC0566" w:rsidRDefault="00DC0566" w:rsidP="00103619">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FC33C" w14:textId="77777777" w:rsidR="00DC0566" w:rsidRDefault="00DC0566" w:rsidP="00103619">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DC0566" w14:paraId="06D65701" w14:textId="77777777" w:rsidTr="001036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EC6CA" w14:textId="77777777" w:rsidR="00DC0566" w:rsidRDefault="00DC0566" w:rsidP="0010361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D17F0"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A2C22E3" w14:textId="77777777" w:rsidR="00DC0566" w:rsidRDefault="00DC0566" w:rsidP="00103619">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A4329FE" w14:textId="77777777" w:rsidR="00DC0566" w:rsidRDefault="00DC0566" w:rsidP="00103619">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ED2B6" w14:textId="77777777" w:rsidR="00DC0566" w:rsidRDefault="00DC0566" w:rsidP="00103619">
            <w:pPr>
              <w:pStyle w:val="TAC"/>
              <w:rPr>
                <w:rFonts w:eastAsiaTheme="minorEastAsia"/>
                <w:color w:val="000000" w:themeColor="text1"/>
                <w:szCs w:val="18"/>
                <w:lang w:val="en-US" w:eastAsia="zh-CN"/>
              </w:rPr>
            </w:pPr>
          </w:p>
        </w:tc>
      </w:tr>
    </w:tbl>
    <w:p w14:paraId="70FED3A1" w14:textId="77777777" w:rsidR="00E8283F" w:rsidRDefault="00E8283F" w:rsidP="00E8283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2AD4381" w14:textId="77777777" w:rsidR="00DC0566" w:rsidRDefault="00DC0566" w:rsidP="00DC0566">
      <w:pPr>
        <w:pStyle w:val="TH"/>
        <w:rPr>
          <w:bCs/>
        </w:rPr>
      </w:pPr>
      <w:r>
        <w:rPr>
          <w:bCs/>
        </w:rPr>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DC0566" w14:paraId="31A696F3" w14:textId="77777777" w:rsidTr="00103619">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C0350CD" w14:textId="77777777" w:rsidR="00DC0566" w:rsidRDefault="00DC0566" w:rsidP="00103619">
            <w:pPr>
              <w:pStyle w:val="TAH"/>
              <w:rPr>
                <w:rFonts w:eastAsiaTheme="minorEastAsia"/>
                <w:szCs w:val="18"/>
                <w:lang w:val="en-US" w:eastAsia="zh-CN"/>
              </w:rPr>
            </w:pPr>
            <w:r>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363FB75F" w14:textId="77777777" w:rsidR="00DC0566" w:rsidRDefault="00DC0566" w:rsidP="00103619">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456A7B66" w14:textId="77777777" w:rsidR="00DC0566" w:rsidRDefault="00DC0566" w:rsidP="00103619">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0CC143" w14:textId="77777777" w:rsidR="00DC0566" w:rsidRDefault="00DC0566" w:rsidP="0010361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15EEC94" w14:textId="77777777" w:rsidR="00DC0566" w:rsidRDefault="00DC0566" w:rsidP="00103619">
            <w:pPr>
              <w:pStyle w:val="TAH"/>
              <w:rPr>
                <w:rFonts w:eastAsiaTheme="minorEastAsia"/>
                <w:szCs w:val="18"/>
                <w:lang w:val="en-US" w:eastAsia="zh-CN"/>
              </w:rPr>
            </w:pPr>
            <w:r>
              <w:rPr>
                <w:rFonts w:eastAsiaTheme="minorEastAsia"/>
              </w:rPr>
              <w:t>Bandwidth combination set</w:t>
            </w:r>
          </w:p>
        </w:tc>
      </w:tr>
      <w:tr w:rsidR="00DC0566" w14:paraId="56590191"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EF9B00F" w14:textId="77777777" w:rsidR="00DC0566" w:rsidRDefault="00DC0566" w:rsidP="00103619">
            <w:pPr>
              <w:pStyle w:val="TAC"/>
              <w:rPr>
                <w:rFonts w:eastAsiaTheme="minorEastAsia"/>
                <w:lang w:val="en-US" w:eastAsia="zh-CN"/>
              </w:rPr>
            </w:pPr>
            <w:r>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E4153E" w14:textId="77777777" w:rsidR="00DC0566" w:rsidRDefault="00DC0566" w:rsidP="00103619">
            <w:pPr>
              <w:pStyle w:val="TAC"/>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680FA8F6" w14:textId="77777777" w:rsidR="00DC0566" w:rsidRDefault="00DC0566" w:rsidP="0010361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D1E379" w14:textId="77777777" w:rsidR="00DC0566" w:rsidRDefault="00DC0566" w:rsidP="00103619">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6754" w14:textId="77777777" w:rsidR="00DC0566" w:rsidRDefault="00DC0566" w:rsidP="00103619">
            <w:pPr>
              <w:pStyle w:val="TAC"/>
              <w:rPr>
                <w:rFonts w:eastAsiaTheme="minorEastAsia"/>
                <w:lang w:val="en-US" w:eastAsia="zh-CN"/>
              </w:rPr>
            </w:pPr>
            <w:r>
              <w:rPr>
                <w:rFonts w:eastAsiaTheme="minorEastAsia"/>
                <w:lang w:val="en-US" w:eastAsia="zh-CN"/>
              </w:rPr>
              <w:t>0</w:t>
            </w:r>
          </w:p>
        </w:tc>
      </w:tr>
      <w:tr w:rsidR="00DC0566" w14:paraId="42BE8147"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2F9E01DA"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BB9CA6E"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197CDAF" w14:textId="77777777" w:rsidR="00DC0566" w:rsidRDefault="00DC0566" w:rsidP="0010361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BA5F62" w14:textId="77777777" w:rsidR="00DC0566" w:rsidRDefault="00DC0566" w:rsidP="00103619">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9FDE9" w14:textId="77777777" w:rsidR="00DC0566" w:rsidRDefault="00DC0566" w:rsidP="00103619">
            <w:pPr>
              <w:pStyle w:val="TAC"/>
              <w:rPr>
                <w:rFonts w:eastAsiaTheme="minorEastAsia"/>
                <w:lang w:val="en-US" w:eastAsia="zh-CN"/>
              </w:rPr>
            </w:pPr>
          </w:p>
        </w:tc>
      </w:tr>
      <w:tr w:rsidR="00DC0566" w14:paraId="64FFDE39"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21724C06"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8DB43BE"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EC2A764" w14:textId="77777777" w:rsidR="00DC0566" w:rsidRDefault="00DC0566" w:rsidP="0010361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9C793A" w14:textId="77777777" w:rsidR="00DC0566" w:rsidRDefault="00DC0566" w:rsidP="00103619">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36E01" w14:textId="77777777" w:rsidR="00DC0566" w:rsidRDefault="00DC0566" w:rsidP="00103619">
            <w:pPr>
              <w:pStyle w:val="TAC"/>
              <w:rPr>
                <w:rFonts w:eastAsiaTheme="minorEastAsia"/>
                <w:lang w:val="en-US" w:eastAsia="zh-CN"/>
              </w:rPr>
            </w:pPr>
            <w:r>
              <w:rPr>
                <w:rFonts w:eastAsiaTheme="minorEastAsia" w:hint="eastAsia"/>
                <w:lang w:val="en-US" w:eastAsia="zh-CN"/>
              </w:rPr>
              <w:t>1</w:t>
            </w:r>
          </w:p>
        </w:tc>
      </w:tr>
      <w:tr w:rsidR="00DC0566" w14:paraId="7FF021E5"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6FD23F2"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58E2B0"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4FD69BC" w14:textId="77777777" w:rsidR="00DC0566" w:rsidRDefault="00DC0566" w:rsidP="0010361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CE0513" w14:textId="77777777" w:rsidR="00DC0566" w:rsidRDefault="00DC0566" w:rsidP="00103619">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57115" w14:textId="77777777" w:rsidR="00DC0566" w:rsidRDefault="00DC0566" w:rsidP="00103619">
            <w:pPr>
              <w:pStyle w:val="TAC"/>
              <w:rPr>
                <w:rFonts w:eastAsiaTheme="minorEastAsia"/>
                <w:lang w:val="en-US" w:eastAsia="zh-CN"/>
              </w:rPr>
            </w:pPr>
          </w:p>
        </w:tc>
      </w:tr>
      <w:tr w:rsidR="00DC0566" w14:paraId="4FEF4C02"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A514447" w14:textId="77777777" w:rsidR="00DC0566" w:rsidRDefault="00DC0566" w:rsidP="00103619">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AB53BD2" w14:textId="77777777" w:rsidR="00DC0566" w:rsidRDefault="00DC0566" w:rsidP="00103619">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75C4D3EF" w14:textId="77777777" w:rsidR="00DC0566" w:rsidRDefault="00DC0566" w:rsidP="0010361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036034" w14:textId="77777777" w:rsidR="00DC0566" w:rsidRDefault="00DC0566" w:rsidP="00103619">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E5F6A" w14:textId="77777777" w:rsidR="00DC0566" w:rsidRDefault="00DC0566" w:rsidP="00103619">
            <w:pPr>
              <w:pStyle w:val="TAC"/>
              <w:rPr>
                <w:rFonts w:eastAsiaTheme="minorEastAsia"/>
                <w:lang w:val="en-US" w:eastAsia="zh-CN"/>
              </w:rPr>
            </w:pPr>
            <w:r>
              <w:rPr>
                <w:rFonts w:eastAsia="DengXian"/>
                <w:szCs w:val="18"/>
                <w:lang w:val="en-US" w:eastAsia="zh-CN"/>
              </w:rPr>
              <w:t>0</w:t>
            </w:r>
          </w:p>
        </w:tc>
      </w:tr>
      <w:tr w:rsidR="00DC0566" w14:paraId="7398621D"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A43D526"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54E647"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12F29B" w14:textId="77777777" w:rsidR="00DC0566" w:rsidRDefault="00DC0566" w:rsidP="00103619">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F202B7" w14:textId="77777777" w:rsidR="00DC0566" w:rsidRDefault="00DC0566" w:rsidP="00103619">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F2197" w14:textId="77777777" w:rsidR="00DC0566" w:rsidRDefault="00DC0566" w:rsidP="00103619">
            <w:pPr>
              <w:pStyle w:val="TAC"/>
              <w:rPr>
                <w:rFonts w:eastAsiaTheme="minorEastAsia"/>
                <w:lang w:val="en-US" w:eastAsia="zh-CN"/>
              </w:rPr>
            </w:pPr>
          </w:p>
        </w:tc>
      </w:tr>
      <w:tr w:rsidR="00DC0566" w14:paraId="745DBAC0"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7F8DE95" w14:textId="77777777" w:rsidR="00DC0566" w:rsidRDefault="00DC0566" w:rsidP="00103619">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7FD145" w14:textId="77777777" w:rsidR="00DC0566" w:rsidRDefault="00DC0566" w:rsidP="00103619">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7F8C276B" w14:textId="77777777" w:rsidR="00DC0566" w:rsidRDefault="00DC0566" w:rsidP="0010361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D12E87" w14:textId="77777777" w:rsidR="00DC0566" w:rsidRDefault="00DC0566" w:rsidP="00103619">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2D837" w14:textId="77777777" w:rsidR="00DC0566" w:rsidRDefault="00DC0566" w:rsidP="00103619">
            <w:pPr>
              <w:pStyle w:val="TAC"/>
              <w:rPr>
                <w:rFonts w:eastAsiaTheme="minorEastAsia"/>
                <w:lang w:val="en-US" w:eastAsia="zh-CN"/>
              </w:rPr>
            </w:pPr>
            <w:r>
              <w:rPr>
                <w:rFonts w:eastAsia="DengXian"/>
                <w:szCs w:val="18"/>
                <w:lang w:val="en-US" w:eastAsia="zh-CN"/>
              </w:rPr>
              <w:t>0</w:t>
            </w:r>
          </w:p>
        </w:tc>
      </w:tr>
      <w:tr w:rsidR="00DC0566" w14:paraId="25701BED"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D252DB"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C18630"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8457EC1" w14:textId="77777777" w:rsidR="00DC0566" w:rsidRDefault="00DC0566" w:rsidP="00103619">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1CAF79" w14:textId="77777777" w:rsidR="00DC0566" w:rsidRDefault="00DC0566" w:rsidP="00103619">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47B03" w14:textId="77777777" w:rsidR="00DC0566" w:rsidRDefault="00DC0566" w:rsidP="00103619">
            <w:pPr>
              <w:pStyle w:val="TAC"/>
              <w:rPr>
                <w:rFonts w:eastAsiaTheme="minorEastAsia"/>
                <w:lang w:val="en-US" w:eastAsia="zh-CN"/>
              </w:rPr>
            </w:pPr>
          </w:p>
        </w:tc>
      </w:tr>
      <w:tr w:rsidR="00DC0566" w14:paraId="25C97425"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8EC140F" w14:textId="77777777" w:rsidR="00DC0566" w:rsidRDefault="00DC0566" w:rsidP="00103619">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CA6FCB" w14:textId="77777777" w:rsidR="00DC0566" w:rsidRDefault="00DC0566" w:rsidP="00103619">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382FB19D" w14:textId="77777777" w:rsidR="00DC0566" w:rsidRDefault="00DC0566" w:rsidP="0010361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8BD990C" w14:textId="77777777" w:rsidR="00DC0566" w:rsidRDefault="00DC0566" w:rsidP="00103619">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52000" w14:textId="77777777" w:rsidR="00DC0566" w:rsidRDefault="00DC0566" w:rsidP="00103619">
            <w:pPr>
              <w:pStyle w:val="TAC"/>
              <w:rPr>
                <w:rFonts w:eastAsiaTheme="minorEastAsia"/>
                <w:lang w:val="en-US" w:eastAsia="zh-CN"/>
              </w:rPr>
            </w:pPr>
            <w:r>
              <w:rPr>
                <w:rFonts w:eastAsia="DengXian"/>
                <w:szCs w:val="18"/>
                <w:lang w:val="en-US" w:eastAsia="zh-CN"/>
              </w:rPr>
              <w:t>0</w:t>
            </w:r>
          </w:p>
        </w:tc>
      </w:tr>
      <w:tr w:rsidR="00DC0566" w14:paraId="260B7260"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79889B"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7A81FF"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FD9C563" w14:textId="77777777" w:rsidR="00DC0566" w:rsidRDefault="00DC0566" w:rsidP="00103619">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76582E" w14:textId="77777777" w:rsidR="00DC0566" w:rsidRDefault="00DC0566" w:rsidP="00103619">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1C83C" w14:textId="77777777" w:rsidR="00DC0566" w:rsidRDefault="00DC0566" w:rsidP="00103619">
            <w:pPr>
              <w:pStyle w:val="TAC"/>
              <w:rPr>
                <w:rFonts w:eastAsiaTheme="minorEastAsia"/>
                <w:lang w:val="en-US" w:eastAsia="zh-CN"/>
              </w:rPr>
            </w:pPr>
          </w:p>
        </w:tc>
      </w:tr>
      <w:tr w:rsidR="00DC0566" w14:paraId="54FD13D3"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02F98C8" w14:textId="77777777" w:rsidR="00DC0566" w:rsidRDefault="00DC0566" w:rsidP="00103619">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D04E435" w14:textId="77777777" w:rsidR="00DC0566" w:rsidRDefault="00DC0566" w:rsidP="00103619">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730" w:type="dxa"/>
            <w:tcBorders>
              <w:left w:val="single" w:sz="4" w:space="0" w:color="auto"/>
              <w:right w:val="single" w:sz="4" w:space="0" w:color="auto"/>
            </w:tcBorders>
            <w:vAlign w:val="center"/>
          </w:tcPr>
          <w:p w14:paraId="1FB39DE5" w14:textId="77777777" w:rsidR="00DC0566" w:rsidRDefault="00DC0566" w:rsidP="0010361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BD2F76"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29078"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11947BCB" w14:textId="77777777" w:rsidTr="00103619">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0BEE6364"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67AFB8"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BCD0F1E" w14:textId="77777777" w:rsidR="00DC0566" w:rsidRDefault="00DC0566" w:rsidP="00103619">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C9D39C" w14:textId="77777777" w:rsidR="00DC0566" w:rsidRDefault="00DC0566" w:rsidP="0010361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7B5C1" w14:textId="77777777" w:rsidR="00DC0566" w:rsidRDefault="00DC0566" w:rsidP="00103619">
            <w:pPr>
              <w:pStyle w:val="TAC"/>
              <w:rPr>
                <w:rFonts w:eastAsiaTheme="minorEastAsia"/>
                <w:lang w:val="en-US" w:eastAsia="zh-CN"/>
              </w:rPr>
            </w:pPr>
          </w:p>
        </w:tc>
      </w:tr>
      <w:tr w:rsidR="00DC0566" w14:paraId="1DAC647C"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85DC396" w14:textId="77777777" w:rsidR="00DC0566" w:rsidRDefault="00DC0566" w:rsidP="00103619">
            <w:pPr>
              <w:pStyle w:val="TAC"/>
              <w:rPr>
                <w:rFonts w:eastAsiaTheme="minorEastAsia"/>
                <w:lang w:val="en-US" w:eastAsia="zh-CN"/>
              </w:rPr>
            </w:pPr>
            <w:r>
              <w:rPr>
                <w:rFonts w:eastAsiaTheme="minorEastAsia"/>
                <w:lang w:val="en-US" w:eastAsia="zh-CN"/>
              </w:rPr>
              <w:t>CA_n26A-n66(2A)</w:t>
            </w:r>
          </w:p>
          <w:p w14:paraId="102504BF" w14:textId="77777777" w:rsidR="00DC0566" w:rsidRDefault="00DC0566" w:rsidP="00103619">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7733D027" w14:textId="77777777" w:rsidR="00DC0566" w:rsidRDefault="00DC0566" w:rsidP="00103619">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p w14:paraId="19C54DEC"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4B23FC" w14:textId="77777777" w:rsidR="00DC0566" w:rsidRDefault="00DC0566" w:rsidP="0010361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B05ECC"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1B9A9"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6A6034F1"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97A596"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B862B4"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AF6CEE" w14:textId="77777777" w:rsidR="00DC0566" w:rsidRDefault="00DC0566" w:rsidP="00103619">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F2C2A0" w14:textId="77777777" w:rsidR="00DC0566" w:rsidRDefault="00DC0566" w:rsidP="00103619">
            <w:pPr>
              <w:pStyle w:val="TAC"/>
              <w:rPr>
                <w:rFonts w:eastAsiaTheme="minorEastAsia"/>
                <w:lang w:val="en-US"/>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137A2" w14:textId="77777777" w:rsidR="00DC0566" w:rsidRDefault="00DC0566" w:rsidP="00103619">
            <w:pPr>
              <w:pStyle w:val="TAC"/>
              <w:rPr>
                <w:rFonts w:eastAsiaTheme="minorEastAsia"/>
                <w:lang w:val="en-US" w:eastAsia="zh-CN"/>
              </w:rPr>
            </w:pPr>
          </w:p>
        </w:tc>
      </w:tr>
      <w:tr w:rsidR="00DC0566" w14:paraId="6D9DBCDC"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DBF266" w14:textId="77777777" w:rsidR="00DC0566" w:rsidRDefault="00DC0566" w:rsidP="00103619">
            <w:pPr>
              <w:pStyle w:val="TAC"/>
              <w:rPr>
                <w:rFonts w:eastAsiaTheme="minorEastAsia"/>
                <w:lang w:val="en-US" w:eastAsia="zh-CN"/>
              </w:rPr>
            </w:pPr>
            <w:bookmarkStart w:id="56" w:name="OLE_LINK27"/>
            <w:r>
              <w:rPr>
                <w:rFonts w:cs="Arial"/>
                <w:szCs w:val="18"/>
                <w:lang w:val="en-US" w:eastAsia="zh-CN"/>
              </w:rPr>
              <w:t>CA_n26A-n66(3A)</w:t>
            </w:r>
            <w:bookmarkEnd w:id="56"/>
          </w:p>
        </w:tc>
        <w:tc>
          <w:tcPr>
            <w:tcW w:w="1835" w:type="dxa"/>
            <w:tcBorders>
              <w:top w:val="single" w:sz="4" w:space="0" w:color="auto"/>
              <w:left w:val="single" w:sz="4" w:space="0" w:color="auto"/>
              <w:bottom w:val="nil"/>
              <w:right w:val="single" w:sz="4" w:space="0" w:color="auto"/>
            </w:tcBorders>
            <w:shd w:val="clear" w:color="auto" w:fill="auto"/>
            <w:vAlign w:val="center"/>
          </w:tcPr>
          <w:p w14:paraId="1BEED54D" w14:textId="77777777" w:rsidR="00DC0566" w:rsidRDefault="00DC0566" w:rsidP="00103619">
            <w:pPr>
              <w:pStyle w:val="TAC"/>
              <w:rPr>
                <w:rFonts w:eastAsiaTheme="minorEastAsia"/>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34799ED3" w14:textId="77777777" w:rsidR="00DC0566" w:rsidRDefault="00DC0566" w:rsidP="00103619">
            <w:pPr>
              <w:pStyle w:val="TAC"/>
              <w:rPr>
                <w:rFonts w:eastAsiaTheme="minorEastAsia"/>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CED2CE" w14:textId="77777777" w:rsidR="00DC0566" w:rsidRDefault="00DC0566" w:rsidP="00103619">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9ED9E" w14:textId="77777777" w:rsidR="00DC0566" w:rsidRDefault="00DC0566" w:rsidP="00103619">
            <w:pPr>
              <w:pStyle w:val="TAC"/>
              <w:rPr>
                <w:rFonts w:eastAsiaTheme="minorEastAsia"/>
                <w:lang w:val="en-US" w:eastAsia="zh-CN"/>
              </w:rPr>
            </w:pPr>
            <w:r>
              <w:rPr>
                <w:rFonts w:cs="Arial"/>
                <w:szCs w:val="18"/>
                <w:lang w:val="en-US" w:eastAsia="zh-CN"/>
              </w:rPr>
              <w:t>0</w:t>
            </w:r>
          </w:p>
        </w:tc>
      </w:tr>
      <w:tr w:rsidR="00DC0566" w14:paraId="4618137B"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632481"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7C47F3"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7E0FC02" w14:textId="77777777" w:rsidR="00DC0566" w:rsidRDefault="00DC0566" w:rsidP="00103619">
            <w:pPr>
              <w:pStyle w:val="TAC"/>
              <w:rPr>
                <w:rFonts w:eastAsiaTheme="minorEastAsia"/>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30C48D" w14:textId="77777777" w:rsidR="00DC0566" w:rsidRDefault="00DC0566" w:rsidP="00103619">
            <w:pPr>
              <w:pStyle w:val="TAC"/>
              <w:rPr>
                <w:rFonts w:eastAsiaTheme="minorEastAsia"/>
                <w:lang w:val="en-US" w:eastAsia="zh-CN" w:bidi="ar"/>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11750" w14:textId="77777777" w:rsidR="00DC0566" w:rsidRDefault="00DC0566" w:rsidP="00103619">
            <w:pPr>
              <w:pStyle w:val="TAC"/>
              <w:rPr>
                <w:rFonts w:eastAsiaTheme="minorEastAsia"/>
                <w:lang w:val="en-US" w:eastAsia="zh-CN"/>
              </w:rPr>
            </w:pPr>
          </w:p>
        </w:tc>
      </w:tr>
      <w:tr w:rsidR="00DC0566" w14:paraId="7AD5D917"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4B03119" w14:textId="77777777" w:rsidR="00DC0566" w:rsidRDefault="00DC0566" w:rsidP="00103619">
            <w:pPr>
              <w:pStyle w:val="TAC"/>
              <w:rPr>
                <w:rFonts w:eastAsiaTheme="minorEastAsia"/>
                <w:lang w:val="en-US" w:eastAsia="zh-CN"/>
              </w:rPr>
            </w:pPr>
            <w:r>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65856A3" w14:textId="77777777" w:rsidR="00DC0566" w:rsidRDefault="00DC0566" w:rsidP="00103619">
            <w:pPr>
              <w:pStyle w:val="TAC"/>
              <w:rPr>
                <w:rFonts w:eastAsiaTheme="minorEastAsia"/>
                <w:lang w:val="en-US" w:eastAsia="zh-CN"/>
              </w:rPr>
            </w:pPr>
            <w:r>
              <w:rPr>
                <w:rFonts w:eastAsiaTheme="minorEastAsia"/>
                <w:lang w:eastAsia="zh-CN"/>
              </w:rPr>
              <w:t>CA_n26A-n70A</w:t>
            </w:r>
          </w:p>
        </w:tc>
        <w:tc>
          <w:tcPr>
            <w:tcW w:w="730" w:type="dxa"/>
            <w:tcBorders>
              <w:left w:val="single" w:sz="4" w:space="0" w:color="auto"/>
              <w:right w:val="single" w:sz="4" w:space="0" w:color="auto"/>
            </w:tcBorders>
            <w:vAlign w:val="center"/>
          </w:tcPr>
          <w:p w14:paraId="56007ACA" w14:textId="77777777" w:rsidR="00DC0566" w:rsidRDefault="00DC0566" w:rsidP="00103619">
            <w:pPr>
              <w:pStyle w:val="TAC"/>
              <w:rPr>
                <w:rFonts w:eastAsiaTheme="minorEastAsia"/>
                <w:kern w:val="2"/>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736D79"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BAFD8"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7B672E51"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8F64F92"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579CF0"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82C5144" w14:textId="77777777" w:rsidR="00DC0566" w:rsidRDefault="00DC0566" w:rsidP="00103619">
            <w:pPr>
              <w:pStyle w:val="TAC"/>
              <w:rPr>
                <w:rFonts w:eastAsiaTheme="minorEastAsia"/>
                <w:kern w:val="2"/>
                <w:lang w:val="en-US" w:eastAsia="zh-CN"/>
              </w:rPr>
            </w:pPr>
            <w:r>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3692BF" w14:textId="77777777" w:rsidR="00DC0566" w:rsidRDefault="00DC0566" w:rsidP="00103619">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cs="Arial"/>
                <w:color w:val="000000"/>
                <w:szCs w:val="18"/>
                <w:lang w:val="en-US" w:eastAsia="zh-CN" w:bidi="ar"/>
              </w:rPr>
              <w:t>, 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85239" w14:textId="77777777" w:rsidR="00DC0566" w:rsidRDefault="00DC0566" w:rsidP="00103619">
            <w:pPr>
              <w:pStyle w:val="TAC"/>
              <w:rPr>
                <w:rFonts w:eastAsiaTheme="minorEastAsia"/>
                <w:lang w:val="en-US" w:eastAsia="zh-CN"/>
              </w:rPr>
            </w:pPr>
          </w:p>
        </w:tc>
      </w:tr>
      <w:tr w:rsidR="00DC0566" w14:paraId="62D6EAD2"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68E2EB" w14:textId="77777777" w:rsidR="00DC0566" w:rsidRDefault="00DC0566" w:rsidP="00103619">
            <w:pPr>
              <w:pStyle w:val="TAC"/>
              <w:rPr>
                <w:rFonts w:eastAsiaTheme="minorEastAsia"/>
                <w:lang w:val="en-US" w:eastAsia="zh-CN"/>
              </w:rPr>
            </w:pPr>
            <w:bookmarkStart w:id="57" w:name="OLE_LINK28"/>
            <w:r>
              <w:rPr>
                <w:lang w:val="en-US" w:eastAsia="zh-CN"/>
              </w:rPr>
              <w:t>CA_n26A-n71A</w:t>
            </w:r>
            <w:bookmarkEnd w:id="57"/>
          </w:p>
        </w:tc>
        <w:tc>
          <w:tcPr>
            <w:tcW w:w="1835" w:type="dxa"/>
            <w:tcBorders>
              <w:top w:val="single" w:sz="4" w:space="0" w:color="auto"/>
              <w:left w:val="single" w:sz="4" w:space="0" w:color="auto"/>
              <w:bottom w:val="nil"/>
              <w:right w:val="single" w:sz="4" w:space="0" w:color="auto"/>
            </w:tcBorders>
            <w:shd w:val="clear" w:color="auto" w:fill="auto"/>
            <w:vAlign w:val="center"/>
          </w:tcPr>
          <w:p w14:paraId="12D63734" w14:textId="77777777" w:rsidR="00DC0566" w:rsidRDefault="00DC0566" w:rsidP="00103619">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3F107399" w14:textId="77777777" w:rsidR="00DC0566" w:rsidRDefault="00DC0566" w:rsidP="0010361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2F86C7" w14:textId="77777777" w:rsidR="00DC0566" w:rsidRDefault="00DC0566" w:rsidP="00103619">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26419" w14:textId="77777777" w:rsidR="00DC0566" w:rsidRDefault="00DC0566" w:rsidP="00103619">
            <w:pPr>
              <w:pStyle w:val="TAC"/>
              <w:rPr>
                <w:rFonts w:eastAsiaTheme="minorEastAsia"/>
                <w:lang w:val="en-US" w:eastAsia="zh-CN"/>
              </w:rPr>
            </w:pPr>
            <w:r>
              <w:rPr>
                <w:rFonts w:eastAsia="DengXian"/>
                <w:szCs w:val="18"/>
                <w:lang w:val="en-US" w:eastAsia="zh-CN"/>
              </w:rPr>
              <w:t>0</w:t>
            </w:r>
          </w:p>
        </w:tc>
      </w:tr>
      <w:tr w:rsidR="00DC0566" w14:paraId="23A6E6F8"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FB6F06"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DF393B"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7A37689" w14:textId="77777777" w:rsidR="00DC0566" w:rsidRDefault="00DC0566" w:rsidP="00103619">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07210A" w14:textId="77777777" w:rsidR="00DC0566" w:rsidRDefault="00DC0566" w:rsidP="00103619">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B4A1C" w14:textId="77777777" w:rsidR="00DC0566" w:rsidRDefault="00DC0566" w:rsidP="00103619">
            <w:pPr>
              <w:pStyle w:val="TAC"/>
              <w:rPr>
                <w:rFonts w:eastAsiaTheme="minorEastAsia"/>
                <w:lang w:val="en-US" w:eastAsia="zh-CN"/>
              </w:rPr>
            </w:pPr>
          </w:p>
        </w:tc>
      </w:tr>
      <w:tr w:rsidR="00DC0566" w14:paraId="22732806"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4F786EB" w14:textId="77777777" w:rsidR="00DC0566" w:rsidRDefault="00DC0566" w:rsidP="00103619">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FFC282" w14:textId="77777777" w:rsidR="00DC0566" w:rsidRDefault="00DC0566" w:rsidP="00103619">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730" w:type="dxa"/>
            <w:tcBorders>
              <w:left w:val="single" w:sz="4" w:space="0" w:color="auto"/>
              <w:right w:val="single" w:sz="4" w:space="0" w:color="auto"/>
            </w:tcBorders>
            <w:vAlign w:val="center"/>
          </w:tcPr>
          <w:p w14:paraId="0CD5C69A" w14:textId="77777777" w:rsidR="00DC0566" w:rsidRDefault="00DC0566" w:rsidP="0010361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30BF77"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DF093" w14:textId="77777777" w:rsidR="00DC0566" w:rsidRDefault="00DC0566" w:rsidP="00103619">
            <w:pPr>
              <w:pStyle w:val="TAC"/>
              <w:rPr>
                <w:rFonts w:eastAsiaTheme="minorEastAsia"/>
                <w:lang w:val="en-US" w:eastAsia="zh-CN"/>
              </w:rPr>
            </w:pPr>
            <w:r>
              <w:rPr>
                <w:rFonts w:eastAsiaTheme="minorEastAsia"/>
                <w:lang w:val="en-US" w:eastAsia="zh-CN"/>
              </w:rPr>
              <w:t>0</w:t>
            </w:r>
          </w:p>
        </w:tc>
      </w:tr>
      <w:tr w:rsidR="00DC0566" w14:paraId="599E7471"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6D33044"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EF827C"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56DAA76" w14:textId="77777777" w:rsidR="00DC0566" w:rsidRDefault="00DC0566" w:rsidP="00103619">
            <w:pPr>
              <w:pStyle w:val="TAC"/>
              <w:rPr>
                <w:rFonts w:eastAsiaTheme="minorEastAsia"/>
                <w:lang w:val="en-US" w:eastAsia="zh-CN"/>
              </w:rPr>
            </w:pPr>
            <w:r>
              <w:rPr>
                <w:rFonts w:eastAsiaTheme="minorEastAsia"/>
                <w:lang w:val="en-US" w:eastAsia="zh-CN"/>
              </w:rPr>
              <w:t>n7</w:t>
            </w:r>
            <w:r>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313B6B" w14:textId="77777777" w:rsidR="00DC0566" w:rsidRDefault="00DC0566" w:rsidP="0010361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16DCF" w14:textId="77777777" w:rsidR="00DC0566" w:rsidRDefault="00DC0566" w:rsidP="00103619">
            <w:pPr>
              <w:pStyle w:val="TAC"/>
              <w:rPr>
                <w:rFonts w:eastAsiaTheme="minorEastAsia"/>
                <w:lang w:val="en-US" w:eastAsia="zh-CN"/>
              </w:rPr>
            </w:pPr>
          </w:p>
        </w:tc>
      </w:tr>
      <w:tr w:rsidR="00DC0566" w14:paraId="270AAFEB"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EE5EF83" w14:textId="77777777" w:rsidR="00DC0566" w:rsidRDefault="00DC0566" w:rsidP="00103619">
            <w:pPr>
              <w:pStyle w:val="TAC"/>
              <w:rPr>
                <w:rFonts w:eastAsiaTheme="minorEastAsia"/>
                <w:lang w:val="en-US" w:eastAsia="zh-CN"/>
              </w:rPr>
            </w:pPr>
            <w:r>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2253F9" w14:textId="77777777" w:rsidR="00DC0566" w:rsidRPr="00C6620B" w:rsidRDefault="00DC0566" w:rsidP="00103619">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2DFC5A10" w14:textId="77777777" w:rsidR="00DC0566" w:rsidRDefault="00DC0566" w:rsidP="00103619">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4517F326" w14:textId="77777777" w:rsidR="00DC0566" w:rsidRDefault="00DC0566" w:rsidP="0010361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D7E2C1"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2D9CE" w14:textId="77777777" w:rsidR="00DC0566" w:rsidRDefault="00DC0566" w:rsidP="00103619">
            <w:pPr>
              <w:pStyle w:val="TAC"/>
              <w:rPr>
                <w:rFonts w:eastAsiaTheme="minorEastAsia"/>
                <w:lang w:val="en-US" w:eastAsia="zh-CN"/>
              </w:rPr>
            </w:pPr>
            <w:r>
              <w:rPr>
                <w:rFonts w:eastAsiaTheme="minorEastAsia"/>
                <w:lang w:val="en-US" w:eastAsia="zh-CN"/>
              </w:rPr>
              <w:t>0</w:t>
            </w:r>
          </w:p>
        </w:tc>
      </w:tr>
      <w:tr w:rsidR="00DC0566" w14:paraId="3DE374BA"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0B9C6A"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7C8ABD"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CE354A5" w14:textId="77777777" w:rsidR="00DC0566" w:rsidRDefault="00DC0566" w:rsidP="00103619">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330B91" w14:textId="77777777" w:rsidR="00DC0566" w:rsidRDefault="00DC0566" w:rsidP="0010361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F9A69" w14:textId="77777777" w:rsidR="00DC0566" w:rsidRDefault="00DC0566" w:rsidP="00103619">
            <w:pPr>
              <w:pStyle w:val="TAC"/>
              <w:rPr>
                <w:rFonts w:eastAsiaTheme="minorEastAsia"/>
                <w:lang w:val="en-US" w:eastAsia="zh-CN"/>
              </w:rPr>
            </w:pPr>
          </w:p>
        </w:tc>
      </w:tr>
      <w:tr w:rsidR="00DC0566" w14:paraId="7B9F2828"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A01E174" w14:textId="77777777" w:rsidR="00DC0566" w:rsidRDefault="00DC0566" w:rsidP="00103619">
            <w:pPr>
              <w:pStyle w:val="TAC"/>
              <w:rPr>
                <w:szCs w:val="18"/>
                <w:lang w:val="en-US"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9DAB4A" w14:textId="77777777" w:rsidR="00EC07F4" w:rsidRDefault="00EC07F4" w:rsidP="00EC07F4">
            <w:pPr>
              <w:pStyle w:val="TAC"/>
              <w:rPr>
                <w:ins w:id="58" w:author="Per Lindell" w:date="2024-08-04T12:54:00Z"/>
                <w:vertAlign w:val="superscript"/>
              </w:rPr>
            </w:pPr>
            <w:ins w:id="59" w:author="Per Lindell" w:date="2024-08-04T12:54:00Z">
              <w:r w:rsidRPr="00EB12E6">
                <w:rPr>
                  <w:lang w:val="en-US" w:eastAsia="zh-CN"/>
                </w:rPr>
                <w:t>n78</w:t>
              </w:r>
              <w:r w:rsidRPr="00EB12E6">
                <w:rPr>
                  <w:vertAlign w:val="superscript"/>
                </w:rPr>
                <w:t>8</w:t>
              </w:r>
            </w:ins>
          </w:p>
          <w:p w14:paraId="15330FD6" w14:textId="77777777" w:rsidR="00DC0566" w:rsidRDefault="00DC0566" w:rsidP="00103619">
            <w:pPr>
              <w:pStyle w:val="TAC"/>
              <w:rPr>
                <w:szCs w:val="18"/>
                <w:lang w:val="en-US" w:eastAsia="zh-CN"/>
              </w:rPr>
            </w:pPr>
            <w:r>
              <w:rPr>
                <w:szCs w:val="18"/>
                <w:lang w:eastAsia="zh-CN"/>
              </w:rPr>
              <w:t>CA_n78C</w:t>
            </w:r>
            <w:r>
              <w:rPr>
                <w:szCs w:val="18"/>
                <w:lang w:eastAsia="zh-CN"/>
              </w:rPr>
              <w:br/>
              <w:t>CA_n26A-n78A</w:t>
            </w:r>
          </w:p>
        </w:tc>
        <w:tc>
          <w:tcPr>
            <w:tcW w:w="730" w:type="dxa"/>
            <w:tcBorders>
              <w:left w:val="single" w:sz="4" w:space="0" w:color="auto"/>
              <w:right w:val="single" w:sz="4" w:space="0" w:color="auto"/>
            </w:tcBorders>
            <w:vAlign w:val="center"/>
          </w:tcPr>
          <w:p w14:paraId="62F33F69" w14:textId="77777777" w:rsidR="00DC0566" w:rsidRDefault="00DC0566" w:rsidP="00103619">
            <w:pPr>
              <w:pStyle w:val="TAC"/>
              <w:rPr>
                <w:lang w:val="en-US"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D4819A" w14:textId="77777777" w:rsidR="00DC0566" w:rsidRDefault="00DC0566" w:rsidP="00103619">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CBE58" w14:textId="77777777" w:rsidR="00DC0566" w:rsidRDefault="00DC0566" w:rsidP="00103619">
            <w:pPr>
              <w:pStyle w:val="TAC"/>
              <w:rPr>
                <w:szCs w:val="18"/>
                <w:lang w:val="en-US" w:eastAsia="zh-CN"/>
              </w:rPr>
            </w:pPr>
            <w:r>
              <w:rPr>
                <w:szCs w:val="18"/>
                <w:lang w:eastAsia="zh-CN"/>
              </w:rPr>
              <w:t>0</w:t>
            </w:r>
          </w:p>
        </w:tc>
      </w:tr>
      <w:tr w:rsidR="00DC0566" w14:paraId="6DBA6CE5"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3D47FD8" w14:textId="77777777" w:rsidR="00DC0566" w:rsidRDefault="00DC0566" w:rsidP="00103619">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3937F1" w14:textId="77777777" w:rsidR="00DC0566" w:rsidRDefault="00DC0566" w:rsidP="00103619">
            <w:pPr>
              <w:pStyle w:val="TAC"/>
              <w:rPr>
                <w:szCs w:val="18"/>
                <w:lang w:val="en-US" w:eastAsia="zh-CN"/>
              </w:rPr>
            </w:pPr>
          </w:p>
        </w:tc>
        <w:tc>
          <w:tcPr>
            <w:tcW w:w="730" w:type="dxa"/>
            <w:tcBorders>
              <w:left w:val="single" w:sz="4" w:space="0" w:color="auto"/>
              <w:right w:val="single" w:sz="4" w:space="0" w:color="auto"/>
            </w:tcBorders>
            <w:vAlign w:val="center"/>
          </w:tcPr>
          <w:p w14:paraId="7023F469" w14:textId="77777777" w:rsidR="00DC0566" w:rsidRDefault="00DC0566" w:rsidP="00103619">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45482" w14:textId="77777777" w:rsidR="00DC0566" w:rsidRDefault="00DC0566" w:rsidP="00103619">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ADC83" w14:textId="77777777" w:rsidR="00DC0566" w:rsidRDefault="00DC0566" w:rsidP="00103619">
            <w:pPr>
              <w:pStyle w:val="TAC"/>
              <w:rPr>
                <w:szCs w:val="18"/>
                <w:lang w:val="en-US" w:eastAsia="zh-CN"/>
              </w:rPr>
            </w:pPr>
          </w:p>
        </w:tc>
      </w:tr>
      <w:tr w:rsidR="00DC0566" w14:paraId="534D777C"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3F08F32" w14:textId="77777777" w:rsidR="00DC0566" w:rsidRDefault="00DC0566" w:rsidP="00103619">
            <w:pPr>
              <w:pStyle w:val="TAC"/>
              <w:rPr>
                <w:rFonts w:eastAsiaTheme="minorEastAsia"/>
                <w:lang w:eastAsia="zh-CN"/>
              </w:rPr>
            </w:pPr>
            <w:r>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FA7BAA" w14:textId="77777777" w:rsidR="00DB26F5" w:rsidRDefault="00DB26F5" w:rsidP="00DB26F5">
            <w:pPr>
              <w:pStyle w:val="TAC"/>
              <w:rPr>
                <w:ins w:id="60" w:author="Per Lindell" w:date="2024-08-04T16:03:00Z"/>
                <w:vertAlign w:val="superscript"/>
              </w:rPr>
            </w:pPr>
            <w:ins w:id="61" w:author="Per Lindell" w:date="2024-08-04T16:03:00Z">
              <w:r w:rsidRPr="00EB12E6">
                <w:rPr>
                  <w:lang w:val="en-US" w:eastAsia="zh-CN"/>
                </w:rPr>
                <w:t>n78</w:t>
              </w:r>
              <w:r w:rsidRPr="00EB12E6">
                <w:rPr>
                  <w:vertAlign w:val="superscript"/>
                </w:rPr>
                <w:t>8</w:t>
              </w:r>
            </w:ins>
          </w:p>
          <w:p w14:paraId="5EB22A55" w14:textId="77777777" w:rsidR="00DC0566" w:rsidRDefault="00DC0566" w:rsidP="00103619">
            <w:pPr>
              <w:pStyle w:val="TAC"/>
              <w:rPr>
                <w:szCs w:val="18"/>
                <w:lang w:eastAsia="zh-CN"/>
              </w:rPr>
            </w:pPr>
            <w:r>
              <w:rPr>
                <w:szCs w:val="18"/>
                <w:lang w:eastAsia="zh-CN"/>
              </w:rPr>
              <w:t>CA_n26(2A)</w:t>
            </w:r>
          </w:p>
          <w:p w14:paraId="740EEF6B" w14:textId="77777777" w:rsidR="00DC0566" w:rsidRDefault="00DC0566" w:rsidP="00103619">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7C03D554" w14:textId="77777777" w:rsidR="00DC0566" w:rsidRDefault="00DC0566" w:rsidP="0010361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1BE24A" w14:textId="77777777" w:rsidR="00DC0566" w:rsidRDefault="00DC0566" w:rsidP="00103619">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50494" w14:textId="77777777" w:rsidR="00DC0566" w:rsidRDefault="00DC0566" w:rsidP="00103619">
            <w:pPr>
              <w:pStyle w:val="TAC"/>
              <w:rPr>
                <w:rFonts w:eastAsiaTheme="minorEastAsia"/>
                <w:lang w:val="en-US" w:eastAsia="zh-CN"/>
              </w:rPr>
            </w:pPr>
            <w:r>
              <w:rPr>
                <w:rFonts w:eastAsiaTheme="minorEastAsia"/>
                <w:lang w:val="en-US" w:eastAsia="zh-CN"/>
              </w:rPr>
              <w:t>0</w:t>
            </w:r>
          </w:p>
        </w:tc>
      </w:tr>
      <w:tr w:rsidR="00DC0566" w14:paraId="0E9E6DF9"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EDA218"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704897" w14:textId="77777777" w:rsidR="00DC0566" w:rsidRDefault="00DC0566" w:rsidP="00103619">
            <w:pPr>
              <w:pStyle w:val="TAC"/>
              <w:rPr>
                <w:rFonts w:eastAsiaTheme="minorEastAsia"/>
                <w:lang w:eastAsia="zh-CN"/>
              </w:rPr>
            </w:pPr>
          </w:p>
        </w:tc>
        <w:tc>
          <w:tcPr>
            <w:tcW w:w="730" w:type="dxa"/>
            <w:tcBorders>
              <w:left w:val="single" w:sz="4" w:space="0" w:color="auto"/>
              <w:right w:val="single" w:sz="4" w:space="0" w:color="auto"/>
            </w:tcBorders>
            <w:vAlign w:val="center"/>
          </w:tcPr>
          <w:p w14:paraId="6E9D8279" w14:textId="77777777" w:rsidR="00DC0566" w:rsidRDefault="00DC0566" w:rsidP="00103619">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A34FF3" w14:textId="77777777" w:rsidR="00DC0566" w:rsidRDefault="00DC0566" w:rsidP="0010361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EE330" w14:textId="77777777" w:rsidR="00DC0566" w:rsidRDefault="00DC0566" w:rsidP="00103619">
            <w:pPr>
              <w:pStyle w:val="TAC"/>
              <w:rPr>
                <w:rFonts w:eastAsiaTheme="minorEastAsia"/>
                <w:lang w:val="en-US" w:eastAsia="zh-CN"/>
              </w:rPr>
            </w:pPr>
          </w:p>
        </w:tc>
      </w:tr>
      <w:tr w:rsidR="00DC0566" w14:paraId="61ABA7BA"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EEDB282" w14:textId="77777777" w:rsidR="00DC0566" w:rsidRDefault="00DC0566" w:rsidP="00103619">
            <w:pPr>
              <w:pStyle w:val="TAC"/>
              <w:rPr>
                <w:szCs w:val="18"/>
                <w:lang w:val="en-US"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5497D4D" w14:textId="77777777" w:rsidR="00DB26F5" w:rsidRDefault="00DB26F5" w:rsidP="00DB26F5">
            <w:pPr>
              <w:pStyle w:val="TAC"/>
              <w:rPr>
                <w:ins w:id="62" w:author="Per Lindell" w:date="2024-08-04T16:03:00Z"/>
                <w:vertAlign w:val="superscript"/>
              </w:rPr>
            </w:pPr>
            <w:ins w:id="63" w:author="Per Lindell" w:date="2024-08-04T16:03:00Z">
              <w:r w:rsidRPr="00EB12E6">
                <w:rPr>
                  <w:lang w:val="en-US" w:eastAsia="zh-CN"/>
                </w:rPr>
                <w:t>n78</w:t>
              </w:r>
              <w:r w:rsidRPr="00EB12E6">
                <w:rPr>
                  <w:vertAlign w:val="superscript"/>
                </w:rPr>
                <w:t>8</w:t>
              </w:r>
            </w:ins>
          </w:p>
          <w:p w14:paraId="2FE62940" w14:textId="77777777" w:rsidR="00DC0566" w:rsidRDefault="00DC0566" w:rsidP="00103619">
            <w:pPr>
              <w:pStyle w:val="TAC"/>
              <w:rPr>
                <w:szCs w:val="18"/>
                <w:lang w:val="en-US" w:eastAsia="zh-CN"/>
              </w:rPr>
            </w:pPr>
            <w:r>
              <w:rPr>
                <w:szCs w:val="18"/>
                <w:lang w:eastAsia="zh-CN"/>
              </w:rPr>
              <w:t>CA_n78C</w:t>
            </w:r>
            <w:r>
              <w:rPr>
                <w:szCs w:val="18"/>
                <w:lang w:eastAsia="zh-CN"/>
              </w:rPr>
              <w:br/>
              <w:t>CA_n26A-n78A</w:t>
            </w:r>
            <w:r>
              <w:rPr>
                <w:szCs w:val="18"/>
                <w:lang w:eastAsia="zh-CN"/>
              </w:rPr>
              <w:br/>
              <w:t>CA_n26(2A)</w:t>
            </w:r>
          </w:p>
        </w:tc>
        <w:tc>
          <w:tcPr>
            <w:tcW w:w="730" w:type="dxa"/>
            <w:tcBorders>
              <w:left w:val="single" w:sz="4" w:space="0" w:color="auto"/>
              <w:right w:val="single" w:sz="4" w:space="0" w:color="auto"/>
            </w:tcBorders>
            <w:vAlign w:val="center"/>
          </w:tcPr>
          <w:p w14:paraId="2BC95830" w14:textId="77777777" w:rsidR="00DC0566" w:rsidRDefault="00DC0566" w:rsidP="00103619">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648FE67" w14:textId="77777777" w:rsidR="00DC0566" w:rsidRDefault="00DC0566" w:rsidP="00103619">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4B4E0" w14:textId="77777777" w:rsidR="00DC0566" w:rsidRDefault="00DC0566" w:rsidP="00103619">
            <w:pPr>
              <w:pStyle w:val="TAC"/>
              <w:rPr>
                <w:szCs w:val="18"/>
                <w:lang w:val="en-US" w:eastAsia="zh-CN"/>
              </w:rPr>
            </w:pPr>
            <w:r>
              <w:rPr>
                <w:szCs w:val="18"/>
                <w:lang w:eastAsia="zh-CN"/>
              </w:rPr>
              <w:t>0</w:t>
            </w:r>
          </w:p>
        </w:tc>
      </w:tr>
      <w:tr w:rsidR="00DC0566" w14:paraId="69D26338"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14E66CF" w14:textId="77777777" w:rsidR="00DC0566" w:rsidRDefault="00DC0566" w:rsidP="00103619">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CADDAF" w14:textId="77777777" w:rsidR="00DC0566" w:rsidRDefault="00DC0566" w:rsidP="00103619">
            <w:pPr>
              <w:pStyle w:val="TAC"/>
              <w:rPr>
                <w:szCs w:val="18"/>
                <w:lang w:val="en-US" w:eastAsia="zh-CN"/>
              </w:rPr>
            </w:pPr>
          </w:p>
        </w:tc>
        <w:tc>
          <w:tcPr>
            <w:tcW w:w="730" w:type="dxa"/>
            <w:tcBorders>
              <w:left w:val="single" w:sz="4" w:space="0" w:color="auto"/>
              <w:right w:val="single" w:sz="4" w:space="0" w:color="auto"/>
            </w:tcBorders>
            <w:vAlign w:val="center"/>
          </w:tcPr>
          <w:p w14:paraId="0CA724D2" w14:textId="77777777" w:rsidR="00DC0566" w:rsidRDefault="00DC0566" w:rsidP="00103619">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C4025" w14:textId="77777777" w:rsidR="00DC0566" w:rsidRDefault="00DC0566" w:rsidP="00103619">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5733B" w14:textId="77777777" w:rsidR="00DC0566" w:rsidRDefault="00DC0566" w:rsidP="00103619">
            <w:pPr>
              <w:pStyle w:val="TAC"/>
              <w:rPr>
                <w:szCs w:val="18"/>
                <w:lang w:val="en-US" w:eastAsia="zh-CN"/>
              </w:rPr>
            </w:pPr>
          </w:p>
        </w:tc>
      </w:tr>
      <w:tr w:rsidR="00DC0566" w14:paraId="0052F7F6"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7354272" w14:textId="77777777" w:rsidR="00DC0566" w:rsidRDefault="00DC0566" w:rsidP="00103619">
            <w:pPr>
              <w:pStyle w:val="TAC"/>
              <w:rPr>
                <w:rFonts w:eastAsiaTheme="minorEastAsia"/>
                <w:lang w:eastAsia="zh-CN"/>
              </w:rPr>
            </w:pPr>
            <w:r>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7AB89D" w14:textId="77777777" w:rsidR="002D69C6" w:rsidRDefault="002D69C6" w:rsidP="002D69C6">
            <w:pPr>
              <w:pStyle w:val="TAC"/>
              <w:rPr>
                <w:ins w:id="64" w:author="Per Lindell" w:date="2024-08-04T16:03:00Z"/>
                <w:vertAlign w:val="superscript"/>
              </w:rPr>
            </w:pPr>
            <w:ins w:id="65" w:author="Per Lindell" w:date="2024-08-04T16:03:00Z">
              <w:r w:rsidRPr="00EB12E6">
                <w:rPr>
                  <w:lang w:val="en-US" w:eastAsia="zh-CN"/>
                </w:rPr>
                <w:t>n78</w:t>
              </w:r>
              <w:r w:rsidRPr="00EB12E6">
                <w:rPr>
                  <w:vertAlign w:val="superscript"/>
                </w:rPr>
                <w:t>8</w:t>
              </w:r>
            </w:ins>
          </w:p>
          <w:p w14:paraId="6142E6DB" w14:textId="77777777" w:rsidR="00DC0566" w:rsidRDefault="00DC0566" w:rsidP="00103619">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5E9F386C" w14:textId="77777777" w:rsidR="00DC0566" w:rsidRDefault="00DC0566" w:rsidP="00103619">
            <w:pPr>
              <w:pStyle w:val="TAC"/>
              <w:rPr>
                <w:rFonts w:eastAsiaTheme="minorEastAsia"/>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447169" w14:textId="77777777" w:rsidR="00DC0566" w:rsidRDefault="00DC0566" w:rsidP="00103619">
            <w:pPr>
              <w:pStyle w:val="TAC"/>
              <w:rPr>
                <w:rFonts w:eastAsiaTheme="minorEastAsia"/>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F8B61" w14:textId="77777777" w:rsidR="00DC0566" w:rsidRDefault="00DC0566" w:rsidP="00103619">
            <w:pPr>
              <w:pStyle w:val="TAC"/>
              <w:rPr>
                <w:rFonts w:eastAsiaTheme="minorEastAsia"/>
                <w:lang w:val="en-US" w:eastAsia="zh-CN"/>
              </w:rPr>
            </w:pPr>
            <w:r>
              <w:rPr>
                <w:rFonts w:eastAsiaTheme="minorEastAsia"/>
                <w:lang w:val="en-US" w:eastAsia="zh-CN"/>
              </w:rPr>
              <w:t>0</w:t>
            </w:r>
          </w:p>
        </w:tc>
      </w:tr>
      <w:tr w:rsidR="00DC0566" w14:paraId="0A45F38F"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FF452E"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10D9AA7" w14:textId="77777777" w:rsidR="00DC0566" w:rsidRDefault="00DC0566" w:rsidP="00103619">
            <w:pPr>
              <w:pStyle w:val="TAC"/>
              <w:rPr>
                <w:rFonts w:eastAsiaTheme="minorEastAsia"/>
                <w:lang w:eastAsia="zh-CN"/>
              </w:rPr>
            </w:pPr>
          </w:p>
        </w:tc>
        <w:tc>
          <w:tcPr>
            <w:tcW w:w="730" w:type="dxa"/>
            <w:tcBorders>
              <w:left w:val="single" w:sz="4" w:space="0" w:color="auto"/>
              <w:right w:val="single" w:sz="4" w:space="0" w:color="auto"/>
            </w:tcBorders>
            <w:vAlign w:val="center"/>
          </w:tcPr>
          <w:p w14:paraId="21F2CF94" w14:textId="77777777" w:rsidR="00DC0566" w:rsidRDefault="00DC0566" w:rsidP="00103619">
            <w:pPr>
              <w:pStyle w:val="TAC"/>
              <w:rPr>
                <w:rFonts w:eastAsiaTheme="minorEastAsia"/>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121FF7" w14:textId="77777777" w:rsidR="00DC0566" w:rsidRDefault="00DC0566" w:rsidP="0010361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13BF6" w14:textId="77777777" w:rsidR="00DC0566" w:rsidRDefault="00DC0566" w:rsidP="00103619">
            <w:pPr>
              <w:pStyle w:val="TAC"/>
              <w:rPr>
                <w:rFonts w:eastAsiaTheme="minorEastAsia"/>
                <w:lang w:val="en-US" w:eastAsia="zh-CN"/>
              </w:rPr>
            </w:pPr>
          </w:p>
        </w:tc>
      </w:tr>
      <w:tr w:rsidR="00DC0566" w14:paraId="26389490"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9D685A" w14:textId="77777777" w:rsidR="00DC0566" w:rsidRDefault="00DC0566" w:rsidP="00103619">
            <w:pPr>
              <w:pStyle w:val="TAC"/>
              <w:rPr>
                <w:rFonts w:eastAsiaTheme="minorEastAsia"/>
                <w:lang w:eastAsia="zh-CN"/>
              </w:rPr>
            </w:pPr>
            <w:r>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DE6C54" w14:textId="77777777" w:rsidR="001E2BFD" w:rsidRDefault="001E2BFD" w:rsidP="001E2BFD">
            <w:pPr>
              <w:pStyle w:val="TAC"/>
              <w:rPr>
                <w:ins w:id="66" w:author="Per Lindell" w:date="2024-08-04T16:13:00Z"/>
                <w:vertAlign w:val="superscript"/>
              </w:rPr>
            </w:pPr>
            <w:ins w:id="67" w:author="Per Lindell" w:date="2024-08-04T16:13:00Z">
              <w:r w:rsidRPr="00EB12E6">
                <w:rPr>
                  <w:lang w:val="en-US" w:eastAsia="zh-CN"/>
                </w:rPr>
                <w:t>n78</w:t>
              </w:r>
              <w:r w:rsidRPr="00EB12E6">
                <w:rPr>
                  <w:vertAlign w:val="superscript"/>
                </w:rPr>
                <w:t>8</w:t>
              </w:r>
            </w:ins>
          </w:p>
          <w:p w14:paraId="09B91AE7" w14:textId="77777777" w:rsidR="00DC0566" w:rsidRDefault="00DC0566" w:rsidP="00103619">
            <w:pPr>
              <w:pStyle w:val="TAC"/>
              <w:rPr>
                <w:szCs w:val="18"/>
                <w:lang w:eastAsia="zh-CN"/>
              </w:rPr>
            </w:pPr>
            <w:r>
              <w:rPr>
                <w:szCs w:val="18"/>
                <w:lang w:eastAsia="zh-CN"/>
              </w:rPr>
              <w:t>CA_n26(2A)</w:t>
            </w:r>
          </w:p>
          <w:p w14:paraId="1D49D5C1" w14:textId="77777777" w:rsidR="00DC0566" w:rsidRDefault="00DC0566" w:rsidP="00103619">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349A0BAE" w14:textId="77777777" w:rsidR="00DC0566" w:rsidRDefault="00DC0566" w:rsidP="0010361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BEDF64" w14:textId="77777777" w:rsidR="00DC0566" w:rsidRDefault="00DC0566" w:rsidP="00103619">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CB63F" w14:textId="77777777" w:rsidR="00DC0566" w:rsidRDefault="00DC0566" w:rsidP="00103619">
            <w:pPr>
              <w:pStyle w:val="TAC"/>
              <w:rPr>
                <w:rFonts w:eastAsiaTheme="minorEastAsia"/>
                <w:lang w:val="en-US" w:eastAsia="zh-CN"/>
              </w:rPr>
            </w:pPr>
            <w:r>
              <w:rPr>
                <w:rFonts w:eastAsiaTheme="minorEastAsia"/>
                <w:lang w:val="en-US" w:eastAsia="zh-CN"/>
              </w:rPr>
              <w:t>0</w:t>
            </w:r>
          </w:p>
        </w:tc>
      </w:tr>
      <w:tr w:rsidR="00DC0566" w14:paraId="1F797CC5"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3A80D96"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1E12F3" w14:textId="77777777" w:rsidR="00DC0566" w:rsidRDefault="00DC0566" w:rsidP="00103619">
            <w:pPr>
              <w:pStyle w:val="TAC"/>
              <w:rPr>
                <w:rFonts w:eastAsiaTheme="minorEastAsia"/>
                <w:lang w:eastAsia="zh-CN"/>
              </w:rPr>
            </w:pPr>
          </w:p>
        </w:tc>
        <w:tc>
          <w:tcPr>
            <w:tcW w:w="730" w:type="dxa"/>
            <w:tcBorders>
              <w:left w:val="single" w:sz="4" w:space="0" w:color="auto"/>
              <w:right w:val="single" w:sz="4" w:space="0" w:color="auto"/>
            </w:tcBorders>
            <w:vAlign w:val="center"/>
          </w:tcPr>
          <w:p w14:paraId="39C9DDDA" w14:textId="77777777" w:rsidR="00DC0566" w:rsidRDefault="00DC0566" w:rsidP="00103619">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50CB6A" w14:textId="77777777" w:rsidR="00DC0566" w:rsidRDefault="00DC0566" w:rsidP="0010361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86579" w14:textId="77777777" w:rsidR="00DC0566" w:rsidRDefault="00DC0566" w:rsidP="00103619">
            <w:pPr>
              <w:pStyle w:val="TAC"/>
              <w:rPr>
                <w:rFonts w:eastAsiaTheme="minorEastAsia"/>
                <w:lang w:val="en-US" w:eastAsia="zh-CN"/>
              </w:rPr>
            </w:pPr>
          </w:p>
        </w:tc>
      </w:tr>
      <w:tr w:rsidR="00DC0566" w14:paraId="1AFE526F"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tcPr>
          <w:p w14:paraId="12B452AF" w14:textId="77777777" w:rsidR="00DC0566" w:rsidRDefault="00DC0566" w:rsidP="0010361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AD4B122" w14:textId="77777777" w:rsidR="00DC0566" w:rsidRDefault="00DC0566" w:rsidP="00103619">
            <w:pPr>
              <w:keepNext/>
              <w:keepLines/>
              <w:spacing w:after="0"/>
              <w:jc w:val="center"/>
              <w:rPr>
                <w:rFonts w:ascii="Arial" w:eastAsiaTheme="minorEastAsia" w:hAnsi="Arial"/>
                <w:sz w:val="18"/>
                <w:lang w:eastAsia="zh-CN"/>
              </w:rPr>
            </w:pPr>
            <w:r>
              <w:rPr>
                <w:rFonts w:ascii="Arial" w:eastAsiaTheme="minorEastAsia" w:hAnsi="Arial"/>
                <w:sz w:val="18"/>
                <w:lang w:eastAsia="zh-CN"/>
              </w:rPr>
              <w:t>n34</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3C9C299D" w14:textId="77777777" w:rsidR="00DC0566" w:rsidRDefault="00DC0566" w:rsidP="0010361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4DF531B8" w14:textId="77777777" w:rsidR="00DC0566" w:rsidRDefault="00DC0566" w:rsidP="00103619">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28136D6" w14:textId="77777777" w:rsidR="00DC0566" w:rsidRDefault="00DC0566" w:rsidP="00103619">
            <w:pPr>
              <w:pStyle w:val="TAC"/>
              <w:rPr>
                <w:rFonts w:eastAsiaTheme="minorEastAsia"/>
                <w:lang w:val="en-US" w:eastAsia="zh-CN" w:bidi="ar"/>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42218529"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7B08972A"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tcPr>
          <w:p w14:paraId="29AD2C51"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7389D78B"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tcPr>
          <w:p w14:paraId="0A1EF193" w14:textId="77777777" w:rsidR="00DC0566" w:rsidRDefault="00DC0566" w:rsidP="00103619">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0265477" w14:textId="77777777" w:rsidR="00DC0566" w:rsidRDefault="00DC0566" w:rsidP="00103619">
            <w:pPr>
              <w:pStyle w:val="TAC"/>
              <w:rPr>
                <w:rFonts w:eastAsiaTheme="minorEastAsia"/>
                <w:lang w:val="en-US" w:eastAsia="zh-CN" w:bidi="ar"/>
              </w:rPr>
            </w:pPr>
            <w:r>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9833EAF" w14:textId="77777777" w:rsidR="00DC0566" w:rsidRDefault="00DC0566" w:rsidP="00103619">
            <w:pPr>
              <w:pStyle w:val="TAC"/>
              <w:rPr>
                <w:rFonts w:eastAsiaTheme="minorEastAsia"/>
                <w:lang w:val="en-US" w:eastAsia="zh-CN"/>
              </w:rPr>
            </w:pPr>
          </w:p>
        </w:tc>
      </w:tr>
      <w:tr w:rsidR="00DC0566" w14:paraId="6BF67ED5"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39C0D10" w14:textId="77777777" w:rsidR="00DC0566" w:rsidRDefault="00DC0566" w:rsidP="00103619">
            <w:pPr>
              <w:pStyle w:val="TAC"/>
              <w:rPr>
                <w:rFonts w:eastAsiaTheme="minorEastAsia"/>
                <w:lang w:val="en-US" w:eastAsia="zh-CN"/>
              </w:rPr>
            </w:pPr>
            <w:r>
              <w:rPr>
                <w:rFonts w:eastAsiaTheme="minorEastAsia"/>
                <w:lang w:val="en-US" w:eastAsia="zh-CN"/>
              </w:rPr>
              <w:t>CA_n28A-n</w:t>
            </w:r>
            <w:r>
              <w:rPr>
                <w:rFonts w:eastAsiaTheme="minorEastAsia" w:hint="eastAsia"/>
                <w:lang w:val="en-US" w:eastAsia="zh-CN"/>
              </w:rPr>
              <w:t>38</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ADDA61" w14:textId="77777777" w:rsidR="00DC0566" w:rsidRDefault="00DC0566" w:rsidP="0010361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7C9FA496" w14:textId="77777777" w:rsidR="00DC0566" w:rsidRDefault="00DC0566" w:rsidP="0010361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79F72C" w14:textId="77777777" w:rsidR="00DC0566" w:rsidRDefault="00DC0566" w:rsidP="00103619">
            <w:pPr>
              <w:pStyle w:val="TAC"/>
              <w:rPr>
                <w:rFonts w:eastAsiaTheme="minorEastAsia"/>
                <w:lang w:val="en-US" w:eastAsia="zh-CN" w:bidi="ar"/>
              </w:rPr>
            </w:pPr>
            <w:r>
              <w:rPr>
                <w:rFonts w:eastAsiaTheme="minorEastAsia"/>
                <w:lang w:val="en-US" w:eastAsia="zh-CN" w:bidi="ar"/>
              </w:rPr>
              <w:t>5, 10, 15, 20</w:t>
            </w:r>
            <w:r>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BFD05"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43D7BA17"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6C9F4C"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28126E"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057EE69" w14:textId="77777777" w:rsidR="00DC0566" w:rsidRDefault="00DC0566" w:rsidP="00103619">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3</w:t>
            </w:r>
            <w:r>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6213EC" w14:textId="77777777" w:rsidR="00DC0566" w:rsidRDefault="00DC0566" w:rsidP="00103619">
            <w:pPr>
              <w:pStyle w:val="TAC"/>
              <w:rPr>
                <w:rFonts w:eastAsiaTheme="minorEastAsia"/>
                <w:lang w:val="en-US" w:eastAsia="zh-CN" w:bidi="ar"/>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34695" w14:textId="77777777" w:rsidR="00DC0566" w:rsidRDefault="00DC0566" w:rsidP="00103619">
            <w:pPr>
              <w:pStyle w:val="TAC"/>
              <w:rPr>
                <w:rFonts w:eastAsiaTheme="minorEastAsia"/>
                <w:lang w:val="en-US" w:eastAsia="zh-CN"/>
              </w:rPr>
            </w:pPr>
          </w:p>
        </w:tc>
      </w:tr>
      <w:tr w:rsidR="00DC0566" w14:paraId="74A575BA"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tcPr>
          <w:p w14:paraId="460AD6C7" w14:textId="77777777" w:rsidR="00DC0566" w:rsidRDefault="00DC0566" w:rsidP="0010361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8DE62A4" w14:textId="77777777" w:rsidR="00DC0566" w:rsidRDefault="00DC0566" w:rsidP="00103619">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39</w:t>
            </w:r>
            <w:r>
              <w:rPr>
                <w:rFonts w:ascii="Arial" w:eastAsiaTheme="minorEastAsia" w:hAnsi="Arial" w:hint="eastAsia"/>
                <w:sz w:val="18"/>
                <w:vertAlign w:val="superscript"/>
                <w:lang w:val="en-US" w:eastAsia="zh-CN"/>
              </w:rPr>
              <w:t>8</w:t>
            </w:r>
          </w:p>
          <w:p w14:paraId="767AF8F4" w14:textId="77777777" w:rsidR="00DC0566" w:rsidRDefault="00DC0566" w:rsidP="0010361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66AD9E80" w14:textId="77777777" w:rsidR="00DC0566" w:rsidRDefault="00DC0566" w:rsidP="00103619">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DA68A10" w14:textId="77777777" w:rsidR="00DC0566" w:rsidRDefault="00DC0566" w:rsidP="00103619">
            <w:pPr>
              <w:pStyle w:val="TAC"/>
              <w:rPr>
                <w:rFonts w:eastAsiaTheme="minorEastAsia"/>
                <w:lang w:val="en-US" w:eastAsia="zh-CN"/>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690B616D"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39946113" w14:textId="77777777" w:rsidTr="00103619">
        <w:trPr>
          <w:trHeight w:val="187"/>
        </w:trPr>
        <w:tc>
          <w:tcPr>
            <w:tcW w:w="1838" w:type="dxa"/>
            <w:tcBorders>
              <w:top w:val="nil"/>
              <w:left w:val="single" w:sz="4" w:space="0" w:color="auto"/>
              <w:bottom w:val="nil"/>
              <w:right w:val="single" w:sz="4" w:space="0" w:color="auto"/>
            </w:tcBorders>
            <w:shd w:val="clear" w:color="auto" w:fill="auto"/>
          </w:tcPr>
          <w:p w14:paraId="0AA24654"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0E70AB68"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tcPr>
          <w:p w14:paraId="136C72AD" w14:textId="77777777" w:rsidR="00DC0566" w:rsidRDefault="00DC0566" w:rsidP="00103619">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42780BAC" w14:textId="77777777" w:rsidR="00DC0566" w:rsidRDefault="00DC0566" w:rsidP="00103619">
            <w:pPr>
              <w:pStyle w:val="TAC"/>
              <w:rPr>
                <w:rFonts w:eastAsia="Yu Mincho"/>
                <w:lang w:val="en-US" w:eastAsia="zh-CN"/>
              </w:rPr>
            </w:pPr>
            <w:r>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1264A180" w14:textId="77777777" w:rsidR="00DC0566" w:rsidRDefault="00DC0566" w:rsidP="00103619">
            <w:pPr>
              <w:pStyle w:val="TAC"/>
              <w:rPr>
                <w:rFonts w:eastAsiaTheme="minorEastAsia"/>
                <w:lang w:val="en-US" w:eastAsia="zh-CN"/>
              </w:rPr>
            </w:pPr>
          </w:p>
        </w:tc>
      </w:tr>
      <w:tr w:rsidR="00DC0566" w14:paraId="5EA272FC" w14:textId="77777777" w:rsidTr="00103619">
        <w:trPr>
          <w:trHeight w:val="187"/>
        </w:trPr>
        <w:tc>
          <w:tcPr>
            <w:tcW w:w="1838" w:type="dxa"/>
            <w:tcBorders>
              <w:top w:val="nil"/>
              <w:left w:val="single" w:sz="4" w:space="0" w:color="auto"/>
              <w:bottom w:val="nil"/>
              <w:right w:val="single" w:sz="4" w:space="0" w:color="auto"/>
            </w:tcBorders>
            <w:shd w:val="clear" w:color="auto" w:fill="auto"/>
          </w:tcPr>
          <w:p w14:paraId="0C5CEAE0"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63AB4619"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tcPr>
          <w:p w14:paraId="3CAD2C29" w14:textId="77777777" w:rsidR="00DC0566" w:rsidRDefault="00DC0566" w:rsidP="00103619">
            <w:pPr>
              <w:pStyle w:val="TAC"/>
              <w:rPr>
                <w:rFonts w:eastAsiaTheme="minorEastAsia"/>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5A83FD21" w14:textId="77777777" w:rsidR="00DC0566" w:rsidRDefault="00DC0566" w:rsidP="00103619">
            <w:pPr>
              <w:pStyle w:val="TAC"/>
              <w:rPr>
                <w:rFonts w:eastAsiaTheme="minorEastAsia"/>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492CBD5" w14:textId="77777777" w:rsidR="00DC0566" w:rsidRDefault="00DC0566" w:rsidP="00103619">
            <w:pPr>
              <w:pStyle w:val="TAC"/>
              <w:rPr>
                <w:rFonts w:eastAsiaTheme="minorEastAsia"/>
                <w:lang w:val="en-US" w:eastAsia="zh-CN"/>
              </w:rPr>
            </w:pPr>
            <w:r>
              <w:rPr>
                <w:rFonts w:hint="eastAsia"/>
                <w:szCs w:val="18"/>
                <w:lang w:eastAsia="zh-CN"/>
              </w:rPr>
              <w:t>4</w:t>
            </w:r>
            <w:r>
              <w:rPr>
                <w:szCs w:val="18"/>
                <w:lang w:eastAsia="zh-CN"/>
              </w:rPr>
              <w:t xml:space="preserve"> and 5</w:t>
            </w:r>
          </w:p>
        </w:tc>
      </w:tr>
      <w:tr w:rsidR="00DC0566" w14:paraId="3192CE31"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tcPr>
          <w:p w14:paraId="192207C3"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499091FD"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tcPr>
          <w:p w14:paraId="4A3D820F" w14:textId="77777777" w:rsidR="00DC0566" w:rsidRDefault="00DC0566" w:rsidP="00103619">
            <w:pPr>
              <w:pStyle w:val="TAC"/>
              <w:rPr>
                <w:rFonts w:eastAsiaTheme="minorEastAsia"/>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34B3498C" w14:textId="77777777" w:rsidR="00DC0566" w:rsidRDefault="00DC0566" w:rsidP="00103619">
            <w:pPr>
              <w:pStyle w:val="TAC"/>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D19605E" w14:textId="77777777" w:rsidR="00DC0566" w:rsidRDefault="00DC0566" w:rsidP="00103619">
            <w:pPr>
              <w:pStyle w:val="TAC"/>
              <w:rPr>
                <w:rFonts w:eastAsiaTheme="minorEastAsia"/>
                <w:lang w:val="en-US" w:eastAsia="zh-CN"/>
              </w:rPr>
            </w:pPr>
          </w:p>
        </w:tc>
      </w:tr>
      <w:tr w:rsidR="00DC0566" w14:paraId="217883E6"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7FCF1AF" w14:textId="77777777" w:rsidR="00DC0566" w:rsidRDefault="00DC0566" w:rsidP="00103619">
            <w:pPr>
              <w:pStyle w:val="TAC"/>
              <w:rPr>
                <w:rFonts w:eastAsiaTheme="minorEastAsia"/>
                <w:lang w:eastAsia="zh-CN"/>
              </w:rPr>
            </w:pPr>
            <w:r>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D0B624" w14:textId="77777777" w:rsidR="00DC0566" w:rsidRPr="00374406" w:rsidRDefault="00DC0566" w:rsidP="00103619">
            <w:pPr>
              <w:pStyle w:val="TAC"/>
              <w:rPr>
                <w:rFonts w:eastAsiaTheme="minorEastAsia"/>
                <w:lang w:val="en-US" w:eastAsia="zh-CN"/>
              </w:rPr>
            </w:pPr>
            <w:r w:rsidRPr="00374406">
              <w:rPr>
                <w:rFonts w:eastAsiaTheme="minorEastAsia" w:hint="eastAsia"/>
                <w:lang w:val="en-US" w:eastAsia="zh-CN"/>
              </w:rPr>
              <w:t>n40</w:t>
            </w:r>
            <w:r w:rsidRPr="00374406">
              <w:rPr>
                <w:szCs w:val="18"/>
                <w:vertAlign w:val="superscript"/>
                <w:lang w:eastAsia="zh-CN"/>
              </w:rPr>
              <w:t>8,9</w:t>
            </w:r>
          </w:p>
          <w:p w14:paraId="7AE86EAC" w14:textId="77777777" w:rsidR="00DC0566" w:rsidRPr="00374406" w:rsidRDefault="00DC0566" w:rsidP="00103619">
            <w:pPr>
              <w:pStyle w:val="TAC"/>
              <w:rPr>
                <w:rFonts w:eastAsiaTheme="minorEastAsia"/>
                <w:lang w:eastAsia="zh-CN"/>
              </w:rPr>
            </w:pPr>
            <w:r w:rsidRPr="00374406">
              <w:rPr>
                <w:rFonts w:eastAsiaTheme="minorEastAsia"/>
                <w:lang w:val="en-US" w:eastAsia="zh-CN"/>
              </w:rPr>
              <w:t>CA_n28A-n40A</w:t>
            </w:r>
            <w:r w:rsidRPr="00374406">
              <w:rPr>
                <w:szCs w:val="18"/>
                <w:vertAlign w:val="superscript"/>
                <w:lang w:eastAsia="zh-CN"/>
              </w:rPr>
              <w:t>8</w:t>
            </w:r>
          </w:p>
        </w:tc>
        <w:tc>
          <w:tcPr>
            <w:tcW w:w="730" w:type="dxa"/>
            <w:tcBorders>
              <w:left w:val="single" w:sz="4" w:space="0" w:color="auto"/>
              <w:right w:val="single" w:sz="4" w:space="0" w:color="auto"/>
            </w:tcBorders>
            <w:vAlign w:val="center"/>
          </w:tcPr>
          <w:p w14:paraId="41EAB665" w14:textId="77777777" w:rsidR="00DC0566" w:rsidRDefault="00DC0566" w:rsidP="00103619">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64088C" w14:textId="77777777" w:rsidR="00DC0566" w:rsidRDefault="00DC0566" w:rsidP="0010361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8C41D"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18425126"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2768CFAB"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AF3A70A" w14:textId="77777777" w:rsidR="00DC0566" w:rsidRPr="00374406" w:rsidRDefault="00DC0566" w:rsidP="00103619">
            <w:pPr>
              <w:pStyle w:val="TAC"/>
              <w:rPr>
                <w:rFonts w:eastAsiaTheme="minorEastAsia"/>
                <w:lang w:eastAsia="zh-CN"/>
              </w:rPr>
            </w:pPr>
          </w:p>
        </w:tc>
        <w:tc>
          <w:tcPr>
            <w:tcW w:w="730" w:type="dxa"/>
            <w:tcBorders>
              <w:left w:val="single" w:sz="4" w:space="0" w:color="auto"/>
              <w:right w:val="single" w:sz="4" w:space="0" w:color="auto"/>
            </w:tcBorders>
            <w:vAlign w:val="center"/>
          </w:tcPr>
          <w:p w14:paraId="705C1541" w14:textId="77777777" w:rsidR="00DC0566" w:rsidRDefault="00DC0566" w:rsidP="00103619">
            <w:pPr>
              <w:pStyle w:val="TAC"/>
              <w:rPr>
                <w:rFonts w:eastAsiaTheme="minorEastAsia"/>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A84ABD" w14:textId="77777777" w:rsidR="00DC0566" w:rsidRDefault="00DC0566" w:rsidP="00103619">
            <w:pPr>
              <w:pStyle w:val="TAC"/>
              <w:rPr>
                <w:rFonts w:eastAsiaTheme="minorEastAsia"/>
                <w:kern w:val="2"/>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7EC55" w14:textId="77777777" w:rsidR="00DC0566" w:rsidRDefault="00DC0566" w:rsidP="00103619">
            <w:pPr>
              <w:pStyle w:val="TAC"/>
              <w:rPr>
                <w:rFonts w:eastAsiaTheme="minorEastAsia"/>
                <w:lang w:val="en-US" w:eastAsia="zh-CN"/>
              </w:rPr>
            </w:pPr>
          </w:p>
        </w:tc>
      </w:tr>
      <w:tr w:rsidR="00DC0566" w14:paraId="6E66D8F8"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432FD13B"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C7AA7A4" w14:textId="77777777" w:rsidR="00DC0566" w:rsidRDefault="00DC0566" w:rsidP="00103619">
            <w:pPr>
              <w:pStyle w:val="TAC"/>
              <w:rPr>
                <w:rFonts w:eastAsiaTheme="minorEastAsia"/>
                <w:lang w:eastAsia="zh-CN"/>
              </w:rPr>
            </w:pPr>
          </w:p>
        </w:tc>
        <w:tc>
          <w:tcPr>
            <w:tcW w:w="730" w:type="dxa"/>
            <w:tcBorders>
              <w:left w:val="single" w:sz="4" w:space="0" w:color="auto"/>
              <w:right w:val="single" w:sz="4" w:space="0" w:color="auto"/>
            </w:tcBorders>
            <w:vAlign w:val="center"/>
          </w:tcPr>
          <w:p w14:paraId="287E04F0" w14:textId="77777777" w:rsidR="00DC0566" w:rsidRDefault="00DC0566" w:rsidP="0010361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90342C" w14:textId="77777777" w:rsidR="00DC0566" w:rsidRDefault="00DC0566" w:rsidP="0010361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E2C51" w14:textId="77777777" w:rsidR="00DC0566" w:rsidRDefault="00DC0566" w:rsidP="00103619">
            <w:pPr>
              <w:pStyle w:val="TAC"/>
              <w:rPr>
                <w:rFonts w:eastAsiaTheme="minorEastAsia"/>
                <w:lang w:val="en-US" w:eastAsia="zh-CN"/>
              </w:rPr>
            </w:pPr>
            <w:r>
              <w:rPr>
                <w:rFonts w:eastAsiaTheme="minorEastAsia"/>
                <w:lang w:val="en-US" w:eastAsia="zh-CN"/>
              </w:rPr>
              <w:t>1</w:t>
            </w:r>
          </w:p>
        </w:tc>
      </w:tr>
      <w:tr w:rsidR="00DC0566" w14:paraId="20BA44E4"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7A9E8F1C"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FE53077" w14:textId="77777777" w:rsidR="00DC0566" w:rsidRDefault="00DC0566" w:rsidP="00103619">
            <w:pPr>
              <w:pStyle w:val="TAC"/>
              <w:rPr>
                <w:rFonts w:eastAsiaTheme="minorEastAsia"/>
                <w:lang w:eastAsia="zh-CN"/>
              </w:rPr>
            </w:pPr>
          </w:p>
        </w:tc>
        <w:tc>
          <w:tcPr>
            <w:tcW w:w="730" w:type="dxa"/>
            <w:tcBorders>
              <w:left w:val="single" w:sz="4" w:space="0" w:color="auto"/>
              <w:right w:val="single" w:sz="4" w:space="0" w:color="auto"/>
            </w:tcBorders>
            <w:vAlign w:val="center"/>
          </w:tcPr>
          <w:p w14:paraId="0681127C" w14:textId="77777777" w:rsidR="00DC0566" w:rsidRDefault="00DC0566" w:rsidP="00103619">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AEDCF1" w14:textId="77777777" w:rsidR="00DC0566" w:rsidRDefault="00DC0566" w:rsidP="00103619">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EBE5F" w14:textId="77777777" w:rsidR="00DC0566" w:rsidRDefault="00DC0566" w:rsidP="00103619">
            <w:pPr>
              <w:pStyle w:val="TAC"/>
              <w:rPr>
                <w:rFonts w:eastAsiaTheme="minorEastAsia"/>
                <w:lang w:val="en-US" w:eastAsia="zh-CN"/>
              </w:rPr>
            </w:pPr>
          </w:p>
        </w:tc>
      </w:tr>
      <w:tr w:rsidR="00DC0566" w14:paraId="22A50099"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24F19467"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2D70863" w14:textId="77777777" w:rsidR="00DC0566" w:rsidRDefault="00DC0566" w:rsidP="00103619">
            <w:pPr>
              <w:pStyle w:val="TAC"/>
              <w:rPr>
                <w:rFonts w:eastAsiaTheme="minorEastAsia"/>
                <w:lang w:eastAsia="zh-CN"/>
              </w:rPr>
            </w:pPr>
          </w:p>
        </w:tc>
        <w:tc>
          <w:tcPr>
            <w:tcW w:w="730" w:type="dxa"/>
            <w:tcBorders>
              <w:left w:val="single" w:sz="4" w:space="0" w:color="auto"/>
              <w:right w:val="single" w:sz="4" w:space="0" w:color="auto"/>
            </w:tcBorders>
            <w:vAlign w:val="center"/>
          </w:tcPr>
          <w:p w14:paraId="6E69970D" w14:textId="77777777" w:rsidR="00DC0566" w:rsidRDefault="00DC0566" w:rsidP="00103619">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D4CCCD" w14:textId="77777777" w:rsidR="00DC0566" w:rsidRDefault="00DC0566" w:rsidP="00103619">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1B0B5" w14:textId="77777777" w:rsidR="00DC0566" w:rsidRDefault="00DC0566" w:rsidP="00103619">
            <w:pPr>
              <w:pStyle w:val="TAC"/>
              <w:rPr>
                <w:rFonts w:eastAsiaTheme="minorEastAsia"/>
                <w:lang w:val="en-US" w:eastAsia="zh-CN"/>
              </w:rPr>
            </w:pPr>
            <w:r>
              <w:rPr>
                <w:rFonts w:hint="eastAsia"/>
                <w:szCs w:val="18"/>
                <w:lang w:eastAsia="zh-CN"/>
              </w:rPr>
              <w:t>4</w:t>
            </w:r>
            <w:r>
              <w:rPr>
                <w:szCs w:val="18"/>
                <w:lang w:eastAsia="zh-CN"/>
              </w:rPr>
              <w:t xml:space="preserve"> and 5</w:t>
            </w:r>
          </w:p>
        </w:tc>
      </w:tr>
      <w:tr w:rsidR="00DC0566" w14:paraId="32604D66"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F14B657"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8A3E964" w14:textId="77777777" w:rsidR="00DC0566" w:rsidRDefault="00DC0566" w:rsidP="00103619">
            <w:pPr>
              <w:pStyle w:val="TAC"/>
              <w:rPr>
                <w:rFonts w:eastAsiaTheme="minorEastAsia"/>
                <w:lang w:eastAsia="zh-CN"/>
              </w:rPr>
            </w:pPr>
          </w:p>
        </w:tc>
        <w:tc>
          <w:tcPr>
            <w:tcW w:w="730" w:type="dxa"/>
            <w:tcBorders>
              <w:left w:val="single" w:sz="4" w:space="0" w:color="auto"/>
              <w:right w:val="single" w:sz="4" w:space="0" w:color="auto"/>
            </w:tcBorders>
            <w:vAlign w:val="center"/>
          </w:tcPr>
          <w:p w14:paraId="533D8D99" w14:textId="77777777" w:rsidR="00DC0566" w:rsidRDefault="00DC0566" w:rsidP="00103619">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6E127A" w14:textId="77777777" w:rsidR="00DC0566" w:rsidRDefault="00DC0566" w:rsidP="00103619">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C1BD" w14:textId="77777777" w:rsidR="00DC0566" w:rsidRDefault="00DC0566" w:rsidP="00103619">
            <w:pPr>
              <w:pStyle w:val="TAC"/>
              <w:rPr>
                <w:rFonts w:eastAsiaTheme="minorEastAsia"/>
                <w:lang w:val="en-US" w:eastAsia="zh-CN"/>
              </w:rPr>
            </w:pPr>
          </w:p>
        </w:tc>
      </w:tr>
      <w:tr w:rsidR="00DC0566" w14:paraId="02A93DC8"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385FE73" w14:textId="77777777" w:rsidR="00DC0566" w:rsidRDefault="00DC0566" w:rsidP="00103619">
            <w:pPr>
              <w:pStyle w:val="TAC"/>
              <w:rPr>
                <w:rFonts w:eastAsiaTheme="minorEastAsia"/>
                <w:lang w:eastAsia="zh-CN"/>
              </w:rPr>
            </w:pPr>
            <w:r>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7F44B0" w14:textId="77777777" w:rsidR="00DC0566" w:rsidRDefault="00DC0566" w:rsidP="0010361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4B7AF5A5" w14:textId="77777777" w:rsidR="00DC0566" w:rsidRDefault="00DC0566" w:rsidP="0010361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E8F63" w14:textId="77777777" w:rsidR="00DC0566" w:rsidRDefault="00DC0566" w:rsidP="0010361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F97A3"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0BCAA304"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31B3D4E9"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AFBAB6A" w14:textId="77777777" w:rsidR="00DC0566" w:rsidRDefault="00DC0566" w:rsidP="00103619">
            <w:pPr>
              <w:pStyle w:val="TAC"/>
              <w:rPr>
                <w:rFonts w:eastAsiaTheme="minorEastAsia"/>
                <w:lang w:eastAsia="zh-CN"/>
              </w:rPr>
            </w:pPr>
          </w:p>
        </w:tc>
        <w:tc>
          <w:tcPr>
            <w:tcW w:w="730" w:type="dxa"/>
            <w:tcBorders>
              <w:left w:val="single" w:sz="4" w:space="0" w:color="auto"/>
              <w:right w:val="single" w:sz="4" w:space="0" w:color="auto"/>
            </w:tcBorders>
            <w:vAlign w:val="center"/>
          </w:tcPr>
          <w:p w14:paraId="03EBD7E7" w14:textId="77777777" w:rsidR="00DC0566" w:rsidRDefault="00DC0566" w:rsidP="00103619">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C67CF5" w14:textId="77777777" w:rsidR="00DC0566" w:rsidRDefault="00DC0566" w:rsidP="00103619">
            <w:pPr>
              <w:pStyle w:val="TAC"/>
              <w:rPr>
                <w:rFonts w:eastAsiaTheme="minorEastAsia"/>
                <w:kern w:val="2"/>
                <w:lang w:val="en-US" w:eastAsia="zh-CN"/>
              </w:rPr>
            </w:pPr>
            <w:r>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473C9" w14:textId="77777777" w:rsidR="00DC0566" w:rsidRDefault="00DC0566" w:rsidP="00103619">
            <w:pPr>
              <w:pStyle w:val="TAC"/>
              <w:rPr>
                <w:rFonts w:eastAsiaTheme="minorEastAsia"/>
                <w:lang w:val="en-US" w:eastAsia="zh-CN"/>
              </w:rPr>
            </w:pPr>
          </w:p>
        </w:tc>
      </w:tr>
      <w:tr w:rsidR="00DC0566" w14:paraId="719F4901"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77DC7E62"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0E95CB4" w14:textId="77777777" w:rsidR="00DC0566" w:rsidRDefault="00DC0566" w:rsidP="00103619">
            <w:pPr>
              <w:pStyle w:val="TAC"/>
              <w:rPr>
                <w:rFonts w:eastAsiaTheme="minorEastAsia"/>
                <w:lang w:eastAsia="zh-CN"/>
              </w:rPr>
            </w:pPr>
          </w:p>
        </w:tc>
        <w:tc>
          <w:tcPr>
            <w:tcW w:w="730" w:type="dxa"/>
            <w:tcBorders>
              <w:left w:val="single" w:sz="4" w:space="0" w:color="auto"/>
              <w:right w:val="single" w:sz="4" w:space="0" w:color="auto"/>
            </w:tcBorders>
            <w:vAlign w:val="center"/>
          </w:tcPr>
          <w:p w14:paraId="73963CD4" w14:textId="77777777" w:rsidR="00DC0566" w:rsidRDefault="00DC0566" w:rsidP="0010361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A8903E" w14:textId="77777777" w:rsidR="00DC0566" w:rsidRDefault="00DC0566" w:rsidP="00103619">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284DA" w14:textId="77777777" w:rsidR="00DC0566" w:rsidRDefault="00DC0566" w:rsidP="00103619">
            <w:pPr>
              <w:pStyle w:val="TAC"/>
              <w:rPr>
                <w:rFonts w:eastAsiaTheme="minorEastAsia"/>
                <w:lang w:val="en-US" w:eastAsia="zh-CN"/>
              </w:rPr>
            </w:pPr>
            <w:r>
              <w:rPr>
                <w:rFonts w:hint="eastAsia"/>
                <w:szCs w:val="18"/>
                <w:lang w:eastAsia="zh-CN"/>
              </w:rPr>
              <w:t>4</w:t>
            </w:r>
            <w:r>
              <w:rPr>
                <w:szCs w:val="18"/>
                <w:lang w:eastAsia="zh-CN"/>
              </w:rPr>
              <w:t xml:space="preserve"> and 5</w:t>
            </w:r>
          </w:p>
        </w:tc>
      </w:tr>
      <w:tr w:rsidR="00DC0566" w14:paraId="3C15DE7D"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6C092D8"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CE161A" w14:textId="77777777" w:rsidR="00DC0566" w:rsidRDefault="00DC0566" w:rsidP="00103619">
            <w:pPr>
              <w:pStyle w:val="TAC"/>
              <w:rPr>
                <w:rFonts w:eastAsiaTheme="minorEastAsia"/>
                <w:lang w:eastAsia="zh-CN"/>
              </w:rPr>
            </w:pPr>
          </w:p>
        </w:tc>
        <w:tc>
          <w:tcPr>
            <w:tcW w:w="730" w:type="dxa"/>
            <w:tcBorders>
              <w:left w:val="single" w:sz="4" w:space="0" w:color="auto"/>
              <w:right w:val="single" w:sz="4" w:space="0" w:color="auto"/>
            </w:tcBorders>
            <w:vAlign w:val="center"/>
          </w:tcPr>
          <w:p w14:paraId="1132AEAD" w14:textId="77777777" w:rsidR="00DC0566" w:rsidRDefault="00DC0566" w:rsidP="00103619">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063E469" w14:textId="77777777" w:rsidR="00DC0566" w:rsidRDefault="00DC0566" w:rsidP="00103619">
            <w:pPr>
              <w:pStyle w:val="TAC"/>
              <w:rPr>
                <w:rFonts w:eastAsiaTheme="minorEastAsia"/>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E6782" w14:textId="77777777" w:rsidR="00DC0566" w:rsidRDefault="00DC0566" w:rsidP="00103619">
            <w:pPr>
              <w:pStyle w:val="TAC"/>
              <w:rPr>
                <w:rFonts w:eastAsiaTheme="minorEastAsia"/>
                <w:lang w:val="en-US" w:eastAsia="zh-CN"/>
              </w:rPr>
            </w:pPr>
          </w:p>
        </w:tc>
      </w:tr>
      <w:tr w:rsidR="00DC0566" w14:paraId="456F2CBC" w14:textId="77777777" w:rsidTr="00103619">
        <w:trPr>
          <w:trHeight w:val="187"/>
        </w:trPr>
        <w:tc>
          <w:tcPr>
            <w:tcW w:w="1838" w:type="dxa"/>
            <w:tcBorders>
              <w:left w:val="single" w:sz="4" w:space="0" w:color="auto"/>
              <w:bottom w:val="nil"/>
              <w:right w:val="single" w:sz="4" w:space="0" w:color="auto"/>
            </w:tcBorders>
            <w:shd w:val="clear" w:color="auto" w:fill="auto"/>
            <w:vAlign w:val="center"/>
          </w:tcPr>
          <w:p w14:paraId="2E05296B" w14:textId="77777777" w:rsidR="00DC0566" w:rsidRDefault="00DC0566" w:rsidP="0010361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1712B6B4" w14:textId="77777777" w:rsidR="00DC0566" w:rsidRDefault="00DC0566" w:rsidP="00103619">
            <w:pPr>
              <w:pStyle w:val="TAC"/>
              <w:rPr>
                <w:vertAlign w:val="superscript"/>
                <w:lang w:val="en-US" w:eastAsia="zh-CN"/>
              </w:rPr>
            </w:pPr>
            <w:r>
              <w:rPr>
                <w:lang w:val="en-US"/>
              </w:rPr>
              <w:t>n41</w:t>
            </w:r>
            <w:r>
              <w:rPr>
                <w:rFonts w:hint="eastAsia"/>
                <w:vertAlign w:val="superscript"/>
                <w:lang w:val="en-US" w:eastAsia="zh-CN"/>
              </w:rPr>
              <w:t>8</w:t>
            </w:r>
            <w:r>
              <w:rPr>
                <w:vertAlign w:val="superscript"/>
                <w:lang w:val="en-US" w:eastAsia="zh-CN"/>
              </w:rPr>
              <w:t>,9</w:t>
            </w:r>
          </w:p>
          <w:p w14:paraId="43F7E025" w14:textId="77777777" w:rsidR="00DC0566" w:rsidRDefault="00DC0566" w:rsidP="00103619">
            <w:pPr>
              <w:pStyle w:val="TAC"/>
              <w:rPr>
                <w:rFonts w:eastAsiaTheme="minorEastAsia"/>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175ED398" w14:textId="77777777" w:rsidR="00DC0566" w:rsidRDefault="00DC0566" w:rsidP="0010361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E83421"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249B87" w14:textId="77777777" w:rsidR="00DC0566" w:rsidRDefault="00DC0566" w:rsidP="00103619">
            <w:pPr>
              <w:pStyle w:val="TAC"/>
              <w:rPr>
                <w:rFonts w:eastAsiaTheme="minorEastAsia"/>
                <w:lang w:eastAsia="zh-CN"/>
              </w:rPr>
            </w:pPr>
            <w:r>
              <w:rPr>
                <w:rFonts w:eastAsiaTheme="minorEastAsia" w:hint="eastAsia"/>
                <w:lang w:eastAsia="zh-CN"/>
              </w:rPr>
              <w:t>0</w:t>
            </w:r>
          </w:p>
        </w:tc>
      </w:tr>
      <w:tr w:rsidR="00DC0566" w14:paraId="159CF7A3"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551405F5"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C3563CA"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74229C8" w14:textId="77777777" w:rsidR="00DC0566" w:rsidRDefault="00DC0566" w:rsidP="00103619">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4998A0" w14:textId="77777777" w:rsidR="00DC0566" w:rsidRDefault="00DC0566" w:rsidP="0010361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10A18" w14:textId="77777777" w:rsidR="00DC0566" w:rsidRDefault="00DC0566" w:rsidP="00103619">
            <w:pPr>
              <w:pStyle w:val="TAC"/>
              <w:rPr>
                <w:rFonts w:eastAsia="Yu Mincho"/>
              </w:rPr>
            </w:pPr>
          </w:p>
        </w:tc>
      </w:tr>
      <w:tr w:rsidR="00DC0566" w14:paraId="75DF7E96"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41D4F58B"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1DC9A5B"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71A6C21" w14:textId="77777777" w:rsidR="00DC0566" w:rsidRDefault="00DC0566" w:rsidP="0010361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B2E403" w14:textId="77777777" w:rsidR="00DC0566" w:rsidRDefault="00DC0566" w:rsidP="00103619">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8E21F81" w14:textId="77777777" w:rsidR="00DC0566" w:rsidRDefault="00DC0566" w:rsidP="00103619">
            <w:pPr>
              <w:pStyle w:val="TAC"/>
              <w:rPr>
                <w:rFonts w:eastAsia="Yu Mincho"/>
              </w:rPr>
            </w:pPr>
            <w:r>
              <w:rPr>
                <w:rFonts w:eastAsiaTheme="minorEastAsia" w:hint="eastAsia"/>
                <w:lang w:val="en-US" w:eastAsia="zh-CN"/>
              </w:rPr>
              <w:t>1</w:t>
            </w:r>
          </w:p>
        </w:tc>
      </w:tr>
      <w:tr w:rsidR="00DC0566" w14:paraId="7CBE2C20"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1A0841D2"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9D1DC8C"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306B6BC" w14:textId="77777777" w:rsidR="00DC0566" w:rsidRDefault="00DC0566" w:rsidP="0010361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9D15E7" w14:textId="77777777" w:rsidR="00DC0566" w:rsidRDefault="00DC0566" w:rsidP="00103619">
            <w:pPr>
              <w:pStyle w:val="TAC"/>
              <w:rPr>
                <w:rFonts w:eastAsiaTheme="minorEastAsia"/>
                <w:lang w:val="en-US" w:eastAsia="zh-CN"/>
              </w:rPr>
            </w:pPr>
            <w:r>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DFCF6" w14:textId="77777777" w:rsidR="00DC0566" w:rsidRDefault="00DC0566" w:rsidP="00103619">
            <w:pPr>
              <w:pStyle w:val="TAC"/>
              <w:rPr>
                <w:rFonts w:eastAsia="Yu Mincho"/>
              </w:rPr>
            </w:pPr>
          </w:p>
        </w:tc>
      </w:tr>
      <w:tr w:rsidR="00DC0566" w14:paraId="0FD62797"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26AFC1C3"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FA90C50"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34A34EC" w14:textId="77777777" w:rsidR="00DC0566" w:rsidRDefault="00DC0566" w:rsidP="0010361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DD3619"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13A4C" w14:textId="77777777" w:rsidR="00DC0566" w:rsidRDefault="00DC0566" w:rsidP="0010361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DC0566" w14:paraId="7BEDE874"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B98541"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39C755"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8A0F4FA" w14:textId="77777777" w:rsidR="00DC0566" w:rsidRDefault="00DC0566" w:rsidP="0010361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E2E047"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2EC3F" w14:textId="77777777" w:rsidR="00DC0566" w:rsidRDefault="00DC0566" w:rsidP="00103619">
            <w:pPr>
              <w:pStyle w:val="TAC"/>
              <w:rPr>
                <w:rFonts w:eastAsia="Yu Mincho"/>
              </w:rPr>
            </w:pPr>
          </w:p>
        </w:tc>
      </w:tr>
      <w:tr w:rsidR="00DC0566" w14:paraId="243FFAD8" w14:textId="77777777" w:rsidTr="00103619">
        <w:trPr>
          <w:trHeight w:val="187"/>
        </w:trPr>
        <w:tc>
          <w:tcPr>
            <w:tcW w:w="1838" w:type="dxa"/>
            <w:tcBorders>
              <w:left w:val="single" w:sz="4" w:space="0" w:color="auto"/>
              <w:bottom w:val="nil"/>
              <w:right w:val="single" w:sz="4" w:space="0" w:color="auto"/>
            </w:tcBorders>
            <w:shd w:val="clear" w:color="auto" w:fill="auto"/>
            <w:vAlign w:val="center"/>
          </w:tcPr>
          <w:p w14:paraId="70FB937D" w14:textId="77777777" w:rsidR="00DC0566" w:rsidRDefault="00DC0566" w:rsidP="00103619">
            <w:pPr>
              <w:pStyle w:val="TAC"/>
              <w:rPr>
                <w:rFonts w:eastAsiaTheme="minorEastAsia"/>
                <w:lang w:eastAsia="zh-CN"/>
              </w:rPr>
            </w:pPr>
            <w:r>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7E560B3B" w14:textId="77777777" w:rsidR="00DC0566" w:rsidRDefault="00DC0566" w:rsidP="00103619">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5F9DB22" w14:textId="77777777" w:rsidR="00DC0566" w:rsidRDefault="00DC0566" w:rsidP="00103619">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587534" w14:textId="77777777" w:rsidR="00DC0566" w:rsidRDefault="00DC0566" w:rsidP="00103619">
            <w:pPr>
              <w:pStyle w:val="TAC"/>
              <w:rPr>
                <w:rFonts w:eastAsiaTheme="minorEastAsia"/>
                <w:lang w:val="en-US" w:eastAsia="zh-CN" w:bidi="ar"/>
              </w:rPr>
            </w:pPr>
            <w:r>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65951B2A"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2EAEBC97"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86E91D"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A9E3A9" w14:textId="77777777" w:rsidR="00DC0566" w:rsidRDefault="00DC0566" w:rsidP="0010361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78FBA57" w14:textId="77777777" w:rsidR="00DC0566" w:rsidRDefault="00DC0566" w:rsidP="00103619">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C5D52" w14:textId="77777777" w:rsidR="00DC0566" w:rsidRDefault="00DC0566" w:rsidP="00103619">
            <w:pPr>
              <w:pStyle w:val="TAC"/>
              <w:rPr>
                <w:rFonts w:eastAsiaTheme="minorEastAsia"/>
                <w:lang w:val="en-US" w:eastAsia="zh-CN" w:bidi="ar"/>
              </w:rPr>
            </w:pPr>
            <w:r>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4D1BB" w14:textId="77777777" w:rsidR="00DC0566" w:rsidRDefault="00DC0566" w:rsidP="00103619">
            <w:pPr>
              <w:pStyle w:val="TAC"/>
              <w:rPr>
                <w:rFonts w:eastAsiaTheme="minorEastAsia"/>
                <w:lang w:val="en-US" w:eastAsia="zh-CN"/>
              </w:rPr>
            </w:pPr>
          </w:p>
        </w:tc>
      </w:tr>
      <w:tr w:rsidR="00DC0566" w14:paraId="5CA74BB1"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085B58A" w14:textId="77777777" w:rsidR="00DC0566" w:rsidRDefault="00DC0566" w:rsidP="0010361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49229F4" w14:textId="77777777" w:rsidR="00DC0566" w:rsidRDefault="00DC0566" w:rsidP="00103619">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rPr>
              <w:t>n41</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16603FAC" w14:textId="77777777" w:rsidR="00DC0566" w:rsidRDefault="00DC0566" w:rsidP="00103619">
            <w:pPr>
              <w:pStyle w:val="TAC"/>
              <w:rPr>
                <w:rFonts w:eastAsiaTheme="minorEastAsia"/>
                <w:vertAlign w:val="superscript"/>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r>
              <w:rPr>
                <w:rFonts w:eastAsiaTheme="minorEastAsia" w:hint="eastAsia"/>
                <w:vertAlign w:val="superscript"/>
                <w:lang w:val="en-US" w:eastAsia="zh-CN"/>
              </w:rPr>
              <w:t>8</w:t>
            </w:r>
          </w:p>
          <w:p w14:paraId="05777A26" w14:textId="77777777" w:rsidR="00DC0566" w:rsidRDefault="00DC0566" w:rsidP="00103619">
            <w:pPr>
              <w:keepNext/>
              <w:keepLines/>
              <w:spacing w:after="0"/>
              <w:jc w:val="center"/>
              <w:rPr>
                <w:rFonts w:eastAsiaTheme="minorEastAsia"/>
                <w:lang w:val="en-US" w:eastAsia="zh-CN"/>
              </w:rPr>
            </w:pPr>
            <w:r>
              <w:rPr>
                <w:rFonts w:ascii="Arial" w:eastAsiaTheme="minorEastAsia" w:hAnsi="Arial"/>
                <w:sz w:val="18"/>
                <w:lang w:eastAsia="zh-CN"/>
              </w:rPr>
              <w:t>CA</w:t>
            </w:r>
            <w:r>
              <w:rPr>
                <w:rFonts w:ascii="Arial" w:eastAsiaTheme="minorEastAsia" w:hAnsi="Arial"/>
                <w:sz w:val="18"/>
              </w:rPr>
              <w:t>_</w:t>
            </w:r>
            <w:r>
              <w:rPr>
                <w:rFonts w:ascii="Arial" w:eastAsiaTheme="minorEastAsia" w:hAnsi="Arial"/>
                <w:sz w:val="18"/>
                <w:lang w:val="en-US" w:eastAsia="zh-CN"/>
              </w:rPr>
              <w:t>n28</w:t>
            </w:r>
            <w:r w:rsidRPr="00E8283F">
              <w:rPr>
                <w:rFonts w:ascii="Arial" w:eastAsiaTheme="minorEastAsia" w:hAnsi="Arial"/>
                <w:sz w:val="18"/>
                <w:lang w:val="en-US" w:eastAsia="ja-JP"/>
              </w:rPr>
              <w:t>A-</w:t>
            </w:r>
            <w:r>
              <w:rPr>
                <w:rFonts w:ascii="Arial" w:eastAsiaTheme="minorEastAsia" w:hAnsi="Arial"/>
                <w:sz w:val="18"/>
                <w:lang w:val="en-US" w:eastAsia="zh-CN"/>
              </w:rPr>
              <w:t>n41</w:t>
            </w:r>
            <w:r w:rsidRPr="00E8283F">
              <w:rPr>
                <w:rFonts w:ascii="Arial" w:eastAsiaTheme="minorEastAsia" w:hAnsi="Arial"/>
                <w:sz w:val="18"/>
                <w:lang w:val="en-US" w:eastAsia="ja-JP"/>
              </w:rPr>
              <w:t>A</w:t>
            </w:r>
            <w:r>
              <w:rPr>
                <w:rFonts w:ascii="Arial" w:eastAsiaTheme="minorEastAsia"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95B8AA" w14:textId="77777777" w:rsidR="00DC0566" w:rsidRDefault="00DC0566" w:rsidP="0010361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DA4470" w14:textId="77777777" w:rsidR="00DC0566" w:rsidRDefault="00DC0566" w:rsidP="00103619">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0436C"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7E108FF5"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190FADC1"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898089" w14:textId="77777777" w:rsidR="00DC0566"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14BCD1" w14:textId="77777777" w:rsidR="00DC0566" w:rsidRDefault="00DC0566" w:rsidP="0010361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9C8ED7" w14:textId="77777777" w:rsidR="00DC0566" w:rsidRDefault="00DC0566" w:rsidP="00103619">
            <w:pPr>
              <w:pStyle w:val="TAC"/>
              <w:rPr>
                <w:rFonts w:eastAsiaTheme="minorEastAsia"/>
                <w:lang w:val="en-US" w:eastAsia="zh-CN"/>
              </w:rPr>
            </w:pPr>
            <w:r>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0C41E" w14:textId="77777777" w:rsidR="00DC0566" w:rsidRDefault="00DC0566" w:rsidP="00103619">
            <w:pPr>
              <w:pStyle w:val="TAC"/>
              <w:rPr>
                <w:rFonts w:eastAsiaTheme="minorEastAsia"/>
                <w:lang w:eastAsia="zh-CN"/>
              </w:rPr>
            </w:pPr>
          </w:p>
        </w:tc>
      </w:tr>
      <w:tr w:rsidR="00DC0566" w14:paraId="6D23EC87"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5C6F9AC5" w14:textId="77777777" w:rsidR="00DC0566" w:rsidRDefault="00DC0566" w:rsidP="00103619">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0915FA4" w14:textId="77777777" w:rsidR="00DC0566" w:rsidRDefault="00DC0566" w:rsidP="0010361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p>
          <w:p w14:paraId="240EFBE2" w14:textId="77777777" w:rsidR="00DC0566" w:rsidRPr="00E8283F" w:rsidRDefault="00DC0566" w:rsidP="00103619">
            <w:pPr>
              <w:pStyle w:val="TAC"/>
              <w:rPr>
                <w:rFonts w:eastAsiaTheme="minorEastAsia"/>
                <w:lang w:val="en-US" w:eastAsia="ja-JP"/>
              </w:rPr>
            </w:pPr>
            <w:r>
              <w:rPr>
                <w:rFonts w:eastAsiaTheme="minorEastAsia"/>
                <w:lang w:eastAsia="zh-CN"/>
              </w:rPr>
              <w:t>CA</w:t>
            </w:r>
            <w:r>
              <w:rPr>
                <w:rFonts w:eastAsiaTheme="minorEastAsia"/>
              </w:rPr>
              <w:t>_</w:t>
            </w:r>
            <w:r>
              <w:rPr>
                <w:rFonts w:eastAsiaTheme="minorEastAsia"/>
                <w:lang w:val="en-US" w:eastAsia="zh-CN"/>
              </w:rPr>
              <w:t>n28</w:t>
            </w:r>
            <w:r w:rsidRPr="00E8283F">
              <w:rPr>
                <w:rFonts w:eastAsiaTheme="minorEastAsia"/>
                <w:lang w:val="en-US" w:eastAsia="ja-JP"/>
              </w:rPr>
              <w:t>A-</w:t>
            </w:r>
            <w:r>
              <w:rPr>
                <w:rFonts w:eastAsiaTheme="minorEastAsia"/>
                <w:lang w:val="en-US" w:eastAsia="zh-CN"/>
              </w:rPr>
              <w:t>n41</w:t>
            </w:r>
            <w:r w:rsidRPr="00E8283F">
              <w:rPr>
                <w:rFonts w:eastAsiaTheme="minorEastAsia"/>
                <w:lang w:val="en-US" w:eastAsia="ja-JP"/>
              </w:rPr>
              <w:t>A</w:t>
            </w:r>
          </w:p>
          <w:p w14:paraId="6DE1D6C1" w14:textId="77777777" w:rsidR="00DC0566" w:rsidRDefault="00DC0566" w:rsidP="0010361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sidRPr="00E8283F">
              <w:rPr>
                <w:rFonts w:eastAsiaTheme="minorEastAsia"/>
                <w:lang w:val="en-US" w:eastAsia="ja-JP"/>
              </w:rPr>
              <w:t>A-</w:t>
            </w:r>
            <w:r>
              <w:rPr>
                <w:rFonts w:eastAsiaTheme="minorEastAsia"/>
                <w:lang w:val="en-US" w:eastAsia="zh-CN"/>
              </w:rPr>
              <w:t>n41</w:t>
            </w:r>
            <w:r>
              <w:rPr>
                <w:rFonts w:eastAsiaTheme="minorEastAsia"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0BF89929" w14:textId="77777777" w:rsidR="00DC0566" w:rsidRDefault="00DC0566" w:rsidP="0010361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1874DD"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81A40" w14:textId="77777777" w:rsidR="00DC0566" w:rsidRDefault="00DC0566" w:rsidP="00103619">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DC0566" w14:paraId="600078F4"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635EABC"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7AF328" w14:textId="77777777" w:rsidR="00DC0566"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CF1C99" w14:textId="77777777" w:rsidR="00DC0566" w:rsidRDefault="00DC0566" w:rsidP="00103619">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88F5F9" w14:textId="77777777" w:rsidR="00DC0566" w:rsidRDefault="00DC0566" w:rsidP="00103619">
            <w:pPr>
              <w:pStyle w:val="TAC"/>
              <w:rPr>
                <w:rFonts w:eastAsiaTheme="minorEastAsia"/>
                <w:lang w:val="en-US" w:eastAsia="zh-CN" w:bidi="ar"/>
              </w:rPr>
            </w:pPr>
            <w:r>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10383" w14:textId="77777777" w:rsidR="00DC0566" w:rsidRDefault="00DC0566" w:rsidP="00103619">
            <w:pPr>
              <w:pStyle w:val="TAC"/>
              <w:rPr>
                <w:rFonts w:eastAsiaTheme="minorEastAsia"/>
                <w:lang w:eastAsia="zh-CN"/>
              </w:rPr>
            </w:pPr>
          </w:p>
        </w:tc>
      </w:tr>
      <w:tr w:rsidR="00DC0566" w14:paraId="46718079"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2D039B" w14:textId="77777777" w:rsidR="00DC0566" w:rsidRDefault="00DC0566" w:rsidP="00103619">
            <w:pPr>
              <w:pStyle w:val="TAC"/>
              <w:rPr>
                <w:rFonts w:eastAsiaTheme="minorEastAsia"/>
                <w:lang w:val="en-US" w:eastAsia="zh-CN"/>
              </w:rPr>
            </w:pPr>
            <w:r>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2F0186B" w14:textId="77777777" w:rsidR="00DC0566" w:rsidRDefault="00DC0566" w:rsidP="0010361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1FE582CF" w14:textId="77777777" w:rsidR="00DC0566" w:rsidRDefault="00DC0566" w:rsidP="0010361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D8130B"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F70A6"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62EB66CB"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B5A78A7"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D35837" w14:textId="77777777" w:rsidR="00DC0566"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EEBFCA3" w14:textId="77777777" w:rsidR="00DC0566" w:rsidRDefault="00DC0566" w:rsidP="0010361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47DE11" w14:textId="77777777" w:rsidR="00DC0566" w:rsidRDefault="00DC0566" w:rsidP="00103619">
            <w:pPr>
              <w:pStyle w:val="TAC"/>
              <w:rPr>
                <w:rFonts w:eastAsiaTheme="minorEastAsia"/>
                <w:lang w:val="en-US"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F1EBF" w14:textId="77777777" w:rsidR="00DC0566" w:rsidRDefault="00DC0566" w:rsidP="00103619">
            <w:pPr>
              <w:pStyle w:val="TAC"/>
              <w:rPr>
                <w:rFonts w:eastAsiaTheme="minorEastAsia"/>
                <w:lang w:eastAsia="zh-CN"/>
              </w:rPr>
            </w:pPr>
          </w:p>
        </w:tc>
      </w:tr>
      <w:tr w:rsidR="00DC0566" w14:paraId="475F4ECE"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D358AD" w14:textId="77777777" w:rsidR="00DC0566" w:rsidRDefault="00DC0566" w:rsidP="00103619">
            <w:pPr>
              <w:pStyle w:val="TAC"/>
              <w:rPr>
                <w:rFonts w:eastAsiaTheme="minorEastAsia"/>
                <w:lang w:val="en-US" w:eastAsia="zh-CN"/>
              </w:rPr>
            </w:pPr>
            <w:r>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FDEA5E" w14:textId="77777777" w:rsidR="00DC0566" w:rsidRDefault="00DC0566" w:rsidP="0010361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9150C5D" w14:textId="77777777" w:rsidR="00DC0566" w:rsidRDefault="00DC0566" w:rsidP="0010361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881B23"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5CEE7"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4C3BC25A"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E5F1B57"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A89EAB" w14:textId="77777777" w:rsidR="00DC0566"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CDBB33B" w14:textId="77777777" w:rsidR="00DC0566" w:rsidRDefault="00DC0566" w:rsidP="0010361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779F3F" w14:textId="77777777" w:rsidR="00DC0566" w:rsidRDefault="00DC0566" w:rsidP="00103619">
            <w:pPr>
              <w:pStyle w:val="TAC"/>
              <w:rPr>
                <w:rFonts w:eastAsiaTheme="minorEastAsia"/>
                <w:lang w:val="en-US"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5124B" w14:textId="77777777" w:rsidR="00DC0566" w:rsidRDefault="00DC0566" w:rsidP="00103619">
            <w:pPr>
              <w:pStyle w:val="TAC"/>
              <w:rPr>
                <w:rFonts w:eastAsiaTheme="minorEastAsia"/>
                <w:lang w:eastAsia="zh-CN"/>
              </w:rPr>
            </w:pPr>
          </w:p>
        </w:tc>
      </w:tr>
      <w:tr w:rsidR="00DC0566" w14:paraId="09592AE2"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B9BE152" w14:textId="77777777" w:rsidR="00DC0566" w:rsidRDefault="00DC0566" w:rsidP="00103619">
            <w:pPr>
              <w:pStyle w:val="TAC"/>
              <w:rPr>
                <w:rFonts w:eastAsiaTheme="minorEastAsia"/>
                <w:lang w:val="en-US" w:eastAsia="zh-CN"/>
              </w:rPr>
            </w:pPr>
            <w:r>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161FCC7A" w14:textId="77777777" w:rsidR="00DC0566" w:rsidRDefault="00DC0566" w:rsidP="0010361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CF414F3" w14:textId="77777777" w:rsidR="00DC0566" w:rsidRDefault="00DC0566" w:rsidP="0010361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D483B3"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2033"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7792B937"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CED839"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49DE6B" w14:textId="77777777" w:rsidR="00DC0566"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E6954C" w14:textId="77777777" w:rsidR="00DC0566" w:rsidRDefault="00DC0566" w:rsidP="0010361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FA6A10" w14:textId="77777777" w:rsidR="00DC0566" w:rsidRDefault="00DC0566" w:rsidP="00103619">
            <w:pPr>
              <w:pStyle w:val="TAC"/>
              <w:rPr>
                <w:rFonts w:eastAsiaTheme="minorEastAsia"/>
                <w:lang w:val="en-US"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3BF68" w14:textId="77777777" w:rsidR="00DC0566" w:rsidRDefault="00DC0566" w:rsidP="00103619">
            <w:pPr>
              <w:pStyle w:val="TAC"/>
              <w:rPr>
                <w:rFonts w:eastAsiaTheme="minorEastAsia"/>
                <w:lang w:eastAsia="zh-CN"/>
              </w:rPr>
            </w:pPr>
          </w:p>
        </w:tc>
      </w:tr>
      <w:tr w:rsidR="00DC0566" w14:paraId="4F0C2CC8"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2D87B46" w14:textId="77777777" w:rsidR="00DC0566" w:rsidRDefault="00DC0566" w:rsidP="00103619">
            <w:pPr>
              <w:pStyle w:val="TAC"/>
              <w:rPr>
                <w:rFonts w:eastAsiaTheme="minorEastAsia"/>
                <w:lang w:val="en-US" w:eastAsia="zh-CN"/>
              </w:rPr>
            </w:pPr>
            <w:r>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5FE15DA" w14:textId="77777777" w:rsidR="00DC0566" w:rsidRDefault="00DC0566" w:rsidP="0010361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0F993BD7" w14:textId="77777777" w:rsidR="00DC0566" w:rsidRDefault="00DC0566" w:rsidP="0010361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997350"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96D20"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277A8D4A"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1ECB6D"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56ED51D" w14:textId="77777777" w:rsidR="00DC0566"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7F27C12" w14:textId="77777777" w:rsidR="00DC0566" w:rsidRDefault="00DC0566" w:rsidP="0010361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8EA3C5" w14:textId="77777777" w:rsidR="00DC0566" w:rsidRDefault="00DC0566" w:rsidP="00103619">
            <w:pPr>
              <w:pStyle w:val="TAC"/>
              <w:rPr>
                <w:rFonts w:eastAsiaTheme="minorEastAsia"/>
                <w:lang w:val="en-US" w:eastAsia="zh-CN"/>
              </w:rPr>
            </w:pPr>
            <w:r>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D7F53" w14:textId="77777777" w:rsidR="00DC0566" w:rsidRDefault="00DC0566" w:rsidP="00103619">
            <w:pPr>
              <w:pStyle w:val="TAC"/>
              <w:rPr>
                <w:rFonts w:eastAsiaTheme="minorEastAsia"/>
                <w:lang w:eastAsia="zh-CN"/>
              </w:rPr>
            </w:pPr>
          </w:p>
        </w:tc>
      </w:tr>
      <w:tr w:rsidR="00DC0566" w14:paraId="5008156F"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38B065C" w14:textId="77777777" w:rsidR="00DC0566" w:rsidRDefault="00DC0566" w:rsidP="00103619">
            <w:pPr>
              <w:pStyle w:val="TAC"/>
              <w:rPr>
                <w:rFonts w:eastAsiaTheme="minorEastAsia"/>
                <w:lang w:eastAsia="zh-CN"/>
              </w:rPr>
            </w:pPr>
            <w:r>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7FACEC" w14:textId="77777777" w:rsidR="00DC0566" w:rsidRDefault="00DC0566" w:rsidP="00103619">
            <w:pPr>
              <w:pStyle w:val="TAC"/>
              <w:rPr>
                <w:rFonts w:eastAsiaTheme="minorEastAsia"/>
                <w:lang w:val="en-US"/>
              </w:rPr>
            </w:pPr>
            <w:r>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6819A7BC" w14:textId="77777777" w:rsidR="00DC0566" w:rsidRDefault="00DC0566" w:rsidP="0010361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44B482"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DB791" w14:textId="77777777" w:rsidR="00DC0566" w:rsidRDefault="00DC0566" w:rsidP="00103619">
            <w:pPr>
              <w:pStyle w:val="TAC"/>
              <w:rPr>
                <w:rFonts w:eastAsiaTheme="minorEastAsia"/>
                <w:lang w:eastAsia="zh-CN"/>
              </w:rPr>
            </w:pPr>
            <w:r>
              <w:rPr>
                <w:rFonts w:eastAsiaTheme="minorEastAsia" w:hint="eastAsia"/>
                <w:lang w:eastAsia="zh-CN"/>
              </w:rPr>
              <w:t>0</w:t>
            </w:r>
          </w:p>
        </w:tc>
      </w:tr>
      <w:tr w:rsidR="00DC0566" w14:paraId="44331857"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12B2268"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D3DCE0"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0CD6933" w14:textId="77777777" w:rsidR="00DC0566" w:rsidRDefault="00DC0566" w:rsidP="00103619">
            <w:pPr>
              <w:pStyle w:val="TAC"/>
              <w:rPr>
                <w:rFonts w:eastAsiaTheme="minorEastAsia"/>
                <w:lang w:val="en-US"/>
              </w:rPr>
            </w:pPr>
            <w:r>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3498B9D" w14:textId="77777777" w:rsidR="00DC0566" w:rsidRDefault="00DC0566" w:rsidP="00103619">
            <w:pPr>
              <w:pStyle w:val="TAC"/>
              <w:rPr>
                <w:rFonts w:eastAsiaTheme="minorEastAsia"/>
                <w:lang w:val="en-US" w:eastAsia="zh-CN"/>
              </w:rPr>
            </w:pPr>
            <w:r>
              <w:rPr>
                <w:rFonts w:eastAsiaTheme="minorEastAsia"/>
                <w:lang w:val="en-US" w:eastAsia="zh-CN" w:bidi="ar"/>
              </w:rPr>
              <w:t>5, 10, 15, 20, 40, 50, 60, 80</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DE7D1" w14:textId="77777777" w:rsidR="00DC0566" w:rsidRDefault="00DC0566" w:rsidP="00103619">
            <w:pPr>
              <w:pStyle w:val="TAC"/>
              <w:rPr>
                <w:rFonts w:eastAsia="Yu Mincho"/>
              </w:rPr>
            </w:pPr>
          </w:p>
        </w:tc>
      </w:tr>
      <w:tr w:rsidR="00DC0566" w14:paraId="68B64EED" w14:textId="77777777" w:rsidTr="00103619">
        <w:trPr>
          <w:trHeight w:val="187"/>
        </w:trPr>
        <w:tc>
          <w:tcPr>
            <w:tcW w:w="1838" w:type="dxa"/>
            <w:tcBorders>
              <w:left w:val="single" w:sz="4" w:space="0" w:color="auto"/>
              <w:bottom w:val="nil"/>
              <w:right w:val="single" w:sz="4" w:space="0" w:color="auto"/>
            </w:tcBorders>
            <w:shd w:val="clear" w:color="auto" w:fill="auto"/>
            <w:vAlign w:val="center"/>
          </w:tcPr>
          <w:p w14:paraId="77398C28" w14:textId="77777777" w:rsidR="00DC0566" w:rsidRDefault="00DC0566" w:rsidP="00103619">
            <w:pPr>
              <w:pStyle w:val="TAC"/>
              <w:rPr>
                <w:rFonts w:eastAsiaTheme="minorEastAsia"/>
                <w:lang w:val="en-US"/>
              </w:rPr>
            </w:pPr>
            <w:r>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75C2D077" w14:textId="77777777" w:rsidR="00DC0566" w:rsidRDefault="00DC0566" w:rsidP="00103619">
            <w:pPr>
              <w:pStyle w:val="TAC"/>
              <w:rPr>
                <w:rFonts w:eastAsiaTheme="minorEastAsia"/>
                <w:lang w:val="en-US"/>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4DC461D6" w14:textId="77777777" w:rsidR="00DC0566" w:rsidRDefault="00DC0566" w:rsidP="00103619">
            <w:pPr>
              <w:pStyle w:val="TAC"/>
              <w:rPr>
                <w:rFonts w:eastAsiaTheme="minorEastAsia"/>
                <w:lang w:val="en-US"/>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1EA2B48" w14:textId="77777777" w:rsidR="00DC0566" w:rsidRDefault="00DC0566" w:rsidP="00103619">
            <w:pPr>
              <w:pStyle w:val="TAC"/>
              <w:rPr>
                <w:rFonts w:eastAsiaTheme="minorEastAsia"/>
                <w:lang w:val="en-US" w:eastAsia="zh-CN"/>
              </w:rPr>
            </w:pPr>
            <w:r>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0F8B2926" w14:textId="77777777" w:rsidR="00DC0566" w:rsidRDefault="00DC0566" w:rsidP="00103619">
            <w:pPr>
              <w:pStyle w:val="TAC"/>
              <w:rPr>
                <w:rFonts w:eastAsiaTheme="minorEastAsia"/>
                <w:lang w:eastAsia="zh-CN"/>
              </w:rPr>
            </w:pPr>
            <w:r>
              <w:rPr>
                <w:rFonts w:eastAsiaTheme="minorEastAsia" w:hint="eastAsia"/>
                <w:lang w:val="en-US" w:eastAsia="zh-CN"/>
              </w:rPr>
              <w:t>0</w:t>
            </w:r>
          </w:p>
        </w:tc>
      </w:tr>
      <w:tr w:rsidR="00DC0566" w14:paraId="1B0B8F22"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4FECCD0" w14:textId="77777777" w:rsidR="00DC0566" w:rsidRDefault="00DC0566" w:rsidP="00103619">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0424ED"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095802" w14:textId="77777777" w:rsidR="00DC0566" w:rsidRDefault="00DC0566" w:rsidP="00103619">
            <w:pPr>
              <w:pStyle w:val="TAC"/>
              <w:rPr>
                <w:rFonts w:eastAsiaTheme="minorEastAsia"/>
                <w:lang w:val="en-US"/>
              </w:rPr>
            </w:pPr>
            <w:r>
              <w:rPr>
                <w:rFonts w:eastAsiaTheme="minorEastAsia" w:hint="eastAsia"/>
                <w:lang w:val="en-US" w:eastAsia="zh-CN"/>
              </w:rPr>
              <w:t>n</w:t>
            </w:r>
            <w:r>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182429B"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21424" w14:textId="77777777" w:rsidR="00DC0566" w:rsidRDefault="00DC0566" w:rsidP="00103619">
            <w:pPr>
              <w:pStyle w:val="TAC"/>
              <w:rPr>
                <w:rFonts w:eastAsiaTheme="minorEastAsia"/>
                <w:lang w:eastAsia="zh-CN"/>
              </w:rPr>
            </w:pPr>
          </w:p>
        </w:tc>
      </w:tr>
      <w:tr w:rsidR="00DC0566" w14:paraId="616BA042"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57ECE1D" w14:textId="77777777" w:rsidR="00DC0566" w:rsidRDefault="00DC0566" w:rsidP="00103619">
            <w:pPr>
              <w:pStyle w:val="TAC"/>
              <w:rPr>
                <w:rFonts w:eastAsiaTheme="minorEastAsia"/>
                <w:lang w:val="en-US" w:eastAsia="zh-CN"/>
              </w:rPr>
            </w:pPr>
            <w:r>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B6024F" w14:textId="77777777" w:rsidR="00DC0566" w:rsidRDefault="00DC0566" w:rsidP="00103619">
            <w:pPr>
              <w:pStyle w:val="TAC"/>
              <w:rPr>
                <w:rFonts w:eastAsiaTheme="minorEastAsia"/>
                <w:lang w:val="en-US" w:eastAsia="zh-CN"/>
              </w:rPr>
            </w:pPr>
            <w:r>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3D834706" w14:textId="77777777" w:rsidR="00DC0566" w:rsidRDefault="00DC0566" w:rsidP="0010361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0487F1A" w14:textId="77777777" w:rsidR="00DC0566" w:rsidRDefault="00DC0566" w:rsidP="00103619">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1050E" w14:textId="77777777" w:rsidR="00DC0566" w:rsidRDefault="00DC0566" w:rsidP="00103619">
            <w:pPr>
              <w:pStyle w:val="TAC"/>
              <w:rPr>
                <w:rFonts w:eastAsiaTheme="minorEastAsia"/>
                <w:lang w:eastAsia="zh-CN"/>
              </w:rPr>
            </w:pPr>
            <w:r>
              <w:rPr>
                <w:rFonts w:eastAsiaTheme="minorEastAsia" w:hint="eastAsia"/>
                <w:lang w:val="en-US" w:eastAsia="zh-CN"/>
              </w:rPr>
              <w:t>0</w:t>
            </w:r>
          </w:p>
        </w:tc>
      </w:tr>
      <w:tr w:rsidR="00DC0566" w14:paraId="0D61C113"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8EFEA53"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FD7701" w14:textId="77777777" w:rsidR="00DC0566"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4CB16C9" w14:textId="77777777" w:rsidR="00DC0566" w:rsidRDefault="00DC0566" w:rsidP="0010361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E360A6A"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A65D7" w14:textId="77777777" w:rsidR="00DC0566" w:rsidRDefault="00DC0566" w:rsidP="00103619">
            <w:pPr>
              <w:pStyle w:val="TAC"/>
              <w:rPr>
                <w:rFonts w:eastAsiaTheme="minorEastAsia"/>
                <w:lang w:eastAsia="zh-CN"/>
              </w:rPr>
            </w:pPr>
          </w:p>
        </w:tc>
      </w:tr>
      <w:tr w:rsidR="00DC0566" w14:paraId="71BD57E8"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A38B2D1" w14:textId="77777777" w:rsidR="00DC0566" w:rsidRDefault="00DC0566" w:rsidP="00103619">
            <w:pPr>
              <w:pStyle w:val="TAC"/>
              <w:rPr>
                <w:rFonts w:eastAsiaTheme="minorEastAsia"/>
                <w:lang w:eastAsia="zh-CN"/>
              </w:rPr>
            </w:pPr>
            <w:r>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30EF9D" w14:textId="77777777" w:rsidR="00DC0566" w:rsidRDefault="00DC0566" w:rsidP="00103619">
            <w:pPr>
              <w:pStyle w:val="TAC"/>
              <w:rPr>
                <w:rFonts w:eastAsiaTheme="minorEastAsia"/>
                <w:lang w:val="en-US"/>
              </w:rPr>
            </w:pPr>
            <w:r>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2C654542" w14:textId="77777777" w:rsidR="00DC0566" w:rsidRDefault="00DC0566" w:rsidP="00103619">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1ECC1E" w14:textId="77777777" w:rsidR="00DC0566" w:rsidRDefault="00DC0566" w:rsidP="0010361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97E40" w14:textId="77777777" w:rsidR="00DC0566" w:rsidRDefault="00DC0566" w:rsidP="00103619">
            <w:pPr>
              <w:pStyle w:val="TAC"/>
              <w:rPr>
                <w:rFonts w:eastAsiaTheme="minorEastAsia"/>
                <w:lang w:eastAsia="zh-CN"/>
              </w:rPr>
            </w:pPr>
            <w:r>
              <w:rPr>
                <w:rFonts w:eastAsiaTheme="minorEastAsia" w:hint="eastAsia"/>
                <w:lang w:eastAsia="zh-CN"/>
              </w:rPr>
              <w:t>0</w:t>
            </w:r>
          </w:p>
        </w:tc>
      </w:tr>
      <w:tr w:rsidR="00DC0566" w14:paraId="5B8DD75D"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07E24676"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EB5D4FE"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B8C99F" w14:textId="77777777" w:rsidR="00DC0566" w:rsidRDefault="00DC0566" w:rsidP="00103619">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C1BBF2F" w14:textId="77777777" w:rsidR="00DC0566" w:rsidRDefault="00DC0566" w:rsidP="0010361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279F7" w14:textId="77777777" w:rsidR="00DC0566" w:rsidRDefault="00DC0566" w:rsidP="00103619">
            <w:pPr>
              <w:pStyle w:val="TAC"/>
              <w:rPr>
                <w:rFonts w:eastAsia="Yu Mincho"/>
              </w:rPr>
            </w:pPr>
          </w:p>
        </w:tc>
      </w:tr>
      <w:tr w:rsidR="00DC0566" w14:paraId="4C5FFC7B"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6B8BF46F"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32D2482"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5DE7581" w14:textId="77777777" w:rsidR="00DC0566" w:rsidRDefault="00DC0566" w:rsidP="0010361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4EAD74"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6121F0" w14:textId="77777777" w:rsidR="00DC0566" w:rsidRDefault="00DC0566" w:rsidP="00103619">
            <w:pPr>
              <w:pStyle w:val="TAC"/>
              <w:rPr>
                <w:rFonts w:eastAsiaTheme="minorEastAsia"/>
                <w:lang w:eastAsia="zh-CN"/>
              </w:rPr>
            </w:pPr>
            <w:r>
              <w:rPr>
                <w:rFonts w:eastAsiaTheme="minorEastAsia" w:hint="eastAsia"/>
                <w:lang w:eastAsia="zh-CN"/>
              </w:rPr>
              <w:t>1</w:t>
            </w:r>
          </w:p>
        </w:tc>
      </w:tr>
      <w:tr w:rsidR="00DC0566" w14:paraId="6324E37D"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1965E41C"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4ECCF73"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BDF6158" w14:textId="77777777" w:rsidR="00DC0566" w:rsidRDefault="00DC0566" w:rsidP="00103619">
            <w:pPr>
              <w:pStyle w:val="TAC"/>
              <w:rPr>
                <w:rFonts w:eastAsiaTheme="minorEastAsia"/>
                <w:lang w:val="en-US" w:eastAsia="zh-CN"/>
              </w:rPr>
            </w:pPr>
            <w:r>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3A63C79" w14:textId="77777777" w:rsidR="00DC0566" w:rsidRDefault="00DC0566" w:rsidP="00103619">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A96B8" w14:textId="77777777" w:rsidR="00DC0566" w:rsidRDefault="00DC0566" w:rsidP="00103619">
            <w:pPr>
              <w:pStyle w:val="TAC"/>
              <w:rPr>
                <w:rFonts w:eastAsia="Yu Mincho"/>
              </w:rPr>
            </w:pPr>
          </w:p>
        </w:tc>
      </w:tr>
      <w:tr w:rsidR="00DC0566" w14:paraId="123F2B81"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193819AA"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83D4DC6"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2DD758E" w14:textId="77777777" w:rsidR="00DC0566" w:rsidRDefault="00DC0566" w:rsidP="0010361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F38D26" w14:textId="77777777" w:rsidR="00DC0566" w:rsidRDefault="00DC0566" w:rsidP="00103619">
            <w:pPr>
              <w:pStyle w:val="TAC"/>
              <w:rPr>
                <w:rFonts w:eastAsiaTheme="minorEastAsia"/>
                <w:lang w:val="en-US" w:eastAsia="zh-CN" w:bidi="ar"/>
              </w:rPr>
            </w:pPr>
            <w:r>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0E7AA601" w14:textId="77777777" w:rsidR="00DC0566" w:rsidRDefault="00DC0566" w:rsidP="00103619">
            <w:pPr>
              <w:pStyle w:val="TAC"/>
              <w:rPr>
                <w:rFonts w:eastAsiaTheme="minorEastAsia"/>
                <w:lang w:val="en-US" w:eastAsia="zh-CN"/>
              </w:rPr>
            </w:pPr>
            <w:r>
              <w:rPr>
                <w:rFonts w:eastAsiaTheme="minorEastAsia" w:hint="eastAsia"/>
                <w:lang w:val="en-US" w:eastAsia="zh-CN"/>
              </w:rPr>
              <w:t>2</w:t>
            </w:r>
          </w:p>
        </w:tc>
      </w:tr>
      <w:tr w:rsidR="00DC0566" w14:paraId="7C8F5F35"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C74B278"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EF6313" w14:textId="77777777" w:rsidR="00DC0566" w:rsidRDefault="00DC0566" w:rsidP="0010361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1B897F2" w14:textId="77777777" w:rsidR="00DC0566" w:rsidRDefault="00DC0566" w:rsidP="00103619">
            <w:pPr>
              <w:pStyle w:val="TAC"/>
              <w:rPr>
                <w:rFonts w:eastAsiaTheme="minorEastAsia"/>
                <w:lang w:val="en-US" w:eastAsia="zh-CN"/>
              </w:rPr>
            </w:pPr>
            <w:r>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1A9FE60" w14:textId="77777777" w:rsidR="00DC0566" w:rsidRDefault="00DC0566" w:rsidP="0010361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06C15" w14:textId="77777777" w:rsidR="00DC0566" w:rsidRDefault="00DC0566" w:rsidP="00103619">
            <w:pPr>
              <w:pStyle w:val="TAC"/>
              <w:rPr>
                <w:rFonts w:eastAsia="Yu Mincho"/>
              </w:rPr>
            </w:pPr>
          </w:p>
        </w:tc>
      </w:tr>
      <w:tr w:rsidR="00DC0566" w14:paraId="4BEBF75E" w14:textId="77777777" w:rsidTr="00103619">
        <w:trPr>
          <w:trHeight w:val="187"/>
        </w:trPr>
        <w:tc>
          <w:tcPr>
            <w:tcW w:w="1838" w:type="dxa"/>
            <w:tcBorders>
              <w:left w:val="single" w:sz="4" w:space="0" w:color="auto"/>
              <w:bottom w:val="nil"/>
              <w:right w:val="single" w:sz="4" w:space="0" w:color="auto"/>
            </w:tcBorders>
            <w:shd w:val="clear" w:color="auto" w:fill="auto"/>
            <w:vAlign w:val="center"/>
          </w:tcPr>
          <w:p w14:paraId="23445E94" w14:textId="77777777" w:rsidR="00DC0566" w:rsidRDefault="00DC0566" w:rsidP="00103619">
            <w:pPr>
              <w:pStyle w:val="TAC"/>
              <w:rPr>
                <w:rFonts w:eastAsiaTheme="minorEastAsia"/>
                <w:lang w:eastAsia="zh-CN"/>
              </w:rPr>
            </w:pPr>
            <w:r>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10ED2404" w14:textId="77777777" w:rsidR="00DC0566" w:rsidRDefault="00DC0566" w:rsidP="0010361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748B7588" w14:textId="77777777" w:rsidR="00DC0566" w:rsidRDefault="00DC0566" w:rsidP="00103619">
            <w:pPr>
              <w:pStyle w:val="TAC"/>
              <w:rPr>
                <w:rFonts w:eastAsiaTheme="minorEastAsia"/>
                <w:lang w:val="en-US"/>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28D892" w14:textId="77777777" w:rsidR="00DC0566" w:rsidRDefault="00DC0566" w:rsidP="0010361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091DC0"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C717E2" w14:textId="77777777" w:rsidR="00DC0566" w:rsidRDefault="00DC0566" w:rsidP="00103619">
            <w:pPr>
              <w:pStyle w:val="TAC"/>
              <w:rPr>
                <w:rFonts w:eastAsiaTheme="minorEastAsia"/>
                <w:lang w:eastAsia="zh-CN"/>
              </w:rPr>
            </w:pPr>
            <w:r>
              <w:rPr>
                <w:rFonts w:eastAsiaTheme="minorEastAsia" w:hint="eastAsia"/>
                <w:lang w:eastAsia="zh-CN"/>
              </w:rPr>
              <w:t>0</w:t>
            </w:r>
          </w:p>
        </w:tc>
      </w:tr>
      <w:tr w:rsidR="00DC0566" w14:paraId="5AA858E3"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367DA8D1"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DC22156"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B8597B0" w14:textId="77777777" w:rsidR="00DC0566" w:rsidRDefault="00DC0566" w:rsidP="00103619">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1924A8" w14:textId="77777777" w:rsidR="00DC0566" w:rsidRDefault="00DC0566" w:rsidP="0010361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04CA0" w14:textId="77777777" w:rsidR="00DC0566" w:rsidRDefault="00DC0566" w:rsidP="00103619">
            <w:pPr>
              <w:pStyle w:val="TAC"/>
              <w:rPr>
                <w:rFonts w:eastAsia="Yu Mincho"/>
              </w:rPr>
            </w:pPr>
          </w:p>
        </w:tc>
      </w:tr>
      <w:tr w:rsidR="00DC0566" w14:paraId="3E7CBE13"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0766D03E"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E4F817D"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B275D46" w14:textId="77777777" w:rsidR="00DC0566" w:rsidRDefault="00DC0566" w:rsidP="0010361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31F722" w14:textId="77777777" w:rsidR="00DC0566" w:rsidRDefault="00DC0566" w:rsidP="0010361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2AFBD" w14:textId="77777777" w:rsidR="00DC0566" w:rsidRDefault="00DC0566" w:rsidP="00103619">
            <w:pPr>
              <w:pStyle w:val="TAC"/>
              <w:rPr>
                <w:rFonts w:eastAsia="Yu Mincho"/>
              </w:rPr>
            </w:pPr>
            <w:r>
              <w:rPr>
                <w:rFonts w:eastAsia="Yu Mincho"/>
              </w:rPr>
              <w:t>1</w:t>
            </w:r>
          </w:p>
        </w:tc>
      </w:tr>
      <w:tr w:rsidR="00DC0566" w14:paraId="7C8F78CF"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5294C5A1"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06E8C74"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C0F0540" w14:textId="77777777" w:rsidR="00DC0566" w:rsidRDefault="00DC0566" w:rsidP="0010361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492A31" w14:textId="77777777" w:rsidR="00DC0566" w:rsidRDefault="00DC0566" w:rsidP="00103619">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44749" w14:textId="77777777" w:rsidR="00DC0566" w:rsidRDefault="00DC0566" w:rsidP="00103619">
            <w:pPr>
              <w:pStyle w:val="TAC"/>
              <w:rPr>
                <w:rFonts w:eastAsia="Yu Mincho"/>
              </w:rPr>
            </w:pPr>
          </w:p>
        </w:tc>
      </w:tr>
      <w:tr w:rsidR="00DC0566" w14:paraId="40C11A9F"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271A8D5E"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0AE25D7"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3EE8903" w14:textId="77777777" w:rsidR="00DC0566" w:rsidRDefault="00DC0566" w:rsidP="0010361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0B251D"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B881A" w14:textId="77777777" w:rsidR="00DC0566" w:rsidRDefault="00DC0566" w:rsidP="0010361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DC0566" w14:paraId="42D55445"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B27230C"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77862AB"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06E15C3" w14:textId="77777777" w:rsidR="00DC0566" w:rsidRDefault="00DC0566" w:rsidP="00103619">
            <w:pPr>
              <w:pStyle w:val="TAC"/>
              <w:rPr>
                <w:rFonts w:eastAsiaTheme="minorEastAsia"/>
                <w:lang w:val="en-US" w:eastAsia="zh-CN"/>
              </w:rPr>
            </w:pPr>
            <w:r>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4592F0"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C467" w14:textId="77777777" w:rsidR="00DC0566" w:rsidRDefault="00DC0566" w:rsidP="00103619">
            <w:pPr>
              <w:pStyle w:val="TAC"/>
              <w:rPr>
                <w:rFonts w:eastAsia="Yu Mincho"/>
              </w:rPr>
            </w:pPr>
          </w:p>
        </w:tc>
      </w:tr>
      <w:tr w:rsidR="00DC0566" w14:paraId="56654F34"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0EC565" w14:textId="77777777" w:rsidR="00DC0566" w:rsidRDefault="00DC0566" w:rsidP="00103619">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AB75D81" w14:textId="77777777" w:rsidR="00DC0566" w:rsidRDefault="00DC0566" w:rsidP="00103619">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378ADEFA" w14:textId="77777777" w:rsidR="00DC0566" w:rsidRDefault="00DC0566" w:rsidP="00103619">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98F0BD" w14:textId="77777777" w:rsidR="00DC0566" w:rsidRDefault="00DC0566" w:rsidP="00103619">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86D49" w14:textId="77777777" w:rsidR="00DC0566" w:rsidRDefault="00DC0566" w:rsidP="00103619">
            <w:pPr>
              <w:pStyle w:val="TAC"/>
              <w:rPr>
                <w:rFonts w:eastAsiaTheme="minorEastAsia"/>
                <w:lang w:eastAsia="zh-CN"/>
              </w:rPr>
            </w:pPr>
            <w:r>
              <w:rPr>
                <w:rFonts w:hint="eastAsia"/>
                <w:lang w:eastAsia="zh-CN"/>
              </w:rPr>
              <w:t>0</w:t>
            </w:r>
          </w:p>
        </w:tc>
      </w:tr>
      <w:tr w:rsidR="00DC0566" w14:paraId="1678526D"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9C54E3"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713786" w14:textId="77777777" w:rsidR="00DC0566"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96BC5DA" w14:textId="77777777" w:rsidR="00DC0566" w:rsidRDefault="00DC0566" w:rsidP="00103619">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92228C" w14:textId="77777777" w:rsidR="00DC0566" w:rsidRDefault="00DC0566" w:rsidP="00103619">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337F" w14:textId="77777777" w:rsidR="00DC0566" w:rsidRDefault="00DC0566" w:rsidP="00103619">
            <w:pPr>
              <w:pStyle w:val="TAC"/>
              <w:rPr>
                <w:rFonts w:eastAsiaTheme="minorEastAsia"/>
                <w:lang w:eastAsia="zh-CN"/>
              </w:rPr>
            </w:pPr>
          </w:p>
        </w:tc>
      </w:tr>
      <w:tr w:rsidR="00DC0566" w14:paraId="4EA85FDF"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0FED76C" w14:textId="77777777" w:rsidR="00DC0566" w:rsidRDefault="00DC0566" w:rsidP="00103619">
            <w:pPr>
              <w:pStyle w:val="TAC"/>
              <w:rPr>
                <w:rFonts w:eastAsiaTheme="minorEastAsia"/>
                <w:lang w:eastAsia="zh-CN"/>
              </w:rPr>
            </w:pPr>
            <w:r>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B9B0A12" w14:textId="77777777" w:rsidR="00DC0566" w:rsidRDefault="00DC0566" w:rsidP="0010361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35DE4B74" w14:textId="77777777" w:rsidR="00DC0566" w:rsidRDefault="00DC0566" w:rsidP="00103619">
            <w:pPr>
              <w:pStyle w:val="TAC"/>
              <w:rPr>
                <w:rFonts w:eastAsiaTheme="minorEastAsia"/>
                <w:lang w:eastAsia="zh-CN"/>
              </w:rPr>
            </w:pPr>
            <w:r>
              <w:rPr>
                <w:rFonts w:eastAsiaTheme="minorEastAsia" w:hint="eastAsia"/>
                <w:lang w:eastAsia="zh-CN"/>
              </w:rPr>
              <w:t>CA_n77(2A)</w:t>
            </w:r>
            <w:r>
              <w:rPr>
                <w:rFonts w:eastAsiaTheme="minorEastAsia"/>
                <w:vertAlign w:val="superscript"/>
                <w:lang w:val="en-US" w:eastAsia="zh-CN"/>
              </w:rPr>
              <w:t>8</w:t>
            </w:r>
          </w:p>
          <w:p w14:paraId="2C015ECF" w14:textId="77777777" w:rsidR="00DC0566" w:rsidRDefault="00DC0566" w:rsidP="00103619">
            <w:pPr>
              <w:pStyle w:val="TAC"/>
              <w:rPr>
                <w:rFonts w:eastAsiaTheme="minorEastAsia"/>
                <w:lang w:eastAsia="zh-CN"/>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9EF17B" w14:textId="77777777" w:rsidR="00DC0566" w:rsidRDefault="00DC0566" w:rsidP="0010361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A2E40F"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3EE44" w14:textId="77777777" w:rsidR="00DC0566" w:rsidRDefault="00DC0566" w:rsidP="00103619">
            <w:pPr>
              <w:pStyle w:val="TAC"/>
              <w:rPr>
                <w:rFonts w:eastAsiaTheme="minorEastAsia"/>
                <w:lang w:eastAsia="zh-CN"/>
              </w:rPr>
            </w:pPr>
            <w:r>
              <w:rPr>
                <w:rFonts w:eastAsiaTheme="minorEastAsia" w:hint="eastAsia"/>
                <w:lang w:eastAsia="zh-CN"/>
              </w:rPr>
              <w:t>0</w:t>
            </w:r>
          </w:p>
        </w:tc>
      </w:tr>
      <w:tr w:rsidR="00DC0566" w14:paraId="2F98427A"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2C72DE8E"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DD0C0AE"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CBDE8" w14:textId="77777777" w:rsidR="00DC0566" w:rsidRDefault="00DC0566" w:rsidP="00103619">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8E604C" w14:textId="77777777" w:rsidR="00DC0566" w:rsidRDefault="00DC0566" w:rsidP="00103619">
            <w:pPr>
              <w:pStyle w:val="TAC"/>
              <w:rPr>
                <w:rFonts w:eastAsiaTheme="minorEastAsia"/>
                <w:lang w:val="en-US" w:eastAsia="zh-CN"/>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1167B" w14:textId="77777777" w:rsidR="00DC0566" w:rsidRDefault="00DC0566" w:rsidP="00103619">
            <w:pPr>
              <w:pStyle w:val="TAC"/>
              <w:rPr>
                <w:rFonts w:eastAsia="Yu Mincho"/>
              </w:rPr>
            </w:pPr>
          </w:p>
        </w:tc>
      </w:tr>
      <w:tr w:rsidR="00DC0566" w14:paraId="038E5304"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7F3B1B55"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99483FE"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86157" w14:textId="77777777" w:rsidR="00DC0566" w:rsidRDefault="00DC0566" w:rsidP="0010361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DB3E0A" w14:textId="77777777" w:rsidR="00DC0566" w:rsidRDefault="00DC0566" w:rsidP="0010361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7F427" w14:textId="77777777" w:rsidR="00DC0566" w:rsidRDefault="00DC0566" w:rsidP="00103619">
            <w:pPr>
              <w:pStyle w:val="TAC"/>
              <w:rPr>
                <w:rFonts w:eastAsia="Yu Mincho"/>
              </w:rPr>
            </w:pPr>
            <w:r>
              <w:rPr>
                <w:rFonts w:eastAsia="Yu Mincho"/>
              </w:rPr>
              <w:t>1</w:t>
            </w:r>
          </w:p>
        </w:tc>
      </w:tr>
      <w:tr w:rsidR="00DC0566" w14:paraId="36670843"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06136193"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09302D2"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DFF188" w14:textId="77777777" w:rsidR="00DC0566" w:rsidRDefault="00DC0566" w:rsidP="0010361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1AD92" w14:textId="77777777" w:rsidR="00DC0566" w:rsidRDefault="00DC0566" w:rsidP="00103619">
            <w:pPr>
              <w:pStyle w:val="TAC"/>
              <w:rPr>
                <w:rFonts w:eastAsiaTheme="minorEastAsia"/>
                <w:lang w:val="en-US" w:eastAsia="zh-CN" w:bidi="ar"/>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C9899" w14:textId="77777777" w:rsidR="00DC0566" w:rsidRDefault="00DC0566" w:rsidP="00103619">
            <w:pPr>
              <w:pStyle w:val="TAC"/>
              <w:rPr>
                <w:rFonts w:eastAsia="Yu Mincho"/>
              </w:rPr>
            </w:pPr>
          </w:p>
        </w:tc>
      </w:tr>
      <w:tr w:rsidR="00DC0566" w14:paraId="2A192BE4"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29B4D4A6"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94EA3C6"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D90A2" w14:textId="77777777" w:rsidR="00DC0566" w:rsidRDefault="00DC0566" w:rsidP="0010361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D28F69"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49306" w14:textId="77777777" w:rsidR="00DC0566" w:rsidRDefault="00DC0566" w:rsidP="0010361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DC0566" w14:paraId="39D9B1C6"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2B59416"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FEC3B2"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A643E2" w14:textId="77777777" w:rsidR="00DC0566" w:rsidRDefault="00DC0566" w:rsidP="0010361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86DBC4" w14:textId="77777777" w:rsidR="00DC0566" w:rsidRDefault="00DC0566" w:rsidP="00103619">
            <w:pPr>
              <w:pStyle w:val="TAC"/>
              <w:rPr>
                <w:rFonts w:eastAsiaTheme="minorEastAsia"/>
                <w:lang w:val="en-US" w:eastAsia="zh-CN" w:bidi="ar"/>
              </w:rPr>
            </w:pPr>
            <w:r>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9BD8D" w14:textId="77777777" w:rsidR="00DC0566" w:rsidRDefault="00DC0566" w:rsidP="00103619">
            <w:pPr>
              <w:pStyle w:val="TAC"/>
              <w:rPr>
                <w:rFonts w:eastAsia="Yu Mincho"/>
              </w:rPr>
            </w:pPr>
          </w:p>
        </w:tc>
      </w:tr>
      <w:tr w:rsidR="00DC0566" w14:paraId="03E04E64"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F85D3F7" w14:textId="77777777" w:rsidR="00DC0566" w:rsidRDefault="00DC0566" w:rsidP="00103619">
            <w:pPr>
              <w:pStyle w:val="TAC"/>
              <w:rPr>
                <w:rFonts w:eastAsiaTheme="minorEastAsia"/>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C219F2A" w14:textId="77777777" w:rsidR="00DC0566" w:rsidRPr="003312AF" w:rsidRDefault="00DC0566" w:rsidP="00103619">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30E418F4" w14:textId="77777777" w:rsidR="00DC0566" w:rsidRPr="003312AF" w:rsidRDefault="00DC0566" w:rsidP="00103619">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399E0482" w14:textId="77777777" w:rsidR="00DC0566" w:rsidRDefault="00DC0566" w:rsidP="00103619">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1FCE15" w14:textId="77777777" w:rsidR="00DC0566" w:rsidRDefault="00DC0566" w:rsidP="0010361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31FA2F" w14:textId="77777777" w:rsidR="00DC0566" w:rsidRDefault="00DC0566" w:rsidP="0010361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7AEF9"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0A16CAC1"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4F2C1431"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90F68AD"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F9CA0" w14:textId="77777777" w:rsidR="00DC0566" w:rsidRDefault="00DC0566" w:rsidP="00103619">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986F8E" w14:textId="77777777" w:rsidR="00DC0566" w:rsidRDefault="00DC0566" w:rsidP="00103619">
            <w:pPr>
              <w:pStyle w:val="TAC"/>
              <w:rPr>
                <w:rFonts w:eastAsiaTheme="minorEastAsia"/>
                <w:lang w:val="en-US" w:eastAsia="zh-CN"/>
              </w:rPr>
            </w:pPr>
            <w:r>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C74B9" w14:textId="77777777" w:rsidR="00DC0566" w:rsidRDefault="00DC0566" w:rsidP="00103619">
            <w:pPr>
              <w:pStyle w:val="TAC"/>
              <w:rPr>
                <w:rFonts w:eastAsiaTheme="minorEastAsia"/>
                <w:lang w:eastAsia="zh-CN"/>
              </w:rPr>
            </w:pPr>
          </w:p>
        </w:tc>
      </w:tr>
      <w:tr w:rsidR="00DC0566" w14:paraId="3852110A"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276D1705"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F18EA8B"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A942A" w14:textId="77777777" w:rsidR="00DC0566" w:rsidRDefault="00DC0566" w:rsidP="0010361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42D58A"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6F782" w14:textId="77777777" w:rsidR="00DC0566" w:rsidRDefault="00DC0566" w:rsidP="00103619">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DC0566" w14:paraId="7DC72BE9"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648C2B"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6217CE"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7E692" w14:textId="77777777" w:rsidR="00DC0566" w:rsidRDefault="00DC0566" w:rsidP="0010361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53360" w14:textId="77777777" w:rsidR="00DC0566" w:rsidRDefault="00DC0566" w:rsidP="00103619">
            <w:pPr>
              <w:pStyle w:val="TAC"/>
              <w:rPr>
                <w:rFonts w:eastAsiaTheme="minorEastAsia"/>
                <w:lang w:val="en-US" w:eastAsia="zh-CN" w:bidi="ar"/>
              </w:rPr>
            </w:pPr>
            <w:r>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0B687" w14:textId="77777777" w:rsidR="00DC0566" w:rsidRDefault="00DC0566" w:rsidP="00103619">
            <w:pPr>
              <w:pStyle w:val="TAC"/>
              <w:rPr>
                <w:rFonts w:eastAsiaTheme="minorEastAsia"/>
                <w:lang w:eastAsia="zh-CN"/>
              </w:rPr>
            </w:pPr>
          </w:p>
        </w:tc>
      </w:tr>
      <w:tr w:rsidR="00DC0566" w14:paraId="4AB548BE"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CEC85CD" w14:textId="77777777" w:rsidR="00DC0566" w:rsidRDefault="00DC0566" w:rsidP="00103619">
            <w:pPr>
              <w:pStyle w:val="TAC"/>
              <w:rPr>
                <w:rFonts w:eastAsiaTheme="minorEastAsia"/>
                <w:lang w:eastAsia="zh-CN"/>
              </w:rPr>
            </w:pPr>
            <w:r>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D5E28F" w14:textId="77777777" w:rsidR="00DC0566" w:rsidRDefault="00DC0566" w:rsidP="00103619">
            <w:pPr>
              <w:pStyle w:val="TAC"/>
              <w:rPr>
                <w:lang w:val="en-US" w:eastAsia="zh-CN"/>
              </w:rPr>
            </w:pPr>
            <w:r>
              <w:rPr>
                <w:lang w:val="en-US" w:eastAsia="en-GB"/>
              </w:rPr>
              <w:t>n78</w:t>
            </w:r>
            <w:r>
              <w:rPr>
                <w:vertAlign w:val="superscript"/>
                <w:lang w:val="en-US" w:eastAsia="zh-CN"/>
              </w:rPr>
              <w:t>8,9</w:t>
            </w:r>
          </w:p>
          <w:p w14:paraId="40618707" w14:textId="77777777" w:rsidR="00DC0566" w:rsidRDefault="00DC0566" w:rsidP="00103619">
            <w:pPr>
              <w:pStyle w:val="TAC"/>
              <w:rPr>
                <w:rFonts w:eastAsiaTheme="minorEastAsia"/>
                <w:lang w:val="en-US"/>
              </w:rPr>
            </w:pPr>
            <w:r>
              <w:rPr>
                <w:lang w:eastAsia="zh-CN"/>
              </w:rPr>
              <w:t>CA_n28A-n78A</w:t>
            </w:r>
            <w:r>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7885F3C7" w14:textId="77777777" w:rsidR="00DC0566" w:rsidRDefault="00DC0566" w:rsidP="00103619">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E60A23" w14:textId="77777777" w:rsidR="00DC0566" w:rsidRDefault="00DC0566" w:rsidP="0010361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FA979" w14:textId="77777777" w:rsidR="00DC0566" w:rsidRDefault="00DC0566" w:rsidP="00103619">
            <w:pPr>
              <w:pStyle w:val="TAC"/>
              <w:rPr>
                <w:rFonts w:eastAsiaTheme="minorEastAsia"/>
                <w:lang w:eastAsia="zh-CN"/>
              </w:rPr>
            </w:pPr>
            <w:r>
              <w:rPr>
                <w:rFonts w:eastAsiaTheme="minorEastAsia" w:hint="eastAsia"/>
                <w:lang w:eastAsia="zh-CN"/>
              </w:rPr>
              <w:t>0</w:t>
            </w:r>
          </w:p>
        </w:tc>
      </w:tr>
      <w:tr w:rsidR="00DC0566" w14:paraId="5B264A96"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27B48D4C"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49D6224"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CAEE7F" w14:textId="77777777" w:rsidR="00DC0566" w:rsidRDefault="00DC0566" w:rsidP="0010361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2C5BCC" w14:textId="77777777" w:rsidR="00DC0566" w:rsidRDefault="00DC0566" w:rsidP="00103619">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A7CE6" w14:textId="77777777" w:rsidR="00DC0566" w:rsidRDefault="00DC0566" w:rsidP="00103619">
            <w:pPr>
              <w:pStyle w:val="TAC"/>
              <w:rPr>
                <w:rFonts w:eastAsia="Yu Mincho"/>
              </w:rPr>
            </w:pPr>
          </w:p>
        </w:tc>
      </w:tr>
      <w:tr w:rsidR="00DC0566" w14:paraId="1294D058"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67083DD2"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2389F9E"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5053AE" w14:textId="77777777" w:rsidR="00DC0566" w:rsidRDefault="00DC0566" w:rsidP="00103619">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A70789" w14:textId="77777777" w:rsidR="00DC0566" w:rsidRDefault="00DC0566" w:rsidP="00103619">
            <w:pPr>
              <w:pStyle w:val="TAC"/>
              <w:rPr>
                <w:rFonts w:eastAsiaTheme="minorEastAsia"/>
                <w:lang w:val="en-US"/>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FD8FDFF" w14:textId="77777777" w:rsidR="00DC0566" w:rsidRDefault="00DC0566" w:rsidP="00103619">
            <w:pPr>
              <w:pStyle w:val="TAC"/>
              <w:rPr>
                <w:rFonts w:eastAsia="Yu Mincho"/>
              </w:rPr>
            </w:pPr>
            <w:r>
              <w:rPr>
                <w:rFonts w:eastAsiaTheme="minorEastAsia" w:hint="eastAsia"/>
                <w:lang w:val="en-US" w:eastAsia="zh-CN"/>
              </w:rPr>
              <w:t>1</w:t>
            </w:r>
          </w:p>
        </w:tc>
      </w:tr>
      <w:tr w:rsidR="00DC0566" w14:paraId="563ADA41"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720975FD"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00069B0"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E36BAA" w14:textId="77777777" w:rsidR="00DC0566" w:rsidRDefault="00DC0566" w:rsidP="0010361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A633CB" w14:textId="77777777" w:rsidR="00DC0566" w:rsidRDefault="00DC0566" w:rsidP="00103619">
            <w:pPr>
              <w:pStyle w:val="TAC"/>
              <w:rPr>
                <w:rFonts w:eastAsiaTheme="minorEastAsia"/>
                <w:lang w:val="en-US"/>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DE72F" w14:textId="77777777" w:rsidR="00DC0566" w:rsidRDefault="00DC0566" w:rsidP="00103619">
            <w:pPr>
              <w:pStyle w:val="TAC"/>
              <w:rPr>
                <w:rFonts w:eastAsia="Yu Mincho"/>
              </w:rPr>
            </w:pPr>
          </w:p>
        </w:tc>
      </w:tr>
      <w:tr w:rsidR="00DC0566" w14:paraId="36410B6A"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2AD3C3D6"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90CA284"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C35728" w14:textId="77777777" w:rsidR="00DC0566" w:rsidRDefault="00DC0566" w:rsidP="00103619">
            <w:pPr>
              <w:pStyle w:val="TAC"/>
              <w:rPr>
                <w:rFonts w:eastAsiaTheme="minorEastAsia"/>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F34BA9"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A59BA" w14:textId="77777777" w:rsidR="00DC0566" w:rsidRDefault="00DC0566" w:rsidP="0010361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DC0566" w14:paraId="447E15FD"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85FA8FC"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E2D6B1"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3039F" w14:textId="77777777" w:rsidR="00DC0566" w:rsidRDefault="00DC0566" w:rsidP="00103619">
            <w:pPr>
              <w:pStyle w:val="TAC"/>
              <w:rPr>
                <w:rFonts w:eastAsiaTheme="minorEastAsia"/>
                <w:lang w:val="en-US"/>
              </w:rPr>
            </w:pPr>
            <w:r>
              <w:rPr>
                <w:rFonts w:eastAsiaTheme="minorEastAsia" w:hint="eastAsia"/>
                <w:szCs w:val="18"/>
                <w:lang w:val="en-US" w:eastAsia="zh-CN"/>
              </w:rPr>
              <w:t>n7</w:t>
            </w:r>
            <w:r>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BE8A87"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55DD8" w14:textId="77777777" w:rsidR="00DC0566" w:rsidRDefault="00DC0566" w:rsidP="00103619">
            <w:pPr>
              <w:pStyle w:val="TAC"/>
              <w:rPr>
                <w:rFonts w:eastAsia="Yu Mincho"/>
              </w:rPr>
            </w:pPr>
          </w:p>
        </w:tc>
      </w:tr>
      <w:tr w:rsidR="00DC0566" w14:paraId="1128D8D2"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41E61C1" w14:textId="77777777" w:rsidR="00DC0566" w:rsidRDefault="00DC0566" w:rsidP="00103619">
            <w:pPr>
              <w:pStyle w:val="TAC"/>
              <w:rPr>
                <w:rFonts w:eastAsiaTheme="minorEastAsia"/>
                <w:lang w:val="fr-FR" w:eastAsia="zh-CN"/>
              </w:rPr>
            </w:pPr>
            <w:r>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757B2DE" w14:textId="1F9F664E" w:rsidR="00B218EF" w:rsidRDefault="00B218EF" w:rsidP="00B218EF">
            <w:pPr>
              <w:pStyle w:val="TAC"/>
              <w:rPr>
                <w:ins w:id="68" w:author="Per Lindell" w:date="2024-08-04T12:54:00Z"/>
                <w:vertAlign w:val="superscript"/>
              </w:rPr>
            </w:pPr>
            <w:ins w:id="69" w:author="Per Lindell" w:date="2024-08-04T12:54:00Z">
              <w:r w:rsidRPr="00EB12E6">
                <w:rPr>
                  <w:lang w:val="en-US" w:eastAsia="zh-CN"/>
                </w:rPr>
                <w:t>n78</w:t>
              </w:r>
            </w:ins>
            <w:ins w:id="70" w:author="Per Lindell" w:date="2024-08-04T16:56:00Z">
              <w:r w:rsidR="008F2361">
                <w:rPr>
                  <w:vertAlign w:val="superscript"/>
                </w:rPr>
                <w:t>8</w:t>
              </w:r>
            </w:ins>
          </w:p>
          <w:p w14:paraId="0C98F099" w14:textId="77777777" w:rsidR="00DC0566" w:rsidRDefault="00DC0566" w:rsidP="00103619">
            <w:pPr>
              <w:pStyle w:val="TAC"/>
              <w:rPr>
                <w:rFonts w:eastAsiaTheme="minorEastAsia"/>
                <w:lang w:eastAsia="zh-CN"/>
              </w:rPr>
            </w:pPr>
            <w:r>
              <w:rPr>
                <w:rFonts w:eastAsiaTheme="minorEastAsia"/>
                <w:lang w:eastAsia="zh-CN"/>
              </w:rPr>
              <w:t>CA_n78C</w:t>
            </w:r>
          </w:p>
          <w:p w14:paraId="6252DBFF" w14:textId="77777777" w:rsidR="00DC0566" w:rsidRDefault="00DC0566" w:rsidP="00103619">
            <w:pPr>
              <w:pStyle w:val="TAC"/>
              <w:rPr>
                <w:rFonts w:eastAsiaTheme="minorEastAsia"/>
                <w:lang w:val="fr-FR"/>
              </w:rPr>
            </w:pPr>
            <w:r>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1FCEAB3E" w14:textId="77777777" w:rsidR="00DC0566" w:rsidRDefault="00DC0566" w:rsidP="00103619">
            <w:pPr>
              <w:pStyle w:val="TAC"/>
              <w:rPr>
                <w:rFonts w:eastAsiaTheme="minorEastAsia"/>
                <w:lang w:val="fr-FR"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8C28B0" w14:textId="77777777" w:rsidR="00DC0566" w:rsidRDefault="00DC0566" w:rsidP="0010361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1C67F" w14:textId="77777777" w:rsidR="00DC0566" w:rsidRDefault="00DC0566" w:rsidP="00103619">
            <w:pPr>
              <w:pStyle w:val="TAC"/>
              <w:rPr>
                <w:rFonts w:eastAsiaTheme="minorEastAsia"/>
                <w:lang w:eastAsia="zh-CN"/>
              </w:rPr>
            </w:pPr>
            <w:r>
              <w:rPr>
                <w:rFonts w:eastAsiaTheme="minorEastAsia" w:hint="eastAsia"/>
                <w:lang w:eastAsia="zh-CN"/>
              </w:rPr>
              <w:t>0</w:t>
            </w:r>
          </w:p>
        </w:tc>
      </w:tr>
      <w:tr w:rsidR="00DC0566" w14:paraId="023D09E4"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712AC3B" w14:textId="77777777" w:rsidR="00DC0566" w:rsidRDefault="00DC0566" w:rsidP="00103619">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663943" w14:textId="77777777" w:rsidR="00DC0566" w:rsidRDefault="00DC0566" w:rsidP="00103619">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36AF9369" w14:textId="77777777" w:rsidR="00DC0566" w:rsidRDefault="00DC0566" w:rsidP="00103619">
            <w:pPr>
              <w:pStyle w:val="TAC"/>
              <w:rPr>
                <w:rFonts w:eastAsiaTheme="minorEastAsia"/>
                <w:lang w:val="fr-FR"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B6F558" w14:textId="77777777" w:rsidR="00DC0566" w:rsidRDefault="00DC0566" w:rsidP="00103619">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EEE68" w14:textId="77777777" w:rsidR="00DC0566" w:rsidRDefault="00DC0566" w:rsidP="00103619">
            <w:pPr>
              <w:pStyle w:val="TAC"/>
              <w:rPr>
                <w:rFonts w:eastAsia="Yu Mincho"/>
                <w:lang w:eastAsia="zh-CN"/>
              </w:rPr>
            </w:pPr>
          </w:p>
        </w:tc>
      </w:tr>
      <w:tr w:rsidR="00DC0566" w14:paraId="49B7CF0C"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AB117E9" w14:textId="77777777" w:rsidR="00DC0566" w:rsidRDefault="00DC0566" w:rsidP="00103619">
            <w:pPr>
              <w:pStyle w:val="TAC"/>
              <w:rPr>
                <w:rFonts w:eastAsiaTheme="minorEastAsia"/>
                <w:lang w:eastAsia="zh-CN"/>
              </w:rPr>
            </w:pPr>
            <w:r>
              <w:rPr>
                <w:rFonts w:eastAsiaTheme="minorEastAsia"/>
                <w:lang w:val="fr-FR"/>
              </w:rPr>
              <w:t>CA</w:t>
            </w:r>
            <w:r>
              <w:rPr>
                <w:rFonts w:eastAsiaTheme="minorEastAsia"/>
              </w:rPr>
              <w:t>_</w:t>
            </w:r>
            <w:r>
              <w:rPr>
                <w:rFonts w:eastAsiaTheme="minorEastAsia"/>
                <w:lang w:val="fr-FR"/>
              </w:rPr>
              <w:t>n</w:t>
            </w:r>
            <w:r>
              <w:rPr>
                <w:rFonts w:eastAsiaTheme="minorEastAsia"/>
                <w:lang w:eastAsia="zh-CN"/>
              </w:rPr>
              <w:t>28</w:t>
            </w:r>
            <w:r>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6EF4CAA" w14:textId="77777777" w:rsidR="00DC0566" w:rsidRPr="00374406" w:rsidRDefault="00DC0566" w:rsidP="00103619">
            <w:pPr>
              <w:keepLines/>
              <w:widowControl w:val="0"/>
              <w:spacing w:after="0"/>
              <w:jc w:val="center"/>
              <w:rPr>
                <w:rFonts w:ascii="Arial" w:hAnsi="Arial" w:cs="Arial"/>
                <w:iCs/>
                <w:sz w:val="18"/>
                <w:szCs w:val="18"/>
              </w:rPr>
            </w:pPr>
            <w:r w:rsidRPr="00374406">
              <w:rPr>
                <w:rFonts w:ascii="Arial" w:hAnsi="Arial" w:cs="Arial"/>
                <w:iCs/>
                <w:sz w:val="18"/>
                <w:szCs w:val="18"/>
                <w:lang w:val="en-US" w:eastAsia="zh-CN"/>
              </w:rPr>
              <w:t>n78</w:t>
            </w:r>
            <w:r w:rsidRPr="00374406">
              <w:rPr>
                <w:rFonts w:ascii="Arial" w:hAnsi="Arial" w:cs="Arial"/>
                <w:iCs/>
                <w:sz w:val="18"/>
                <w:szCs w:val="18"/>
                <w:vertAlign w:val="superscript"/>
              </w:rPr>
              <w:t>8,9</w:t>
            </w:r>
          </w:p>
          <w:p w14:paraId="555D12D0" w14:textId="77777777" w:rsidR="00DC0566" w:rsidRPr="00374406" w:rsidRDefault="00DC0566" w:rsidP="00103619">
            <w:pPr>
              <w:pStyle w:val="TAC"/>
              <w:rPr>
                <w:rFonts w:eastAsiaTheme="minorEastAsia"/>
                <w:lang w:eastAsia="zh-CN"/>
              </w:rPr>
            </w:pPr>
            <w:r w:rsidRPr="00374406">
              <w:rPr>
                <w:rFonts w:eastAsiaTheme="minorEastAsia"/>
                <w:lang w:eastAsia="zh-CN"/>
              </w:rPr>
              <w:t>CA_n78(2A)</w:t>
            </w:r>
            <w:r w:rsidRPr="00374406">
              <w:rPr>
                <w:rFonts w:cs="Arial"/>
                <w:iCs/>
                <w:szCs w:val="18"/>
                <w:vertAlign w:val="superscript"/>
              </w:rPr>
              <w:t>8</w:t>
            </w:r>
          </w:p>
          <w:p w14:paraId="6EA7958B" w14:textId="77777777" w:rsidR="00DC0566" w:rsidRDefault="00DC0566" w:rsidP="00103619">
            <w:pPr>
              <w:pStyle w:val="TAC"/>
              <w:rPr>
                <w:rFonts w:eastAsiaTheme="minorEastAsia"/>
                <w:lang w:eastAsia="zh-CN"/>
              </w:rPr>
            </w:pPr>
            <w:r w:rsidRPr="00374406">
              <w:rPr>
                <w:rFonts w:eastAsiaTheme="minorEastAsia"/>
              </w:rPr>
              <w:t>CA_n</w:t>
            </w:r>
            <w:r w:rsidRPr="00374406">
              <w:rPr>
                <w:rFonts w:eastAsiaTheme="minorEastAsia"/>
                <w:lang w:eastAsia="zh-CN"/>
              </w:rPr>
              <w:t>28</w:t>
            </w:r>
            <w:r w:rsidRPr="00374406">
              <w:rPr>
                <w:rFonts w:eastAsiaTheme="minorEastAsia"/>
              </w:rPr>
              <w:t>A-n78A</w:t>
            </w:r>
            <w:r w:rsidRPr="00374406">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E20E97D" w14:textId="77777777" w:rsidR="00DC0566" w:rsidRDefault="00DC0566" w:rsidP="00103619">
            <w:pPr>
              <w:pStyle w:val="TAC"/>
              <w:rPr>
                <w:rFonts w:eastAsiaTheme="minorEastAsia"/>
                <w:lang w:val="en-US" w:eastAsia="zh-CN"/>
              </w:rPr>
            </w:pPr>
            <w:r>
              <w:rPr>
                <w:rFonts w:eastAsiaTheme="minorEastAsia"/>
                <w:lang w:val="fr-FR"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FAA1AC8" w14:textId="77777777" w:rsidR="00DC0566" w:rsidRDefault="00DC0566" w:rsidP="00103619">
            <w:pPr>
              <w:pStyle w:val="TAC"/>
              <w:rPr>
                <w:rFonts w:eastAsiaTheme="minorEastAsia"/>
                <w:lang w:val="fr-FR"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2313C" w14:textId="77777777" w:rsidR="00DC0566" w:rsidRDefault="00DC0566" w:rsidP="00103619">
            <w:pPr>
              <w:pStyle w:val="TAC"/>
              <w:rPr>
                <w:rFonts w:eastAsiaTheme="minorEastAsia"/>
                <w:lang w:eastAsia="zh-CN"/>
              </w:rPr>
            </w:pPr>
            <w:r>
              <w:rPr>
                <w:rFonts w:eastAsiaTheme="minorEastAsia" w:hint="eastAsia"/>
                <w:lang w:eastAsia="zh-CN"/>
              </w:rPr>
              <w:t>0</w:t>
            </w:r>
          </w:p>
        </w:tc>
      </w:tr>
      <w:tr w:rsidR="00DC0566" w14:paraId="697CA67E"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2B8EC9C4"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FDF25D8"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BB8771" w14:textId="77777777" w:rsidR="00DC0566" w:rsidRDefault="00DC0566" w:rsidP="0010361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47C7D4" w14:textId="77777777" w:rsidR="00DC0566" w:rsidRDefault="00DC0566" w:rsidP="00103619">
            <w:pPr>
              <w:pStyle w:val="TAC"/>
              <w:rPr>
                <w:rFonts w:eastAsiaTheme="minorEastAsia"/>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9D852" w14:textId="77777777" w:rsidR="00DC0566" w:rsidRDefault="00DC0566" w:rsidP="00103619">
            <w:pPr>
              <w:pStyle w:val="TAC"/>
              <w:rPr>
                <w:rFonts w:eastAsia="Yu Mincho"/>
              </w:rPr>
            </w:pPr>
          </w:p>
        </w:tc>
      </w:tr>
      <w:tr w:rsidR="00DC0566" w14:paraId="1B754197"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6E0C0E68"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F91956E"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1E7B4B" w14:textId="77777777" w:rsidR="00DC0566" w:rsidRDefault="00DC0566" w:rsidP="00103619">
            <w:pPr>
              <w:pStyle w:val="TAC"/>
              <w:rPr>
                <w:rFonts w:eastAsiaTheme="minorEastAsia"/>
                <w:lang w:val="en-US"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6CE062" w14:textId="77777777" w:rsidR="00DC0566" w:rsidRDefault="00DC0566" w:rsidP="0010361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8FE6D" w14:textId="77777777" w:rsidR="00DC0566" w:rsidRDefault="00DC0566" w:rsidP="00103619">
            <w:pPr>
              <w:pStyle w:val="TAC"/>
              <w:rPr>
                <w:rFonts w:eastAsiaTheme="minorEastAsia"/>
                <w:lang w:val="en-US" w:eastAsia="zh-CN"/>
              </w:rPr>
            </w:pPr>
            <w:r>
              <w:rPr>
                <w:rFonts w:eastAsiaTheme="minorEastAsia" w:hint="eastAsia"/>
                <w:lang w:val="en-US" w:eastAsia="zh-CN"/>
              </w:rPr>
              <w:t>1</w:t>
            </w:r>
          </w:p>
        </w:tc>
      </w:tr>
      <w:tr w:rsidR="00DC0566" w14:paraId="5C1B6580"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7C61F4D9"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4FB3579"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F3A8C" w14:textId="77777777" w:rsidR="00DC0566" w:rsidRDefault="00DC0566" w:rsidP="0010361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5F3A9" w14:textId="77777777" w:rsidR="00DC0566" w:rsidRDefault="00DC0566" w:rsidP="00103619">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17C54" w14:textId="77777777" w:rsidR="00DC0566" w:rsidRDefault="00DC0566" w:rsidP="00103619">
            <w:pPr>
              <w:pStyle w:val="TAC"/>
              <w:rPr>
                <w:rFonts w:eastAsiaTheme="minorEastAsia"/>
                <w:lang w:val="en-US" w:eastAsia="zh-CN"/>
              </w:rPr>
            </w:pPr>
          </w:p>
        </w:tc>
      </w:tr>
      <w:tr w:rsidR="00DC0566" w14:paraId="7B1FEDC3"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2211C82D"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F3936AC"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33388" w14:textId="77777777" w:rsidR="00DC0566" w:rsidRDefault="00DC0566" w:rsidP="00103619">
            <w:pPr>
              <w:pStyle w:val="TAC"/>
              <w:rPr>
                <w:rFonts w:eastAsiaTheme="minorEastAsia"/>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0CDA73"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532F0" w14:textId="77777777" w:rsidR="00DC0566" w:rsidRDefault="00DC0566" w:rsidP="00103619">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DC0566" w14:paraId="19D337F6"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2F1441C"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CE99CC"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EF06B8" w14:textId="77777777" w:rsidR="00DC0566" w:rsidRDefault="00DC0566" w:rsidP="00103619">
            <w:pPr>
              <w:pStyle w:val="TAC"/>
              <w:rPr>
                <w:rFonts w:eastAsiaTheme="minorEastAsia"/>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E191FD" w14:textId="77777777" w:rsidR="00DC0566" w:rsidRDefault="00DC0566" w:rsidP="00103619">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A8C40" w14:textId="77777777" w:rsidR="00DC0566" w:rsidRDefault="00DC0566" w:rsidP="00103619">
            <w:pPr>
              <w:pStyle w:val="TAC"/>
              <w:rPr>
                <w:rFonts w:eastAsiaTheme="minorEastAsia"/>
                <w:lang w:val="en-US" w:eastAsia="zh-CN"/>
              </w:rPr>
            </w:pPr>
          </w:p>
        </w:tc>
      </w:tr>
      <w:tr w:rsidR="00DC0566" w14:paraId="384B1D0E"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716A17F" w14:textId="77777777" w:rsidR="00DC0566" w:rsidRDefault="00DC0566" w:rsidP="00103619">
            <w:pPr>
              <w:pStyle w:val="TAC"/>
              <w:rPr>
                <w:rFonts w:eastAsiaTheme="minorEastAsia"/>
                <w:lang w:eastAsia="zh-CN"/>
              </w:rPr>
            </w:pPr>
            <w:r>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A3E69C5" w14:textId="77777777" w:rsidR="00DC0566" w:rsidRDefault="00DC0566" w:rsidP="00103619">
            <w:pPr>
              <w:pStyle w:val="TAC"/>
              <w:rPr>
                <w:vertAlign w:val="superscript"/>
                <w:lang w:val="en-US" w:eastAsia="zh-CN"/>
              </w:rPr>
            </w:pPr>
            <w:r>
              <w:rPr>
                <w:lang w:val="en-US" w:eastAsia="en-GB"/>
              </w:rPr>
              <w:t>n79</w:t>
            </w:r>
            <w:r>
              <w:rPr>
                <w:rFonts w:hint="eastAsia"/>
                <w:vertAlign w:val="superscript"/>
                <w:lang w:val="en-US" w:eastAsia="zh-CN"/>
              </w:rPr>
              <w:t>8</w:t>
            </w:r>
            <w:r>
              <w:rPr>
                <w:vertAlign w:val="superscript"/>
                <w:lang w:val="en-US" w:eastAsia="zh-CN"/>
              </w:rPr>
              <w:t>,9</w:t>
            </w:r>
          </w:p>
          <w:p w14:paraId="676C5BDE" w14:textId="77777777" w:rsidR="00DC0566" w:rsidRDefault="00DC0566" w:rsidP="00103619">
            <w:pPr>
              <w:pStyle w:val="TAC"/>
              <w:rPr>
                <w:rFonts w:eastAsiaTheme="minorEastAsia"/>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0D416B" w14:textId="77777777" w:rsidR="00DC0566" w:rsidRDefault="00DC0566" w:rsidP="0010361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E9383AE" w14:textId="77777777" w:rsidR="00DC0566" w:rsidRDefault="00DC0566" w:rsidP="00103619">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F93F0" w14:textId="77777777" w:rsidR="00DC0566" w:rsidRDefault="00DC0566" w:rsidP="00103619">
            <w:pPr>
              <w:pStyle w:val="TAC"/>
              <w:rPr>
                <w:rFonts w:eastAsiaTheme="minorEastAsia"/>
                <w:lang w:eastAsia="zh-CN"/>
              </w:rPr>
            </w:pPr>
            <w:r>
              <w:rPr>
                <w:rFonts w:eastAsiaTheme="minorEastAsia" w:hint="eastAsia"/>
                <w:lang w:val="en-US" w:eastAsia="zh-CN"/>
              </w:rPr>
              <w:t>0</w:t>
            </w:r>
          </w:p>
        </w:tc>
      </w:tr>
      <w:tr w:rsidR="00DC0566" w14:paraId="6325F953"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34A664C6"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E74CCBB"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F02BE" w14:textId="77777777" w:rsidR="00DC0566" w:rsidRDefault="00DC0566" w:rsidP="0010361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3790093" w14:textId="77777777" w:rsidR="00DC0566" w:rsidRDefault="00DC0566" w:rsidP="00103619">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7E12B" w14:textId="77777777" w:rsidR="00DC0566" w:rsidRDefault="00DC0566" w:rsidP="00103619">
            <w:pPr>
              <w:pStyle w:val="TAC"/>
              <w:rPr>
                <w:rFonts w:eastAsiaTheme="minorEastAsia"/>
                <w:lang w:eastAsia="zh-CN"/>
              </w:rPr>
            </w:pPr>
          </w:p>
        </w:tc>
      </w:tr>
      <w:tr w:rsidR="00DC0566" w14:paraId="10581C92"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42DAC2AA"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D6AC19B"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924CF2" w14:textId="77777777" w:rsidR="00DC0566" w:rsidRDefault="00DC0566" w:rsidP="0010361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9EC07E"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BA726" w14:textId="77777777" w:rsidR="00DC0566" w:rsidRDefault="00DC0566" w:rsidP="00103619">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DC0566" w14:paraId="005A389D"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4CD69F"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D25379"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92E42" w14:textId="77777777" w:rsidR="00DC0566" w:rsidRDefault="00DC0566" w:rsidP="00103619">
            <w:pPr>
              <w:pStyle w:val="TAC"/>
              <w:rPr>
                <w:rFonts w:eastAsiaTheme="minorEastAsia"/>
                <w:lang w:val="en-US" w:eastAsia="zh-CN"/>
              </w:rPr>
            </w:pPr>
            <w:r>
              <w:rPr>
                <w:rFonts w:eastAsiaTheme="minorEastAsia" w:hint="eastAsia"/>
                <w:szCs w:val="18"/>
                <w:lang w:val="en-US" w:eastAsia="zh-CN"/>
              </w:rPr>
              <w:t>n7</w:t>
            </w:r>
            <w:r>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D089FF" w14:textId="77777777" w:rsidR="00DC0566" w:rsidRDefault="00DC0566" w:rsidP="00103619">
            <w:pPr>
              <w:pStyle w:val="TAC"/>
              <w:rPr>
                <w:rFonts w:eastAsiaTheme="minorEastAsia"/>
                <w:lang w:val="en-US" w:eastAsia="zh-CN" w:bidi="ar"/>
              </w:rPr>
            </w:pPr>
            <w:r>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AC451" w14:textId="77777777" w:rsidR="00DC0566" w:rsidRDefault="00DC0566" w:rsidP="00103619">
            <w:pPr>
              <w:pStyle w:val="TAC"/>
              <w:rPr>
                <w:rFonts w:eastAsiaTheme="minorEastAsia"/>
                <w:lang w:eastAsia="zh-CN"/>
              </w:rPr>
            </w:pPr>
          </w:p>
        </w:tc>
      </w:tr>
      <w:tr w:rsidR="00DC0566" w14:paraId="77C48DB3"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03A82B4" w14:textId="77777777" w:rsidR="00DC0566" w:rsidRDefault="00DC0566" w:rsidP="00103619">
            <w:pPr>
              <w:pStyle w:val="TAC"/>
              <w:rPr>
                <w:rFonts w:eastAsiaTheme="minorEastAsia"/>
                <w:lang w:val="en-US" w:eastAsia="zh-CN"/>
              </w:rPr>
            </w:pPr>
            <w:r>
              <w:rPr>
                <w:rFonts w:eastAsiaTheme="minorEastAsia"/>
                <w:lang w:val="en-US" w:eastAsia="zh-CN"/>
              </w:rPr>
              <w:t>CA_n28A-</w:t>
            </w:r>
            <w:r>
              <w:rPr>
                <w:rFonts w:eastAsiaTheme="minorEastAsia" w:hint="eastAsia"/>
                <w:lang w:val="en-US" w:eastAsia="zh-CN"/>
              </w:rPr>
              <w:t>n</w:t>
            </w:r>
            <w:r>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FB4F88C" w14:textId="77777777" w:rsidR="00DC0566" w:rsidRDefault="00DC0566" w:rsidP="00103619">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w:t>
            </w:r>
            <w:r>
              <w:rPr>
                <w:rFonts w:ascii="Arial" w:eastAsiaTheme="minorEastAsia" w:hAnsi="Arial"/>
                <w:sz w:val="18"/>
                <w:lang w:val="en-US" w:eastAsia="zh-CN"/>
              </w:rPr>
              <w:t>79</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5CB0142F" w14:textId="77777777" w:rsidR="00DC0566" w:rsidRDefault="00DC0566" w:rsidP="00103619">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w:t>
            </w:r>
            <w:r>
              <w:rPr>
                <w:rFonts w:eastAsiaTheme="minorEastAsia"/>
                <w:lang w:val="en-US" w:eastAsia="zh-CN"/>
              </w:rPr>
              <w:t>79C</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033CB1" w14:textId="77777777" w:rsidR="00DC0566" w:rsidRDefault="00DC0566" w:rsidP="0010361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C488A" w14:textId="77777777" w:rsidR="00DC0566" w:rsidRDefault="00DC0566" w:rsidP="00103619">
            <w:pPr>
              <w:pStyle w:val="TAC"/>
              <w:rPr>
                <w:rFonts w:eastAsiaTheme="minorEastAsia"/>
                <w:lang w:val="en-US" w:eastAsia="zh-CN" w:bidi="ar"/>
              </w:rPr>
            </w:pPr>
            <w:r>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7A1BC"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5ECDF3CF"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4A7CF527"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D5AD03"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B2FBF" w14:textId="77777777" w:rsidR="00DC0566" w:rsidRDefault="00DC0566" w:rsidP="00103619">
            <w:pPr>
              <w:pStyle w:val="TAC"/>
              <w:rPr>
                <w:rFonts w:eastAsiaTheme="minorEastAsia"/>
                <w:lang w:val="en-US" w:eastAsia="zh-CN"/>
              </w:rPr>
            </w:pPr>
            <w:r>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437C31" w14:textId="77777777" w:rsidR="00DC0566" w:rsidRDefault="00DC0566" w:rsidP="00103619">
            <w:pPr>
              <w:pStyle w:val="TAC"/>
              <w:rPr>
                <w:rFonts w:eastAsiaTheme="minorEastAsia"/>
                <w:lang w:val="en-US" w:eastAsia="zh-CN" w:bidi="ar"/>
              </w:rPr>
            </w:pPr>
            <w:r>
              <w:rPr>
                <w:rFonts w:eastAsiaTheme="minorEastAsia" w:hint="eastAsia"/>
                <w:lang w:val="en-US" w:eastAsia="zh-CN"/>
              </w:rPr>
              <w:t>C</w:t>
            </w:r>
            <w:r>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03A6A" w14:textId="77777777" w:rsidR="00DC0566" w:rsidRDefault="00DC0566" w:rsidP="00103619">
            <w:pPr>
              <w:pStyle w:val="TAC"/>
              <w:rPr>
                <w:rFonts w:eastAsiaTheme="minorEastAsia"/>
                <w:lang w:val="en-US" w:eastAsia="zh-CN"/>
              </w:rPr>
            </w:pPr>
          </w:p>
        </w:tc>
      </w:tr>
      <w:tr w:rsidR="00DC0566" w14:paraId="18062250"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1E0F3D6B" w14:textId="77777777" w:rsidR="00DC0566" w:rsidRDefault="00DC0566" w:rsidP="00103619">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9B3F6F4" w14:textId="77777777" w:rsidR="00DC0566" w:rsidRDefault="00DC0566" w:rsidP="00103619">
            <w:pPr>
              <w:pStyle w:val="TAC"/>
              <w:overflowPunct w:val="0"/>
              <w:autoSpaceDE w:val="0"/>
              <w:autoSpaceDN w:val="0"/>
              <w:adjustRightInd w:val="0"/>
              <w:rPr>
                <w:szCs w:val="18"/>
                <w:lang w:eastAsia="zh-CN"/>
              </w:rPr>
            </w:pPr>
            <w:r>
              <w:rPr>
                <w:szCs w:val="18"/>
                <w:lang w:eastAsia="zh-CN"/>
              </w:rPr>
              <w:t>CA_n79C</w:t>
            </w:r>
          </w:p>
          <w:p w14:paraId="1815DA9D" w14:textId="77777777" w:rsidR="00DC0566" w:rsidRDefault="00DC0566" w:rsidP="00103619">
            <w:pPr>
              <w:pStyle w:val="TAC"/>
              <w:overflowPunct w:val="0"/>
              <w:autoSpaceDE w:val="0"/>
              <w:autoSpaceDN w:val="0"/>
              <w:adjustRightInd w:val="0"/>
              <w:rPr>
                <w:szCs w:val="18"/>
                <w:lang w:val="en-US" w:eastAsia="zh-CN"/>
              </w:rPr>
            </w:pPr>
            <w:r>
              <w:rPr>
                <w:szCs w:val="18"/>
                <w:lang w:val="en-US" w:eastAsia="zh-CN"/>
              </w:rPr>
              <w:t>CA_n28A-n79A</w:t>
            </w:r>
          </w:p>
          <w:p w14:paraId="19708910" w14:textId="77777777" w:rsidR="00DC0566" w:rsidRDefault="00DC0566" w:rsidP="00103619">
            <w:pPr>
              <w:pStyle w:val="TAC"/>
              <w:rPr>
                <w:rFonts w:eastAsiaTheme="minorEastAsia"/>
                <w:lang w:val="en-US" w:eastAsia="zh-CN"/>
              </w:rPr>
            </w:pPr>
            <w:r>
              <w:rPr>
                <w:szCs w:val="18"/>
                <w:lang w:val="en-US"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0D46DDFE" w14:textId="77777777" w:rsidR="00DC0566" w:rsidRDefault="00DC0566" w:rsidP="0010361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BF0F12" w14:textId="77777777" w:rsidR="00DC0566" w:rsidRDefault="00DC0566" w:rsidP="00103619">
            <w:pPr>
              <w:pStyle w:val="TAC"/>
              <w:rPr>
                <w:rFonts w:eastAsiaTheme="minorEastAsia"/>
                <w:lang w:val="en-US" w:eastAsia="zh-CN"/>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20F6A" w14:textId="77777777" w:rsidR="00DC0566" w:rsidRDefault="00DC0566" w:rsidP="00103619">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DC0566" w14:paraId="68085D0F"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E5F1182"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2F75C7"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62D0F" w14:textId="77777777" w:rsidR="00DC0566" w:rsidRDefault="00DC0566" w:rsidP="0010361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8BB6328" w14:textId="77777777" w:rsidR="00DC0566" w:rsidRDefault="00DC0566" w:rsidP="00103619">
            <w:pPr>
              <w:pStyle w:val="TAC"/>
              <w:rPr>
                <w:rFonts w:eastAsiaTheme="minorEastAsia"/>
                <w:lang w:val="en-US" w:eastAsia="zh-CN"/>
              </w:rPr>
            </w:pPr>
            <w:r>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7ACAE" w14:textId="77777777" w:rsidR="00DC0566" w:rsidRDefault="00DC0566" w:rsidP="00103619">
            <w:pPr>
              <w:pStyle w:val="TAC"/>
              <w:rPr>
                <w:rFonts w:eastAsiaTheme="minorEastAsia"/>
                <w:lang w:val="en-US" w:eastAsia="zh-CN"/>
              </w:rPr>
            </w:pPr>
          </w:p>
        </w:tc>
      </w:tr>
      <w:tr w:rsidR="00DC0566" w14:paraId="2CC8C1CE"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3E6FE17" w14:textId="77777777" w:rsidR="00DC0566" w:rsidRDefault="00DC0566" w:rsidP="0010361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AE7292" w14:textId="77777777" w:rsidR="00DC0566" w:rsidRDefault="00DC0566" w:rsidP="0010361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6E506A" w14:textId="77777777" w:rsidR="00DC0566" w:rsidRDefault="00DC0566" w:rsidP="00103619">
            <w:pPr>
              <w:pStyle w:val="TAC"/>
              <w:rPr>
                <w:rFonts w:eastAsiaTheme="minorEastAsia"/>
                <w:lang w:val="en-US"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0FB246" w14:textId="77777777" w:rsidR="00DC0566" w:rsidRDefault="00DC0566" w:rsidP="00103619">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6F102"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4D0DFEC1"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CBFBAC7"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6D2DF2"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888BF5" w14:textId="77777777" w:rsidR="00DC0566" w:rsidRDefault="00DC0566" w:rsidP="00103619">
            <w:pPr>
              <w:pStyle w:val="TAC"/>
              <w:rPr>
                <w:rFonts w:eastAsiaTheme="minorEastAsia"/>
                <w:lang w:val="en-US" w:eastAsia="zh-CN"/>
              </w:rPr>
            </w:pPr>
            <w:r>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2E6E1730" w14:textId="77777777" w:rsidR="00DC0566" w:rsidRDefault="00DC0566" w:rsidP="00103619">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C5677" w14:textId="77777777" w:rsidR="00DC0566" w:rsidRDefault="00DC0566" w:rsidP="00103619">
            <w:pPr>
              <w:pStyle w:val="TAC"/>
              <w:rPr>
                <w:rFonts w:eastAsiaTheme="minorEastAsia"/>
                <w:lang w:val="en-US" w:eastAsia="zh-CN"/>
              </w:rPr>
            </w:pPr>
          </w:p>
        </w:tc>
      </w:tr>
      <w:tr w:rsidR="00DC0566" w14:paraId="7E021899"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CF2FEB1" w14:textId="77777777" w:rsidR="00DC0566" w:rsidRDefault="00DC0566" w:rsidP="00103619">
            <w:pPr>
              <w:pStyle w:val="TAC"/>
              <w:rPr>
                <w:rFonts w:eastAsiaTheme="minorEastAsia"/>
                <w:lang w:val="en-US" w:eastAsia="zh-CN"/>
              </w:rPr>
            </w:pPr>
            <w:r>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1219835" w14:textId="77777777" w:rsidR="00DC0566" w:rsidRDefault="00DC0566" w:rsidP="0010361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0D8DCCF" w14:textId="77777777" w:rsidR="00DC0566" w:rsidRDefault="00DC0566" w:rsidP="0010361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9BA37B" w14:textId="77777777" w:rsidR="00DC0566" w:rsidRDefault="00DC0566" w:rsidP="0010361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B6016" w14:textId="77777777" w:rsidR="00DC0566" w:rsidRDefault="00DC0566" w:rsidP="00103619">
            <w:pPr>
              <w:pStyle w:val="TAC"/>
              <w:rPr>
                <w:rFonts w:eastAsiaTheme="minorEastAsia"/>
                <w:lang w:val="en-US" w:eastAsia="zh-CN"/>
              </w:rPr>
            </w:pPr>
            <w:r>
              <w:rPr>
                <w:rFonts w:eastAsiaTheme="minorEastAsia"/>
                <w:lang w:val="en-US"/>
              </w:rPr>
              <w:t>0</w:t>
            </w:r>
          </w:p>
        </w:tc>
      </w:tr>
      <w:tr w:rsidR="00DC0566" w14:paraId="3B4B1DE5"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1769D9E"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898FF0"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3C659" w14:textId="77777777" w:rsidR="00DC0566" w:rsidRDefault="00DC0566" w:rsidP="0010361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BD2E36" w14:textId="77777777" w:rsidR="00DC0566" w:rsidRDefault="00DC0566" w:rsidP="00103619">
            <w:pPr>
              <w:pStyle w:val="TAC"/>
              <w:rPr>
                <w:rFonts w:eastAsiaTheme="minorEastAsia"/>
                <w:lang w:val="en-US" w:eastAsia="zh-CN" w:bidi="ar"/>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740E" w14:textId="77777777" w:rsidR="00DC0566" w:rsidRDefault="00DC0566" w:rsidP="00103619">
            <w:pPr>
              <w:pStyle w:val="TAC"/>
              <w:rPr>
                <w:rFonts w:eastAsiaTheme="minorEastAsia"/>
                <w:lang w:val="en-US" w:eastAsia="zh-CN"/>
              </w:rPr>
            </w:pPr>
          </w:p>
        </w:tc>
      </w:tr>
      <w:tr w:rsidR="00DC0566" w14:paraId="7473A3C0"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C6A7BE" w14:textId="77777777" w:rsidR="00DC0566" w:rsidRDefault="00DC0566" w:rsidP="00103619">
            <w:pPr>
              <w:pStyle w:val="TAC"/>
              <w:rPr>
                <w:rFonts w:eastAsiaTheme="minorEastAsia"/>
                <w:lang w:val="en-US" w:eastAsia="zh-CN"/>
              </w:rPr>
            </w:pPr>
            <w:r>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F1DFDCA" w14:textId="77777777" w:rsidR="00DC0566" w:rsidRDefault="00DC0566" w:rsidP="0010361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C9DF916" w14:textId="77777777" w:rsidR="00DC0566" w:rsidRDefault="00DC0566" w:rsidP="0010361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699E81" w14:textId="77777777" w:rsidR="00DC0566" w:rsidRDefault="00DC0566" w:rsidP="0010361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288B6" w14:textId="77777777" w:rsidR="00DC0566" w:rsidRDefault="00DC0566" w:rsidP="00103619">
            <w:pPr>
              <w:pStyle w:val="TAC"/>
              <w:rPr>
                <w:rFonts w:eastAsiaTheme="minorEastAsia"/>
                <w:lang w:val="en-US" w:eastAsia="zh-CN"/>
              </w:rPr>
            </w:pPr>
            <w:r>
              <w:rPr>
                <w:rFonts w:eastAsiaTheme="minorEastAsia"/>
                <w:lang w:val="en-US"/>
              </w:rPr>
              <w:t>0</w:t>
            </w:r>
          </w:p>
        </w:tc>
      </w:tr>
      <w:tr w:rsidR="00DC0566" w14:paraId="3E5B35A8"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35E03D9"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C6627E"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BD3A44" w14:textId="77777777" w:rsidR="00DC0566" w:rsidRDefault="00DC0566" w:rsidP="0010361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7108EA" w14:textId="77777777" w:rsidR="00DC0566" w:rsidRDefault="00DC0566" w:rsidP="00103619">
            <w:pPr>
              <w:pStyle w:val="TAC"/>
              <w:rPr>
                <w:rFonts w:eastAsiaTheme="minorEastAsia"/>
                <w:lang w:val="en-US" w:eastAsia="zh-CN" w:bidi="ar"/>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FB40E" w14:textId="77777777" w:rsidR="00DC0566" w:rsidRDefault="00DC0566" w:rsidP="00103619">
            <w:pPr>
              <w:pStyle w:val="TAC"/>
              <w:rPr>
                <w:rFonts w:eastAsiaTheme="minorEastAsia"/>
                <w:lang w:val="en-US" w:eastAsia="zh-CN"/>
              </w:rPr>
            </w:pPr>
          </w:p>
        </w:tc>
      </w:tr>
      <w:tr w:rsidR="00DC0566" w14:paraId="51D7F1E1"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C264D31" w14:textId="77777777" w:rsidR="00DC0566" w:rsidRDefault="00DC0566" w:rsidP="00103619">
            <w:pPr>
              <w:pStyle w:val="TAC"/>
              <w:rPr>
                <w:rFonts w:eastAsiaTheme="minorEastAsia"/>
                <w:lang w:val="en-US" w:eastAsia="zh-CN"/>
              </w:rPr>
            </w:pPr>
            <w:r>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746C1E80" w14:textId="77777777" w:rsidR="00DC0566" w:rsidRDefault="00DC0566" w:rsidP="00103619">
            <w:pPr>
              <w:pStyle w:val="TAC"/>
              <w:rPr>
                <w:rFonts w:eastAsiaTheme="minorEastAsia"/>
                <w:color w:val="000000"/>
                <w:lang w:val="en-US"/>
              </w:rPr>
            </w:pPr>
            <w:r>
              <w:rPr>
                <w:rFonts w:eastAsiaTheme="minorEastAsia"/>
                <w:color w:val="000000"/>
                <w:lang w:val="en-US"/>
              </w:rPr>
              <w:t>CA_n28A-n102A</w:t>
            </w:r>
          </w:p>
          <w:p w14:paraId="72DAFC33" w14:textId="77777777" w:rsidR="00DC0566" w:rsidRDefault="00DC0566" w:rsidP="00103619">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560A195A" w14:textId="77777777" w:rsidR="00DC0566" w:rsidRDefault="00DC0566" w:rsidP="0010361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7B7007" w14:textId="77777777" w:rsidR="00DC0566" w:rsidRDefault="00DC0566" w:rsidP="0010361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5B0B0" w14:textId="77777777" w:rsidR="00DC0566" w:rsidRDefault="00DC0566" w:rsidP="00103619">
            <w:pPr>
              <w:pStyle w:val="TAC"/>
              <w:rPr>
                <w:rFonts w:eastAsiaTheme="minorEastAsia"/>
                <w:lang w:val="en-US" w:eastAsia="zh-CN"/>
              </w:rPr>
            </w:pPr>
            <w:r>
              <w:rPr>
                <w:rFonts w:eastAsiaTheme="minorEastAsia"/>
                <w:lang w:val="en-US"/>
              </w:rPr>
              <w:t>0</w:t>
            </w:r>
          </w:p>
        </w:tc>
      </w:tr>
      <w:tr w:rsidR="00DC0566" w14:paraId="69CEB953"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4672971"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ADB2AF"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CCD38" w14:textId="77777777" w:rsidR="00DC0566" w:rsidRDefault="00DC0566" w:rsidP="0010361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49E1E4" w14:textId="77777777" w:rsidR="00DC0566" w:rsidRDefault="00DC0566" w:rsidP="00103619">
            <w:pPr>
              <w:pStyle w:val="TAC"/>
              <w:rPr>
                <w:rFonts w:eastAsiaTheme="minorEastAsia"/>
                <w:lang w:val="en-US" w:eastAsia="zh-CN" w:bidi="ar"/>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BCE1B" w14:textId="77777777" w:rsidR="00DC0566" w:rsidRDefault="00DC0566" w:rsidP="00103619">
            <w:pPr>
              <w:pStyle w:val="TAC"/>
              <w:rPr>
                <w:rFonts w:eastAsiaTheme="minorEastAsia"/>
                <w:lang w:val="en-US" w:eastAsia="zh-CN"/>
              </w:rPr>
            </w:pPr>
          </w:p>
        </w:tc>
      </w:tr>
      <w:tr w:rsidR="00DC0566" w14:paraId="177A9581"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AA884FC" w14:textId="77777777" w:rsidR="00DC0566" w:rsidRDefault="00DC0566" w:rsidP="00103619">
            <w:pPr>
              <w:pStyle w:val="TAC"/>
              <w:rPr>
                <w:rFonts w:eastAsiaTheme="minorEastAsia"/>
                <w:lang w:val="en-US" w:eastAsia="zh-CN"/>
              </w:rPr>
            </w:pPr>
            <w:r>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E029D99" w14:textId="77777777" w:rsidR="00DC0566" w:rsidRDefault="00DC0566" w:rsidP="00103619">
            <w:pPr>
              <w:pStyle w:val="TAC"/>
              <w:rPr>
                <w:rFonts w:eastAsiaTheme="minorEastAsia"/>
                <w:color w:val="000000"/>
                <w:lang w:val="en-US"/>
              </w:rPr>
            </w:pPr>
            <w:r>
              <w:rPr>
                <w:rFonts w:eastAsiaTheme="minorEastAsia"/>
                <w:color w:val="000000"/>
                <w:lang w:val="en-US"/>
              </w:rPr>
              <w:t>CA_n28A-n102A</w:t>
            </w:r>
          </w:p>
          <w:p w14:paraId="7564DF8E" w14:textId="77777777" w:rsidR="00DC0566" w:rsidRDefault="00DC0566" w:rsidP="00103619">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9E136DC" w14:textId="77777777" w:rsidR="00DC0566" w:rsidRDefault="00DC0566" w:rsidP="0010361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025B89" w14:textId="77777777" w:rsidR="00DC0566" w:rsidRDefault="00DC0566" w:rsidP="0010361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E406E" w14:textId="77777777" w:rsidR="00DC0566" w:rsidRDefault="00DC0566" w:rsidP="00103619">
            <w:pPr>
              <w:pStyle w:val="TAC"/>
              <w:rPr>
                <w:rFonts w:eastAsiaTheme="minorEastAsia"/>
                <w:lang w:val="en-US" w:eastAsia="zh-CN"/>
              </w:rPr>
            </w:pPr>
            <w:r>
              <w:rPr>
                <w:rFonts w:eastAsiaTheme="minorEastAsia"/>
                <w:lang w:val="en-US"/>
              </w:rPr>
              <w:t>0</w:t>
            </w:r>
          </w:p>
        </w:tc>
      </w:tr>
      <w:tr w:rsidR="00DC0566" w14:paraId="53B038A5"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C62BA9"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85DC44"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00FCC" w14:textId="77777777" w:rsidR="00DC0566" w:rsidRDefault="00DC0566" w:rsidP="0010361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4AB895" w14:textId="77777777" w:rsidR="00DC0566" w:rsidRDefault="00DC0566" w:rsidP="00103619">
            <w:pPr>
              <w:pStyle w:val="TAC"/>
              <w:rPr>
                <w:rFonts w:eastAsiaTheme="minorEastAsia"/>
                <w:lang w:val="en-US" w:eastAsia="zh-CN" w:bidi="ar"/>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8242A" w14:textId="77777777" w:rsidR="00DC0566" w:rsidRDefault="00DC0566" w:rsidP="00103619">
            <w:pPr>
              <w:pStyle w:val="TAC"/>
              <w:rPr>
                <w:rFonts w:eastAsiaTheme="minorEastAsia"/>
                <w:lang w:val="en-US" w:eastAsia="zh-CN"/>
              </w:rPr>
            </w:pPr>
          </w:p>
        </w:tc>
      </w:tr>
      <w:tr w:rsidR="00DC0566" w14:paraId="39ED6AC3"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A7A0688" w14:textId="77777777" w:rsidR="00DC0566" w:rsidRDefault="00DC0566" w:rsidP="00103619">
            <w:pPr>
              <w:pStyle w:val="TAC"/>
              <w:rPr>
                <w:rFonts w:eastAsiaTheme="minorEastAsia"/>
                <w:lang w:val="en-US" w:eastAsia="zh-CN"/>
              </w:rPr>
            </w:pPr>
            <w:r>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595B29" w14:textId="77777777" w:rsidR="00DC0566" w:rsidRDefault="00DC0566" w:rsidP="0010361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D0AFFDF" w14:textId="77777777" w:rsidR="00DC0566" w:rsidRDefault="00DC0566" w:rsidP="0010361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06EEE5" w14:textId="77777777" w:rsidR="00DC0566" w:rsidRDefault="00DC0566" w:rsidP="0010361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79BB6" w14:textId="77777777" w:rsidR="00DC0566" w:rsidRDefault="00DC0566" w:rsidP="00103619">
            <w:pPr>
              <w:pStyle w:val="TAC"/>
              <w:rPr>
                <w:rFonts w:eastAsiaTheme="minorEastAsia"/>
                <w:lang w:val="en-US" w:eastAsia="zh-CN"/>
              </w:rPr>
            </w:pPr>
            <w:r>
              <w:rPr>
                <w:rFonts w:eastAsiaTheme="minorEastAsia"/>
                <w:lang w:val="en-US"/>
              </w:rPr>
              <w:t>0</w:t>
            </w:r>
          </w:p>
        </w:tc>
      </w:tr>
      <w:tr w:rsidR="00DC0566" w14:paraId="32E8E586"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42585EB"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8F625D"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D4308" w14:textId="77777777" w:rsidR="00DC0566" w:rsidRDefault="00DC0566" w:rsidP="0010361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C15B0E" w14:textId="77777777" w:rsidR="00DC0566" w:rsidRDefault="00DC0566" w:rsidP="00103619">
            <w:pPr>
              <w:pStyle w:val="TAC"/>
              <w:rPr>
                <w:rFonts w:eastAsiaTheme="minorEastAsia"/>
                <w:lang w:val="en-US" w:eastAsia="zh-CN" w:bidi="ar"/>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EF710" w14:textId="77777777" w:rsidR="00DC0566" w:rsidRDefault="00DC0566" w:rsidP="00103619">
            <w:pPr>
              <w:pStyle w:val="TAC"/>
              <w:rPr>
                <w:rFonts w:eastAsiaTheme="minorEastAsia"/>
                <w:lang w:val="en-US" w:eastAsia="zh-CN"/>
              </w:rPr>
            </w:pPr>
          </w:p>
        </w:tc>
      </w:tr>
      <w:tr w:rsidR="00DC0566" w14:paraId="28228700"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BBA0ED0" w14:textId="77777777" w:rsidR="00DC0566" w:rsidRDefault="00DC0566" w:rsidP="00103619">
            <w:pPr>
              <w:pStyle w:val="TAC"/>
              <w:rPr>
                <w:rFonts w:eastAsiaTheme="minorEastAsia"/>
                <w:lang w:val="en-US" w:eastAsia="zh-CN"/>
              </w:rPr>
            </w:pPr>
            <w:r>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1BD6FFD5" w14:textId="77777777" w:rsidR="00DC0566" w:rsidRDefault="00DC0566" w:rsidP="0010361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2213FAF" w14:textId="77777777" w:rsidR="00DC0566" w:rsidRDefault="00DC0566" w:rsidP="0010361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94E3FA" w14:textId="77777777" w:rsidR="00DC0566" w:rsidRDefault="00DC0566" w:rsidP="0010361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AF1FF" w14:textId="77777777" w:rsidR="00DC0566" w:rsidRDefault="00DC0566" w:rsidP="00103619">
            <w:pPr>
              <w:pStyle w:val="TAC"/>
              <w:rPr>
                <w:rFonts w:eastAsiaTheme="minorEastAsia"/>
                <w:lang w:val="en-US" w:eastAsia="zh-CN"/>
              </w:rPr>
            </w:pPr>
            <w:r>
              <w:rPr>
                <w:rFonts w:eastAsiaTheme="minorEastAsia"/>
                <w:lang w:val="en-US"/>
              </w:rPr>
              <w:t>0</w:t>
            </w:r>
          </w:p>
        </w:tc>
      </w:tr>
      <w:tr w:rsidR="00DC0566" w14:paraId="03385AD4"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A1C9CA"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C72C78"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1A227" w14:textId="77777777" w:rsidR="00DC0566" w:rsidRDefault="00DC0566" w:rsidP="0010361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B69299" w14:textId="77777777" w:rsidR="00DC0566" w:rsidRDefault="00DC0566" w:rsidP="00103619">
            <w:pPr>
              <w:pStyle w:val="TAC"/>
              <w:rPr>
                <w:rFonts w:eastAsiaTheme="minorEastAsia"/>
                <w:lang w:val="en-US" w:eastAsia="zh-CN" w:bidi="ar"/>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2EF05" w14:textId="77777777" w:rsidR="00DC0566" w:rsidRDefault="00DC0566" w:rsidP="00103619">
            <w:pPr>
              <w:pStyle w:val="TAC"/>
              <w:rPr>
                <w:rFonts w:eastAsiaTheme="minorEastAsia"/>
                <w:lang w:val="en-US" w:eastAsia="zh-CN"/>
              </w:rPr>
            </w:pPr>
          </w:p>
        </w:tc>
      </w:tr>
      <w:tr w:rsidR="00DC0566" w14:paraId="2F1FAE37" w14:textId="77777777" w:rsidTr="00103619">
        <w:trPr>
          <w:trHeight w:val="187"/>
        </w:trPr>
        <w:tc>
          <w:tcPr>
            <w:tcW w:w="1838" w:type="dxa"/>
            <w:tcBorders>
              <w:top w:val="nil"/>
              <w:left w:val="single" w:sz="4" w:space="0" w:color="auto"/>
              <w:bottom w:val="nil"/>
              <w:right w:val="single" w:sz="4" w:space="0" w:color="auto"/>
            </w:tcBorders>
            <w:vAlign w:val="center"/>
          </w:tcPr>
          <w:p w14:paraId="2401197C" w14:textId="77777777" w:rsidR="00DC0566" w:rsidRDefault="00DC0566" w:rsidP="00103619">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593B72CE" w14:textId="77777777" w:rsidR="00DC0566" w:rsidRDefault="00DC0566" w:rsidP="00103619">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8B021A0" w14:textId="77777777" w:rsidR="00DC0566" w:rsidRDefault="00DC0566" w:rsidP="00103619">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06DA54" w14:textId="77777777" w:rsidR="00DC0566" w:rsidRDefault="00DC0566" w:rsidP="00103619">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39F2B53D" w14:textId="77777777" w:rsidR="00DC0566" w:rsidRDefault="00DC0566" w:rsidP="00103619">
            <w:pPr>
              <w:pStyle w:val="TAC"/>
              <w:rPr>
                <w:rFonts w:eastAsiaTheme="minorEastAsia"/>
                <w:lang w:val="en-US" w:eastAsia="zh-CN"/>
              </w:rPr>
            </w:pPr>
            <w:r>
              <w:rPr>
                <w:lang w:val="en-US" w:eastAsia="zh-CN"/>
              </w:rPr>
              <w:t>0</w:t>
            </w:r>
          </w:p>
        </w:tc>
      </w:tr>
      <w:tr w:rsidR="00DC0566" w14:paraId="1D40DCED" w14:textId="77777777" w:rsidTr="00103619">
        <w:trPr>
          <w:trHeight w:val="187"/>
        </w:trPr>
        <w:tc>
          <w:tcPr>
            <w:tcW w:w="1838" w:type="dxa"/>
            <w:tcBorders>
              <w:top w:val="nil"/>
              <w:left w:val="single" w:sz="4" w:space="0" w:color="auto"/>
              <w:bottom w:val="single" w:sz="4" w:space="0" w:color="auto"/>
              <w:right w:val="single" w:sz="4" w:space="0" w:color="auto"/>
            </w:tcBorders>
            <w:vAlign w:val="center"/>
          </w:tcPr>
          <w:p w14:paraId="6D6B51A3"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4927DC5D"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3DC942" w14:textId="77777777" w:rsidR="00DC0566" w:rsidRDefault="00DC0566" w:rsidP="00103619">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25EAAE9" w14:textId="77777777" w:rsidR="00DC0566" w:rsidRDefault="00DC0566" w:rsidP="00103619">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34CFA6DB" w14:textId="77777777" w:rsidR="00DC0566" w:rsidRDefault="00DC0566" w:rsidP="00103619">
            <w:pPr>
              <w:pStyle w:val="TAC"/>
              <w:rPr>
                <w:rFonts w:eastAsiaTheme="minorEastAsia"/>
                <w:lang w:val="en-US" w:eastAsia="zh-CN"/>
              </w:rPr>
            </w:pPr>
          </w:p>
        </w:tc>
      </w:tr>
      <w:tr w:rsidR="00DC0566" w14:paraId="78FF0882"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C6840DE" w14:textId="77777777" w:rsidR="00DC0566" w:rsidRDefault="00DC0566" w:rsidP="00103619">
            <w:pPr>
              <w:pStyle w:val="TAC"/>
              <w:rPr>
                <w:rFonts w:eastAsiaTheme="minorEastAsia"/>
                <w:lang w:eastAsia="zh-CN"/>
              </w:rPr>
            </w:pPr>
            <w:r>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8D7D82" w14:textId="77777777" w:rsidR="00DC0566" w:rsidRDefault="00DC0566" w:rsidP="00103619">
            <w:pPr>
              <w:pStyle w:val="TAC"/>
              <w:rPr>
                <w:rFonts w:eastAsiaTheme="minorEastAsia"/>
                <w:lang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14BD8B" w14:textId="77777777" w:rsidR="00DC0566" w:rsidRDefault="00DC0566" w:rsidP="00103619">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B844C1" w14:textId="77777777" w:rsidR="00DC0566" w:rsidRDefault="00DC0566" w:rsidP="0010361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26FFD" w14:textId="77777777" w:rsidR="00DC0566" w:rsidRDefault="00DC0566" w:rsidP="00103619">
            <w:pPr>
              <w:pStyle w:val="TAC"/>
              <w:rPr>
                <w:rFonts w:eastAsiaTheme="minorEastAsia"/>
                <w:lang w:eastAsia="zh-CN"/>
              </w:rPr>
            </w:pPr>
            <w:r>
              <w:rPr>
                <w:rFonts w:eastAsiaTheme="minorEastAsia" w:hint="eastAsia"/>
                <w:lang w:val="en-US" w:eastAsia="zh-CN"/>
              </w:rPr>
              <w:t>0</w:t>
            </w:r>
          </w:p>
        </w:tc>
      </w:tr>
      <w:tr w:rsidR="00DC0566" w14:paraId="3ADDF3DA"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F66DFE"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E69267"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B26E6" w14:textId="77777777" w:rsidR="00DC0566" w:rsidRDefault="00DC0566" w:rsidP="00103619">
            <w:pPr>
              <w:pStyle w:val="TAC"/>
              <w:rPr>
                <w:rFonts w:eastAsiaTheme="minorEastAsia"/>
                <w:lang w:val="en-US" w:eastAsia="zh-CN"/>
              </w:rPr>
            </w:pPr>
            <w:r>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7602935" w14:textId="77777777" w:rsidR="00DC0566" w:rsidRDefault="00DC0566" w:rsidP="0010361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9C66D" w14:textId="77777777" w:rsidR="00DC0566" w:rsidRDefault="00DC0566" w:rsidP="00103619">
            <w:pPr>
              <w:pStyle w:val="TAC"/>
              <w:rPr>
                <w:rFonts w:eastAsiaTheme="minorEastAsia"/>
                <w:lang w:eastAsia="zh-CN"/>
              </w:rPr>
            </w:pPr>
          </w:p>
        </w:tc>
      </w:tr>
      <w:tr w:rsidR="00DC0566" w14:paraId="1F3AF2DE"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FE0CB22" w14:textId="77777777" w:rsidR="00DC0566" w:rsidRDefault="00DC0566" w:rsidP="00103619">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DDDC87F" w14:textId="77777777" w:rsidR="00DC0566" w:rsidRDefault="00DC0566" w:rsidP="00103619">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616E67" w14:textId="77777777" w:rsidR="00DC0566" w:rsidRDefault="00DC0566" w:rsidP="00103619">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D53D16" w14:textId="77777777" w:rsidR="00DC0566" w:rsidRDefault="00DC0566" w:rsidP="00103619">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53C66" w14:textId="77777777" w:rsidR="00DC0566" w:rsidRDefault="00DC0566" w:rsidP="00103619">
            <w:pPr>
              <w:pStyle w:val="TAC"/>
              <w:rPr>
                <w:rFonts w:eastAsiaTheme="minorEastAsia"/>
                <w:lang w:eastAsia="zh-CN"/>
              </w:rPr>
            </w:pPr>
            <w:r>
              <w:rPr>
                <w:rFonts w:eastAsia="DengXian"/>
                <w:szCs w:val="18"/>
                <w:lang w:val="en-US" w:eastAsia="zh-CN"/>
              </w:rPr>
              <w:t>0</w:t>
            </w:r>
          </w:p>
        </w:tc>
      </w:tr>
      <w:tr w:rsidR="00DC0566" w14:paraId="2EF334DF"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83F203"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7E81BE1" w14:textId="77777777" w:rsidR="00DC0566" w:rsidRDefault="00DC0566" w:rsidP="0010361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268D2" w14:textId="77777777" w:rsidR="00DC0566" w:rsidRDefault="00DC0566" w:rsidP="00103619">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FC1135" w14:textId="77777777" w:rsidR="00DC0566" w:rsidRDefault="00DC0566" w:rsidP="00103619">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D250E" w14:textId="77777777" w:rsidR="00DC0566" w:rsidRDefault="00DC0566" w:rsidP="00103619">
            <w:pPr>
              <w:pStyle w:val="TAC"/>
              <w:rPr>
                <w:rFonts w:eastAsiaTheme="minorEastAsia"/>
                <w:lang w:eastAsia="zh-CN"/>
              </w:rPr>
            </w:pPr>
          </w:p>
        </w:tc>
      </w:tr>
      <w:tr w:rsidR="00DC0566" w14:paraId="5A01F964"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3401DFC" w14:textId="77777777" w:rsidR="00DC0566" w:rsidRDefault="00DC0566" w:rsidP="00103619">
            <w:pPr>
              <w:pStyle w:val="TAC"/>
              <w:rPr>
                <w:rFonts w:eastAsiaTheme="minorEastAsia"/>
                <w:lang w:eastAsia="zh-CN"/>
              </w:rPr>
            </w:pPr>
            <w:r>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DCB379F" w14:textId="77777777" w:rsidR="00DC0566" w:rsidRDefault="00DC0566" w:rsidP="00103619">
            <w:pPr>
              <w:pStyle w:val="TAC"/>
              <w:rPr>
                <w:rFonts w:eastAsiaTheme="minorEastAsia"/>
                <w:lang w:val="en-US"/>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82197E4" w14:textId="77777777" w:rsidR="00DC0566" w:rsidRDefault="00DC0566" w:rsidP="00103619">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CCEA75" w14:textId="77777777" w:rsidR="00DC0566" w:rsidRDefault="00DC0566" w:rsidP="0010361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B622C" w14:textId="77777777" w:rsidR="00DC0566" w:rsidRDefault="00DC0566" w:rsidP="00103619">
            <w:pPr>
              <w:pStyle w:val="TAC"/>
              <w:rPr>
                <w:rFonts w:eastAsiaTheme="minorEastAsia"/>
                <w:lang w:eastAsia="zh-CN"/>
              </w:rPr>
            </w:pPr>
            <w:r>
              <w:rPr>
                <w:rFonts w:eastAsiaTheme="minorEastAsia" w:hint="eastAsia"/>
                <w:lang w:eastAsia="zh-CN"/>
              </w:rPr>
              <w:t>0</w:t>
            </w:r>
          </w:p>
        </w:tc>
      </w:tr>
      <w:tr w:rsidR="00DC0566" w14:paraId="7EDCCDA2"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18C94F24"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DEDDB6F"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083CD8" w14:textId="77777777" w:rsidR="00DC0566" w:rsidRDefault="00DC0566" w:rsidP="00103619">
            <w:pPr>
              <w:pStyle w:val="TAC"/>
              <w:rPr>
                <w:rFonts w:eastAsiaTheme="minorEastAsia"/>
                <w:lang w:val="en-US"/>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2E656" w14:textId="77777777" w:rsidR="00DC0566" w:rsidRDefault="00DC0566" w:rsidP="00103619">
            <w:pPr>
              <w:pStyle w:val="TAC"/>
              <w:rPr>
                <w:rFonts w:eastAsiaTheme="minorEastAsia"/>
                <w:lang w:val="en-US" w:eastAsia="zh-CN"/>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B501A" w14:textId="77777777" w:rsidR="00DC0566" w:rsidRDefault="00DC0566" w:rsidP="00103619">
            <w:pPr>
              <w:pStyle w:val="TAC"/>
              <w:rPr>
                <w:rFonts w:eastAsia="Yu Mincho"/>
              </w:rPr>
            </w:pPr>
          </w:p>
        </w:tc>
      </w:tr>
      <w:tr w:rsidR="00DC0566" w14:paraId="443F632E"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77C9B809"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0A61899"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0A6BA4" w14:textId="77777777" w:rsidR="00DC0566" w:rsidRDefault="00DC0566" w:rsidP="00103619">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DD0460C" w14:textId="77777777" w:rsidR="00DC0566" w:rsidRDefault="00DC0566" w:rsidP="0010361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A1C218A" w14:textId="77777777" w:rsidR="00DC0566" w:rsidRDefault="00DC0566" w:rsidP="00103619">
            <w:pPr>
              <w:pStyle w:val="TAC"/>
              <w:rPr>
                <w:rFonts w:eastAsia="Yu Mincho"/>
              </w:rPr>
            </w:pPr>
            <w:r>
              <w:rPr>
                <w:rFonts w:eastAsiaTheme="minorEastAsia" w:hint="eastAsia"/>
                <w:lang w:val="en-US" w:eastAsia="zh-CN"/>
              </w:rPr>
              <w:t>1</w:t>
            </w:r>
          </w:p>
        </w:tc>
      </w:tr>
      <w:tr w:rsidR="00DC0566" w14:paraId="1DDFCEE7"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ECCB074"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9A3CB1" w14:textId="77777777" w:rsidR="00DC0566" w:rsidRDefault="00DC0566" w:rsidP="0010361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171104" w14:textId="77777777" w:rsidR="00DC0566" w:rsidRDefault="00DC0566" w:rsidP="0010361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F4A191" w14:textId="77777777" w:rsidR="00DC0566" w:rsidRDefault="00DC0566" w:rsidP="0010361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70CB8" w14:textId="77777777" w:rsidR="00DC0566" w:rsidRDefault="00DC0566" w:rsidP="00103619">
            <w:pPr>
              <w:pStyle w:val="TAC"/>
              <w:rPr>
                <w:rFonts w:eastAsia="Yu Mincho"/>
              </w:rPr>
            </w:pPr>
          </w:p>
        </w:tc>
      </w:tr>
      <w:tr w:rsidR="00DC0566" w14:paraId="0866DDE7"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E114883" w14:textId="77777777" w:rsidR="00DC0566" w:rsidRDefault="00DC0566" w:rsidP="00103619">
            <w:pPr>
              <w:pStyle w:val="TAC"/>
              <w:rPr>
                <w:rFonts w:eastAsiaTheme="minorEastAsia"/>
                <w:lang w:val="en-US"/>
              </w:rPr>
            </w:pPr>
            <w:r>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6817A633" w14:textId="77777777" w:rsidR="00DC0566" w:rsidRDefault="00DC0566" w:rsidP="0010361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6E4FDFD8" w14:textId="77777777" w:rsidR="00DC0566" w:rsidRDefault="00DC0566" w:rsidP="00103619">
            <w:pPr>
              <w:pStyle w:val="TAC"/>
              <w:rPr>
                <w:rFonts w:eastAsiaTheme="minorEastAsia"/>
                <w:lang w:val="fi-FI" w:eastAsia="ja-JP"/>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4B6233" w14:textId="77777777" w:rsidR="00DC0566" w:rsidRDefault="00DC0566" w:rsidP="00103619">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2F467"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589B3DCA"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D5B8928" w14:textId="77777777" w:rsidR="00DC0566" w:rsidRDefault="00DC0566" w:rsidP="00103619">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A9C41B"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6AD53452" w14:textId="77777777" w:rsidR="00DC0566" w:rsidRDefault="00DC0566" w:rsidP="00103619">
            <w:pPr>
              <w:pStyle w:val="TAC"/>
              <w:rPr>
                <w:rFonts w:eastAsiaTheme="minorEastAsia"/>
                <w:lang w:val="fi-FI"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51904" w14:textId="77777777" w:rsidR="00DC0566" w:rsidRDefault="00DC0566" w:rsidP="00103619">
            <w:pPr>
              <w:pStyle w:val="TAC"/>
              <w:rPr>
                <w:rFonts w:eastAsiaTheme="minorEastAsia"/>
                <w:lang w:eastAsia="ja-JP"/>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D5F3B" w14:textId="77777777" w:rsidR="00DC0566" w:rsidRDefault="00DC0566" w:rsidP="00103619">
            <w:pPr>
              <w:pStyle w:val="TAC"/>
              <w:rPr>
                <w:rFonts w:eastAsiaTheme="minorEastAsia"/>
                <w:lang w:val="en-US" w:eastAsia="zh-CN"/>
              </w:rPr>
            </w:pPr>
          </w:p>
        </w:tc>
      </w:tr>
      <w:tr w:rsidR="00DC0566" w14:paraId="6D1D56C5"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9E42AD" w14:textId="77777777" w:rsidR="00DC0566" w:rsidRDefault="00DC0566" w:rsidP="00103619">
            <w:pPr>
              <w:pStyle w:val="TAC"/>
              <w:rPr>
                <w:rFonts w:eastAsiaTheme="minorEastAsia"/>
                <w:lang w:eastAsia="zh-CN"/>
              </w:rPr>
            </w:pPr>
            <w:r>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070CDF4" w14:textId="77777777" w:rsidR="00DC0566" w:rsidRDefault="00DC0566" w:rsidP="0010361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5299BAB8" w14:textId="77777777" w:rsidR="00DC0566" w:rsidRDefault="00DC0566" w:rsidP="00103619">
            <w:pPr>
              <w:pStyle w:val="TAC"/>
              <w:rPr>
                <w:rFonts w:eastAsiaTheme="minorEastAsia"/>
                <w:lang w:val="en-US" w:eastAsia="zh-CN"/>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E9CFDB5" w14:textId="77777777" w:rsidR="00DC0566" w:rsidRDefault="00DC0566" w:rsidP="00103619">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DF2EE"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6FE18D22"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1996BA41"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6741EAA"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6FC92B6F" w14:textId="77777777" w:rsidR="00DC0566" w:rsidRDefault="00DC0566" w:rsidP="00103619">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942CB3" w14:textId="77777777" w:rsidR="00DC0566" w:rsidRDefault="00DC0566" w:rsidP="00103619">
            <w:pPr>
              <w:pStyle w:val="TAC"/>
              <w:rPr>
                <w:rFonts w:eastAsiaTheme="minorEastAsia"/>
                <w:lang w:eastAsia="ja-JP"/>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38DBE" w14:textId="77777777" w:rsidR="00DC0566" w:rsidRDefault="00DC0566" w:rsidP="00103619">
            <w:pPr>
              <w:pStyle w:val="TAC"/>
              <w:rPr>
                <w:rFonts w:eastAsiaTheme="minorEastAsia"/>
                <w:lang w:val="en-US" w:eastAsia="zh-CN"/>
              </w:rPr>
            </w:pPr>
          </w:p>
        </w:tc>
      </w:tr>
      <w:tr w:rsidR="00DC0566" w14:paraId="534FDAD2" w14:textId="77777777" w:rsidTr="00103619">
        <w:trPr>
          <w:trHeight w:val="187"/>
        </w:trPr>
        <w:tc>
          <w:tcPr>
            <w:tcW w:w="1838" w:type="dxa"/>
            <w:tcBorders>
              <w:top w:val="nil"/>
              <w:left w:val="single" w:sz="4" w:space="0" w:color="auto"/>
              <w:bottom w:val="nil"/>
              <w:right w:val="single" w:sz="4" w:space="0" w:color="auto"/>
            </w:tcBorders>
            <w:shd w:val="clear" w:color="auto" w:fill="auto"/>
            <w:vAlign w:val="center"/>
          </w:tcPr>
          <w:p w14:paraId="3AF04CC2" w14:textId="77777777" w:rsidR="00DC0566" w:rsidRDefault="00DC0566" w:rsidP="0010361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FBD8E9C"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614D23D" w14:textId="77777777" w:rsidR="00DC0566" w:rsidRDefault="00DC0566" w:rsidP="00103619">
            <w:pPr>
              <w:pStyle w:val="TAC"/>
              <w:rPr>
                <w:rFonts w:eastAsiaTheme="minorEastAsia"/>
                <w:lang w:eastAsia="ja-JP"/>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7D2204A" w14:textId="77777777" w:rsidR="00DC0566" w:rsidRDefault="00DC0566" w:rsidP="0010361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32D7E38" w14:textId="77777777" w:rsidR="00DC0566" w:rsidRDefault="00DC0566" w:rsidP="00103619">
            <w:pPr>
              <w:pStyle w:val="TAC"/>
              <w:rPr>
                <w:rFonts w:eastAsiaTheme="minorEastAsia"/>
                <w:lang w:val="en-US" w:eastAsia="zh-CN"/>
              </w:rPr>
            </w:pPr>
            <w:r>
              <w:rPr>
                <w:rFonts w:eastAsiaTheme="minorEastAsia" w:hint="eastAsia"/>
                <w:lang w:val="en-US" w:eastAsia="zh-CN"/>
              </w:rPr>
              <w:t>1</w:t>
            </w:r>
          </w:p>
        </w:tc>
      </w:tr>
      <w:tr w:rsidR="00DC0566" w14:paraId="0DB64B94"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98A9822"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FB3522" w14:textId="77777777" w:rsidR="00DC0566" w:rsidRDefault="00DC0566" w:rsidP="0010361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4321898" w14:textId="77777777" w:rsidR="00DC0566" w:rsidRDefault="00DC0566" w:rsidP="0010361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E63E63" w14:textId="77777777" w:rsidR="00DC0566" w:rsidRDefault="00DC0566" w:rsidP="00103619">
            <w:pPr>
              <w:pStyle w:val="TAC"/>
              <w:rPr>
                <w:rFonts w:eastAsiaTheme="minorEastAsia"/>
                <w:lang w:eastAsia="ja-JP"/>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41429" w14:textId="77777777" w:rsidR="00DC0566" w:rsidRDefault="00DC0566" w:rsidP="00103619">
            <w:pPr>
              <w:pStyle w:val="TAC"/>
              <w:rPr>
                <w:rFonts w:eastAsiaTheme="minorEastAsia"/>
                <w:lang w:val="en-US" w:eastAsia="zh-CN"/>
              </w:rPr>
            </w:pPr>
          </w:p>
        </w:tc>
      </w:tr>
      <w:tr w:rsidR="00DC0566" w14:paraId="06C18BA2" w14:textId="77777777" w:rsidTr="00103619">
        <w:trPr>
          <w:trHeight w:val="187"/>
        </w:trPr>
        <w:tc>
          <w:tcPr>
            <w:tcW w:w="1838" w:type="dxa"/>
            <w:tcBorders>
              <w:left w:val="single" w:sz="4" w:space="0" w:color="auto"/>
              <w:bottom w:val="nil"/>
              <w:right w:val="single" w:sz="4" w:space="0" w:color="auto"/>
            </w:tcBorders>
            <w:shd w:val="clear" w:color="auto" w:fill="auto"/>
            <w:vAlign w:val="center"/>
          </w:tcPr>
          <w:p w14:paraId="257E28C9" w14:textId="77777777" w:rsidR="00DC0566" w:rsidRDefault="00DC0566" w:rsidP="00103619">
            <w:pPr>
              <w:pStyle w:val="TAC"/>
              <w:rPr>
                <w:rFonts w:eastAsiaTheme="minorEastAsia"/>
                <w:lang w:eastAsia="zh-CN"/>
              </w:rPr>
            </w:pPr>
            <w:r>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73EF6D73" w14:textId="77777777" w:rsidR="00DC0566" w:rsidRDefault="00DC0566" w:rsidP="0010361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346CB17" w14:textId="77777777" w:rsidR="00DC0566" w:rsidRDefault="00DC0566" w:rsidP="00103619">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DEA0401" w14:textId="77777777" w:rsidR="00DC0566" w:rsidRDefault="00DC0566" w:rsidP="00103619">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5A85B40"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7739D246"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16701C"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D7CD18" w14:textId="77777777" w:rsidR="00DC0566"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6E3F346" w14:textId="77777777" w:rsidR="00DC0566" w:rsidRDefault="00DC0566" w:rsidP="00103619">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F8B14D" w14:textId="77777777" w:rsidR="00DC0566" w:rsidRDefault="00DC0566" w:rsidP="00103619">
            <w:pPr>
              <w:pStyle w:val="TAC"/>
              <w:rPr>
                <w:rFonts w:eastAsiaTheme="minorEastAsia"/>
                <w:lang w:val="en-US" w:eastAsia="zh-CN" w:bidi="ar"/>
              </w:rPr>
            </w:pPr>
            <w:r>
              <w:rPr>
                <w:rFonts w:eastAsiaTheme="minorEastAsia"/>
                <w:lang w:val="en-US" w:eastAsia="zh-CN" w:bidi="ar"/>
              </w:rPr>
              <w:t>CA_n66(</w:t>
            </w:r>
            <w:r>
              <w:rPr>
                <w:rFonts w:eastAsiaTheme="minorEastAsia" w:hint="eastAsia"/>
                <w:lang w:val="en-US" w:eastAsia="zh-CN" w:bidi="ar"/>
              </w:rPr>
              <w:t>3</w:t>
            </w:r>
            <w:r>
              <w:rPr>
                <w:rFonts w:eastAsiaTheme="minorEastAsia"/>
                <w:lang w:val="en-US" w:eastAsia="zh-CN" w:bidi="ar"/>
              </w:rPr>
              <w:t>A)_BCS</w:t>
            </w:r>
            <w:r>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6ADE4" w14:textId="77777777" w:rsidR="00DC0566" w:rsidRDefault="00DC0566" w:rsidP="00103619">
            <w:pPr>
              <w:pStyle w:val="TAC"/>
              <w:rPr>
                <w:rFonts w:eastAsiaTheme="minorEastAsia"/>
                <w:lang w:eastAsia="zh-CN"/>
              </w:rPr>
            </w:pPr>
          </w:p>
        </w:tc>
      </w:tr>
      <w:tr w:rsidR="00DC0566" w14:paraId="702AA036"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044CE74" w14:textId="77777777" w:rsidR="00DC0566" w:rsidRDefault="00DC0566" w:rsidP="00103619">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70</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B0F7E7" w14:textId="77777777" w:rsidR="00DC0566" w:rsidRDefault="00DC0566" w:rsidP="00103619">
            <w:pPr>
              <w:pStyle w:val="TAC"/>
              <w:rPr>
                <w:rFonts w:eastAsiaTheme="minorEastAsia"/>
                <w:lang w:val="en-US"/>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222348DD" w14:textId="77777777" w:rsidR="00DC0566" w:rsidRDefault="00DC0566" w:rsidP="00103619">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AF1662" w14:textId="77777777" w:rsidR="00DC0566" w:rsidRDefault="00DC0566" w:rsidP="0010361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A8E1C" w14:textId="77777777" w:rsidR="00DC0566" w:rsidRDefault="00DC0566" w:rsidP="00103619">
            <w:pPr>
              <w:pStyle w:val="TAC"/>
              <w:rPr>
                <w:rFonts w:eastAsiaTheme="minorEastAsia"/>
                <w:lang w:eastAsia="zh-CN"/>
              </w:rPr>
            </w:pPr>
            <w:r>
              <w:rPr>
                <w:rFonts w:eastAsiaTheme="minorEastAsia" w:hint="eastAsia"/>
                <w:lang w:eastAsia="zh-CN"/>
              </w:rPr>
              <w:t>0</w:t>
            </w:r>
          </w:p>
        </w:tc>
      </w:tr>
      <w:tr w:rsidR="00DC0566" w14:paraId="330AC95A"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E5121DE" w14:textId="77777777" w:rsidR="00DC0566" w:rsidRDefault="00DC0566" w:rsidP="0010361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8D0B00" w14:textId="77777777" w:rsidR="00DC0566" w:rsidRDefault="00DC0566" w:rsidP="0010361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2EBF889" w14:textId="77777777" w:rsidR="00DC0566" w:rsidRDefault="00DC0566" w:rsidP="00103619">
            <w:pPr>
              <w:pStyle w:val="TAC"/>
              <w:rPr>
                <w:rFonts w:eastAsiaTheme="minorEastAsia"/>
                <w:lang w:val="en-US"/>
              </w:rPr>
            </w:pPr>
            <w:r>
              <w:rPr>
                <w:rFonts w:eastAsiaTheme="minorEastAsia" w:hint="eastAsia"/>
                <w:lang w:val="en-US" w:eastAsia="zh-CN"/>
              </w:rPr>
              <w:t>n</w:t>
            </w:r>
            <w:r>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1AA6B39" w14:textId="77777777" w:rsidR="00DC0566" w:rsidRDefault="00DC0566" w:rsidP="00103619">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lang w:val="en-US" w:eastAsia="zh-CN" w:bidi="ar"/>
              </w:rPr>
              <w:t>,</w:t>
            </w:r>
            <w:r>
              <w:rPr>
                <w:rFonts w:eastAsiaTheme="minorEastAsia" w:cs="Arial"/>
                <w:color w:val="000000"/>
                <w:szCs w:val="18"/>
                <w:vertAlign w:val="superscript"/>
                <w:lang w:val="en-US" w:eastAsia="zh-CN" w:bidi="ar"/>
              </w:rPr>
              <w:t xml:space="preserve">, </w:t>
            </w:r>
            <w:r>
              <w:rPr>
                <w:rFonts w:eastAsiaTheme="minorEastAsia" w:cs="Arial"/>
                <w:color w:val="000000"/>
                <w:szCs w:val="18"/>
                <w:lang w:val="en-US" w:eastAsia="zh-CN" w:bidi="ar"/>
              </w:rPr>
              <w:t>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0402D" w14:textId="77777777" w:rsidR="00DC0566" w:rsidRDefault="00DC0566" w:rsidP="00103619">
            <w:pPr>
              <w:pStyle w:val="TAC"/>
              <w:rPr>
                <w:rFonts w:eastAsia="Yu Mincho"/>
              </w:rPr>
            </w:pPr>
          </w:p>
        </w:tc>
      </w:tr>
      <w:tr w:rsidR="00DC0566" w14:paraId="566C8659" w14:textId="77777777" w:rsidTr="00103619">
        <w:trPr>
          <w:trHeight w:val="90"/>
        </w:trPr>
        <w:tc>
          <w:tcPr>
            <w:tcW w:w="1838" w:type="dxa"/>
            <w:tcBorders>
              <w:left w:val="single" w:sz="4" w:space="0" w:color="auto"/>
              <w:bottom w:val="nil"/>
              <w:right w:val="single" w:sz="4" w:space="0" w:color="auto"/>
            </w:tcBorders>
            <w:shd w:val="clear" w:color="auto" w:fill="auto"/>
            <w:vAlign w:val="center"/>
          </w:tcPr>
          <w:p w14:paraId="3FDB54B7" w14:textId="77777777" w:rsidR="00DC0566" w:rsidRDefault="00DC0566" w:rsidP="0010361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5C4DD435" w14:textId="77777777" w:rsidR="00DC0566" w:rsidRDefault="00DC0566" w:rsidP="0010361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0D2EC64" w14:textId="77777777" w:rsidR="00DC0566" w:rsidRDefault="00DC0566" w:rsidP="00103619">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C38AD3" w14:textId="77777777" w:rsidR="00DC0566" w:rsidRDefault="00DC0566" w:rsidP="00103619">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6B199F8"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04C3E13B"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C6AFA92"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1B7EA4" w14:textId="77777777" w:rsidR="00DC0566"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CD63DFB" w14:textId="77777777" w:rsidR="00DC0566" w:rsidRDefault="00DC0566" w:rsidP="0010361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w:t>
            </w:r>
            <w:r>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14AF4E" w14:textId="77777777" w:rsidR="00DC0566" w:rsidRDefault="00DC0566" w:rsidP="00103619">
            <w:pPr>
              <w:pStyle w:val="TAC"/>
              <w:rPr>
                <w:rFonts w:eastAsiaTheme="minorEastAsia"/>
                <w:lang w:val="en-US" w:eastAsia="zh-CN" w:bidi="ar"/>
              </w:rPr>
            </w:pPr>
            <w:r>
              <w:rPr>
                <w:rFonts w:eastAsiaTheme="minorEastAsia"/>
                <w:lang w:val="en-US" w:eastAsia="zh-CN" w:bidi="ar"/>
              </w:rPr>
              <w:t>5, 10</w:t>
            </w:r>
            <w:r>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63D8C" w14:textId="77777777" w:rsidR="00DC0566" w:rsidRDefault="00DC0566" w:rsidP="00103619">
            <w:pPr>
              <w:pStyle w:val="TAC"/>
              <w:rPr>
                <w:rFonts w:eastAsiaTheme="minorEastAsia"/>
                <w:lang w:val="en-US" w:eastAsia="zh-CN"/>
              </w:rPr>
            </w:pPr>
          </w:p>
        </w:tc>
      </w:tr>
      <w:tr w:rsidR="00DC0566" w14:paraId="204A0409"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A43ED7" w14:textId="77777777" w:rsidR="00DC0566" w:rsidRDefault="00DC0566" w:rsidP="00103619">
            <w:pPr>
              <w:pStyle w:val="TAC"/>
              <w:rPr>
                <w:rFonts w:eastAsiaTheme="minorEastAsia"/>
                <w:lang w:val="en-US" w:eastAsia="zh-CN"/>
              </w:rPr>
            </w:pPr>
            <w:r>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5D0BB6F7" w14:textId="77777777" w:rsidR="00DC0566" w:rsidRDefault="00DC0566" w:rsidP="0010361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576FB0C" w14:textId="77777777" w:rsidR="00DC0566" w:rsidRDefault="00DC0566" w:rsidP="00103619">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089C29D" w14:textId="77777777" w:rsidR="00DC0566" w:rsidRDefault="00DC0566" w:rsidP="0010361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BF746"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25CBBBF0"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2898B4F"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B23ED4" w14:textId="77777777" w:rsidR="00DC0566"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E20F86C" w14:textId="77777777" w:rsidR="00DC0566" w:rsidRDefault="00DC0566" w:rsidP="00103619">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E723EC" w14:textId="77777777" w:rsidR="00DC0566" w:rsidRDefault="00DC0566" w:rsidP="0010361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9F9A9" w14:textId="77777777" w:rsidR="00DC0566" w:rsidRDefault="00DC0566" w:rsidP="00103619">
            <w:pPr>
              <w:pStyle w:val="TAC"/>
              <w:rPr>
                <w:rFonts w:eastAsiaTheme="minorEastAsia"/>
                <w:lang w:val="en-US" w:eastAsia="zh-CN"/>
              </w:rPr>
            </w:pPr>
          </w:p>
        </w:tc>
      </w:tr>
      <w:tr w:rsidR="00DC0566" w14:paraId="52801515" w14:textId="77777777" w:rsidTr="0010361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3F59D1D" w14:textId="77777777" w:rsidR="00DC0566" w:rsidRDefault="00DC0566" w:rsidP="00103619">
            <w:pPr>
              <w:pStyle w:val="TAC"/>
              <w:rPr>
                <w:rFonts w:eastAsiaTheme="minorEastAsia"/>
                <w:lang w:val="en-US" w:eastAsia="zh-CN"/>
              </w:rPr>
            </w:pPr>
            <w:r>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991A7B" w14:textId="77777777" w:rsidR="00DC0566" w:rsidRDefault="00DC0566" w:rsidP="0010361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C99BC53" w14:textId="77777777" w:rsidR="00DC0566" w:rsidRDefault="00DC0566" w:rsidP="00103619">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DA753F" w14:textId="77777777" w:rsidR="00DC0566" w:rsidRDefault="00DC0566" w:rsidP="0010361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0DB75" w14:textId="77777777" w:rsidR="00DC0566" w:rsidRDefault="00DC0566" w:rsidP="00103619">
            <w:pPr>
              <w:pStyle w:val="TAC"/>
              <w:rPr>
                <w:rFonts w:eastAsiaTheme="minorEastAsia"/>
                <w:lang w:val="en-US" w:eastAsia="zh-CN"/>
              </w:rPr>
            </w:pPr>
            <w:r>
              <w:rPr>
                <w:rFonts w:eastAsiaTheme="minorEastAsia" w:hint="eastAsia"/>
                <w:lang w:val="en-US" w:eastAsia="zh-CN"/>
              </w:rPr>
              <w:t>0</w:t>
            </w:r>
          </w:p>
        </w:tc>
      </w:tr>
      <w:tr w:rsidR="00DC0566" w14:paraId="06CB2385" w14:textId="77777777" w:rsidTr="0010361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6B5B0F4" w14:textId="77777777" w:rsidR="00DC0566" w:rsidRDefault="00DC0566" w:rsidP="0010361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5250D0" w14:textId="77777777" w:rsidR="00DC0566" w:rsidRDefault="00DC0566" w:rsidP="0010361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F3230B" w14:textId="77777777" w:rsidR="00DC0566" w:rsidRDefault="00DC0566" w:rsidP="00103619">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940A8D" w14:textId="77777777" w:rsidR="00DC0566" w:rsidRDefault="00DC0566" w:rsidP="00103619">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5ADD8" w14:textId="77777777" w:rsidR="00DC0566" w:rsidRDefault="00DC0566" w:rsidP="00103619">
            <w:pPr>
              <w:pStyle w:val="TAC"/>
              <w:rPr>
                <w:rFonts w:eastAsiaTheme="minorEastAsia"/>
                <w:lang w:val="en-US" w:eastAsia="zh-CN"/>
              </w:rPr>
            </w:pPr>
          </w:p>
        </w:tc>
      </w:tr>
    </w:tbl>
    <w:bookmarkEnd w:id="11"/>
    <w:bookmarkEnd w:id="12"/>
    <w:bookmarkEnd w:id="13"/>
    <w:bookmarkEnd w:id="14"/>
    <w:bookmarkEnd w:id="15"/>
    <w:bookmarkEnd w:id="16"/>
    <w:bookmarkEnd w:id="17"/>
    <w:bookmarkEnd w:id="18"/>
    <w:bookmarkEnd w:id="19"/>
    <w:p w14:paraId="25E6AAC2" w14:textId="77777777" w:rsidR="00E8283F" w:rsidRDefault="00E8283F" w:rsidP="00E8283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DEA3064" w14:textId="77777777" w:rsidR="00DC0566" w:rsidRPr="001C7E11" w:rsidRDefault="00DC0566" w:rsidP="00DC0566">
      <w:pPr>
        <w:pStyle w:val="TH"/>
        <w:rPr>
          <w:rFonts w:eastAsiaTheme="minorEastAsia"/>
        </w:rPr>
      </w:pPr>
      <w:r w:rsidRPr="001C7E11">
        <w:rPr>
          <w:rFonts w:eastAsiaTheme="minorEastAsia"/>
        </w:rPr>
        <w:t>Table 5.5A.3.</w:t>
      </w:r>
      <w:r w:rsidRPr="001C7E11">
        <w:rPr>
          <w:lang w:val="en-US" w:eastAsia="zh-CN"/>
        </w:rPr>
        <w:t>2-1a</w:t>
      </w:r>
      <w:r w:rsidRPr="001C7E11">
        <w:rPr>
          <w:rFonts w:eastAsiaTheme="minorEastAsia"/>
        </w:rPr>
        <w:t>: NR CA configurations and bandwidth combinations sets defined for inter-band CA (t</w:t>
      </w:r>
      <w:r w:rsidRPr="001C7E11">
        <w:rPr>
          <w:lang w:val="en-US" w:eastAsia="zh-CN"/>
        </w:rPr>
        <w:t>hree</w:t>
      </w:r>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2712"/>
        <w:gridCol w:w="1231"/>
        <w:gridCol w:w="4191"/>
        <w:gridCol w:w="2387"/>
      </w:tblGrid>
      <w:tr w:rsidR="00DC0566" w:rsidRPr="001C7E11" w14:paraId="3D80CAD2" w14:textId="77777777" w:rsidTr="00103619">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4C4F6184" w14:textId="77777777" w:rsidR="00DC0566" w:rsidRPr="001C7E11" w:rsidRDefault="00DC0566" w:rsidP="00103619">
            <w:pPr>
              <w:pStyle w:val="TAH"/>
              <w:rPr>
                <w:rFonts w:ascii="Calibri" w:hAnsi="Calibri"/>
                <w:sz w:val="21"/>
                <w:lang w:val="en-US" w:eastAsia="zh-CN"/>
              </w:rPr>
            </w:pPr>
            <w:r w:rsidRPr="001C7E11">
              <w:rPr>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1C5CE217" w14:textId="77777777" w:rsidR="00DC0566" w:rsidRPr="001C7E11" w:rsidRDefault="00DC0566" w:rsidP="00103619">
            <w:pPr>
              <w:pStyle w:val="TAH"/>
              <w:rPr>
                <w:lang w:val="en-US" w:eastAsia="zh-CN"/>
              </w:rPr>
            </w:pPr>
            <w:r w:rsidRPr="001C7E11">
              <w:rPr>
                <w:lang w:val="en-US" w:eastAsia="zh-CN"/>
              </w:rPr>
              <w:t>Uplink CA configuration</w:t>
            </w:r>
          </w:p>
          <w:p w14:paraId="325A5DBB" w14:textId="77777777" w:rsidR="00DC0566" w:rsidRPr="001C7E11" w:rsidRDefault="00DC0566" w:rsidP="00103619">
            <w:pPr>
              <w:pStyle w:val="TAH"/>
              <w:rPr>
                <w:rFonts w:ascii="Calibri" w:hAnsi="Calibri"/>
                <w:sz w:val="21"/>
                <w:szCs w:val="18"/>
                <w:lang w:val="en-US" w:eastAsia="zh-CN"/>
              </w:rPr>
            </w:pPr>
            <w:r w:rsidRPr="001C7E11">
              <w:rPr>
                <w:lang w:val="en-US" w:eastAsia="zh-CN"/>
              </w:rPr>
              <w:t>or single uplink carrier</w:t>
            </w:r>
            <w:r w:rsidRPr="001C7E11">
              <w:rPr>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FCA8C73" w14:textId="77777777" w:rsidR="00DC0566" w:rsidRPr="001C7E11" w:rsidRDefault="00DC0566" w:rsidP="00103619">
            <w:pPr>
              <w:pStyle w:val="TAH"/>
              <w:rPr>
                <w:rFonts w:ascii="Calibri" w:hAnsi="Calibri"/>
                <w:sz w:val="21"/>
                <w:szCs w:val="18"/>
                <w:lang w:val="en-US" w:eastAsia="zh-CN"/>
              </w:rPr>
            </w:pPr>
            <w:r w:rsidRPr="001C7E11">
              <w:rPr>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287AF67D" w14:textId="77777777" w:rsidR="00DC0566" w:rsidRPr="001C7E11" w:rsidRDefault="00DC0566" w:rsidP="00103619">
            <w:pPr>
              <w:pStyle w:val="TAH"/>
              <w:rPr>
                <w:rFonts w:cs="Arial"/>
                <w:color w:val="000000"/>
                <w:szCs w:val="18"/>
                <w:lang w:val="en-US" w:eastAsia="zh-CN" w:bidi="ar"/>
              </w:rPr>
            </w:pPr>
            <w:r w:rsidRPr="001C7E11">
              <w:rPr>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104EE3AB" w14:textId="77777777" w:rsidR="00DC0566" w:rsidRPr="001C7E11" w:rsidRDefault="00DC0566" w:rsidP="00103619">
            <w:pPr>
              <w:pStyle w:val="TAH"/>
              <w:rPr>
                <w:rFonts w:ascii="Calibri" w:hAnsi="Calibri"/>
                <w:sz w:val="21"/>
                <w:lang w:val="en-US" w:eastAsia="zh-CN"/>
              </w:rPr>
            </w:pPr>
            <w:r w:rsidRPr="001C7E11">
              <w:rPr>
                <w:lang w:val="en-US" w:eastAsia="zh-CN"/>
              </w:rPr>
              <w:t>Bandwidth combination set</w:t>
            </w:r>
          </w:p>
        </w:tc>
      </w:tr>
      <w:tr w:rsidR="00DC0566" w:rsidRPr="001C7E11" w14:paraId="0642F81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0F1C0DE" w14:textId="77777777" w:rsidR="00DC0566" w:rsidRPr="001C7E11" w:rsidRDefault="00DC0566" w:rsidP="00103619">
            <w:pPr>
              <w:pStyle w:val="TAC"/>
              <w:rPr>
                <w:rFonts w:eastAsiaTheme="minorEastAsia"/>
                <w:lang w:val="en-US"/>
              </w:rPr>
            </w:pPr>
            <w:r w:rsidRPr="001C7E11">
              <w:rPr>
                <w:rFonts w:eastAsiaTheme="minorEastAsia"/>
                <w:lang w:val="en-US"/>
              </w:rPr>
              <w:t>CA_n1A-n3A-n5A</w:t>
            </w:r>
          </w:p>
        </w:tc>
        <w:tc>
          <w:tcPr>
            <w:tcW w:w="1829" w:type="dxa"/>
            <w:tcBorders>
              <w:top w:val="single" w:sz="4" w:space="0" w:color="auto"/>
              <w:left w:val="single" w:sz="4" w:space="0" w:color="auto"/>
              <w:bottom w:val="nil"/>
              <w:right w:val="single" w:sz="4" w:space="0" w:color="auto"/>
            </w:tcBorders>
            <w:vAlign w:val="center"/>
          </w:tcPr>
          <w:p w14:paraId="2580D1A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CA_n1A-n3A</w:t>
            </w:r>
          </w:p>
          <w:p w14:paraId="59F8A93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CA_n1A-n5A</w:t>
            </w:r>
          </w:p>
          <w:p w14:paraId="337FCAB7" w14:textId="77777777" w:rsidR="00DC0566" w:rsidRPr="001C7E11" w:rsidRDefault="00DC0566" w:rsidP="00103619">
            <w:pPr>
              <w:pStyle w:val="TAC"/>
              <w:rPr>
                <w:rFonts w:eastAsiaTheme="minorEastAsia"/>
                <w:lang w:val="en-US"/>
              </w:rPr>
            </w:pPr>
            <w:r w:rsidRPr="001C7E11">
              <w:rPr>
                <w:rFonts w:eastAsiaTheme="minorEastAsia"/>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4890A95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BE61A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B509BA" w14:textId="77777777" w:rsidR="00DC0566" w:rsidRPr="001C7E11" w:rsidRDefault="00DC0566" w:rsidP="00103619">
            <w:pPr>
              <w:pStyle w:val="TAC"/>
              <w:rPr>
                <w:rFonts w:eastAsiaTheme="minorEastAsia"/>
                <w:lang w:val="en-US"/>
              </w:rPr>
            </w:pPr>
            <w:r w:rsidRPr="001C7E11">
              <w:rPr>
                <w:rFonts w:eastAsiaTheme="minorEastAsia"/>
                <w:lang w:val="en-US"/>
              </w:rPr>
              <w:t>0</w:t>
            </w:r>
          </w:p>
        </w:tc>
      </w:tr>
      <w:tr w:rsidR="00DC0566" w:rsidRPr="001C7E11" w14:paraId="2CD12387" w14:textId="77777777" w:rsidTr="00103619">
        <w:trPr>
          <w:trHeight w:val="29"/>
        </w:trPr>
        <w:tc>
          <w:tcPr>
            <w:tcW w:w="2067" w:type="dxa"/>
            <w:tcBorders>
              <w:top w:val="nil"/>
              <w:left w:val="single" w:sz="4" w:space="0" w:color="auto"/>
              <w:bottom w:val="nil"/>
              <w:right w:val="single" w:sz="4" w:space="0" w:color="auto"/>
            </w:tcBorders>
            <w:vAlign w:val="center"/>
          </w:tcPr>
          <w:p w14:paraId="52355EAE"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7E137F"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BEEA9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3B966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06A412" w14:textId="77777777" w:rsidR="00DC0566" w:rsidRPr="001C7E11" w:rsidRDefault="00DC0566" w:rsidP="00103619">
            <w:pPr>
              <w:pStyle w:val="TAC"/>
              <w:rPr>
                <w:rFonts w:eastAsiaTheme="minorEastAsia"/>
                <w:lang w:val="en-US" w:eastAsia="zh-CN"/>
              </w:rPr>
            </w:pPr>
          </w:p>
        </w:tc>
      </w:tr>
      <w:tr w:rsidR="00DC0566" w:rsidRPr="001C7E11" w14:paraId="49A6D86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E4CB57A"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FDAF572"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06CE1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1CFA4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B98EC4" w14:textId="77777777" w:rsidR="00DC0566" w:rsidRPr="001C7E11" w:rsidRDefault="00DC0566" w:rsidP="00103619">
            <w:pPr>
              <w:pStyle w:val="TAC"/>
              <w:rPr>
                <w:rFonts w:eastAsiaTheme="minorEastAsia"/>
                <w:lang w:val="en-US" w:eastAsia="zh-CN"/>
              </w:rPr>
            </w:pPr>
          </w:p>
        </w:tc>
      </w:tr>
      <w:tr w:rsidR="00DC0566" w:rsidRPr="001C7E11" w14:paraId="5EC8BD8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0C8FA81" w14:textId="77777777" w:rsidR="00DC0566" w:rsidRPr="001C7E11" w:rsidRDefault="00DC0566" w:rsidP="0010361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593EEFD8" w14:textId="77777777" w:rsidR="00DC0566" w:rsidRDefault="00DC0566" w:rsidP="0010361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E840829" w14:textId="77777777" w:rsidR="00DC0566" w:rsidRDefault="00DC0566" w:rsidP="0010361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0A39ECCE" w14:textId="77777777" w:rsidR="00DC0566" w:rsidRPr="00C866CF" w:rsidRDefault="00DC0566" w:rsidP="00103619">
            <w:pPr>
              <w:pStyle w:val="TAC"/>
              <w:rPr>
                <w:rFonts w:eastAsiaTheme="minorEastAsia" w:cs="Arial"/>
                <w:szCs w:val="18"/>
                <w:lang w:val="en-US"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sidRPr="00C866CF">
              <w:rPr>
                <w:rFonts w:eastAsiaTheme="minorEastAsia" w:cs="Arial"/>
                <w:szCs w:val="18"/>
                <w:lang w:val="en-US" w:eastAsia="ja-JP"/>
              </w:rPr>
              <w:t>A-n</w:t>
            </w:r>
            <w:r>
              <w:rPr>
                <w:rFonts w:eastAsiaTheme="minorEastAsia" w:cs="Arial"/>
                <w:szCs w:val="18"/>
                <w:lang w:val="es-US" w:eastAsia="zh-CN"/>
              </w:rPr>
              <w:t>3</w:t>
            </w:r>
            <w:r w:rsidRPr="00C866CF">
              <w:rPr>
                <w:rFonts w:eastAsiaTheme="minorEastAsia" w:cs="Arial"/>
                <w:szCs w:val="18"/>
                <w:lang w:val="en-US" w:eastAsia="ja-JP"/>
              </w:rPr>
              <w:t>A</w:t>
            </w:r>
          </w:p>
          <w:p w14:paraId="6B3E617E" w14:textId="77777777" w:rsidR="00DC0566" w:rsidRPr="00C866CF" w:rsidRDefault="00DC0566" w:rsidP="00103619">
            <w:pPr>
              <w:pStyle w:val="TAC"/>
              <w:rPr>
                <w:rFonts w:eastAsiaTheme="minorEastAsia" w:cs="Arial"/>
                <w:szCs w:val="18"/>
                <w:lang w:val="en-US" w:eastAsia="ja-JP"/>
              </w:rPr>
            </w:pPr>
            <w:r w:rsidRPr="00C866CF">
              <w:rPr>
                <w:rFonts w:eastAsiaTheme="minorEastAsia" w:cs="Arial"/>
                <w:szCs w:val="18"/>
                <w:lang w:val="en-US" w:eastAsia="ja-JP"/>
              </w:rPr>
              <w:t>CA_n1A-n7A</w:t>
            </w:r>
          </w:p>
          <w:p w14:paraId="532F03A0" w14:textId="77777777" w:rsidR="00DC0566" w:rsidRPr="001C7E11" w:rsidRDefault="00DC0566" w:rsidP="00103619">
            <w:pPr>
              <w:pStyle w:val="TAC"/>
              <w:rPr>
                <w:rFonts w:eastAsiaTheme="minorEastAsia"/>
                <w:lang w:val="en-US"/>
              </w:rPr>
            </w:pPr>
            <w:r>
              <w:rPr>
                <w:rFonts w:eastAsiaTheme="minorEastAsia"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4DAAFDD8" w14:textId="77777777" w:rsidR="00DC0566" w:rsidRPr="001C7E11" w:rsidRDefault="00DC0566" w:rsidP="00103619">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D936D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18A04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19668FA" w14:textId="77777777" w:rsidTr="00103619">
        <w:trPr>
          <w:trHeight w:val="29"/>
        </w:trPr>
        <w:tc>
          <w:tcPr>
            <w:tcW w:w="2067" w:type="dxa"/>
            <w:tcBorders>
              <w:top w:val="nil"/>
              <w:left w:val="single" w:sz="4" w:space="0" w:color="auto"/>
              <w:bottom w:val="nil"/>
              <w:right w:val="single" w:sz="4" w:space="0" w:color="auto"/>
            </w:tcBorders>
            <w:vAlign w:val="center"/>
          </w:tcPr>
          <w:p w14:paraId="561B8456"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B0BC18"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2CD14B" w14:textId="77777777" w:rsidR="00DC0566" w:rsidRPr="001C7E11" w:rsidRDefault="00DC0566" w:rsidP="00103619">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65E55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11D06B1" w14:textId="77777777" w:rsidR="00DC0566" w:rsidRPr="001C7E11" w:rsidRDefault="00DC0566" w:rsidP="00103619">
            <w:pPr>
              <w:pStyle w:val="TAC"/>
              <w:rPr>
                <w:rFonts w:eastAsiaTheme="minorEastAsia"/>
                <w:lang w:val="en-US" w:eastAsia="zh-CN"/>
              </w:rPr>
            </w:pPr>
          </w:p>
        </w:tc>
      </w:tr>
      <w:tr w:rsidR="00DC0566" w:rsidRPr="001C7E11" w14:paraId="5783DD4D" w14:textId="77777777" w:rsidTr="00103619">
        <w:trPr>
          <w:trHeight w:val="29"/>
        </w:trPr>
        <w:tc>
          <w:tcPr>
            <w:tcW w:w="2067" w:type="dxa"/>
            <w:tcBorders>
              <w:top w:val="nil"/>
              <w:left w:val="single" w:sz="4" w:space="0" w:color="auto"/>
              <w:bottom w:val="nil"/>
              <w:right w:val="single" w:sz="4" w:space="0" w:color="auto"/>
            </w:tcBorders>
            <w:vAlign w:val="center"/>
          </w:tcPr>
          <w:p w14:paraId="22460CE6"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69915E"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ABDBC" w14:textId="77777777" w:rsidR="00DC0566" w:rsidRPr="001C7E11" w:rsidRDefault="00DC0566" w:rsidP="00103619">
            <w:pPr>
              <w:pStyle w:val="TAC"/>
              <w:rPr>
                <w:rFonts w:eastAsiaTheme="minorEastAsia"/>
                <w:lang w:val="en-US"/>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4D8F1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0765ABE" w14:textId="77777777" w:rsidR="00DC0566" w:rsidRPr="001C7E11" w:rsidRDefault="00DC0566" w:rsidP="00103619">
            <w:pPr>
              <w:pStyle w:val="TAC"/>
              <w:rPr>
                <w:rFonts w:eastAsiaTheme="minorEastAsia"/>
                <w:lang w:val="en-US" w:eastAsia="zh-CN"/>
              </w:rPr>
            </w:pPr>
          </w:p>
        </w:tc>
      </w:tr>
      <w:tr w:rsidR="00DC0566" w:rsidRPr="001C7E11" w14:paraId="40691823" w14:textId="77777777" w:rsidTr="00103619">
        <w:trPr>
          <w:trHeight w:val="29"/>
        </w:trPr>
        <w:tc>
          <w:tcPr>
            <w:tcW w:w="2067" w:type="dxa"/>
            <w:tcBorders>
              <w:top w:val="nil"/>
              <w:left w:val="single" w:sz="4" w:space="0" w:color="auto"/>
              <w:bottom w:val="nil"/>
              <w:right w:val="single" w:sz="4" w:space="0" w:color="auto"/>
            </w:tcBorders>
            <w:vAlign w:val="center"/>
          </w:tcPr>
          <w:p w14:paraId="78CDA83D"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BC2C97"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075D3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90084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9B85C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7B7767F2" w14:textId="77777777" w:rsidTr="00103619">
        <w:trPr>
          <w:trHeight w:val="29"/>
        </w:trPr>
        <w:tc>
          <w:tcPr>
            <w:tcW w:w="2067" w:type="dxa"/>
            <w:tcBorders>
              <w:top w:val="nil"/>
              <w:left w:val="single" w:sz="4" w:space="0" w:color="auto"/>
              <w:bottom w:val="nil"/>
              <w:right w:val="single" w:sz="4" w:space="0" w:color="auto"/>
            </w:tcBorders>
            <w:vAlign w:val="center"/>
          </w:tcPr>
          <w:p w14:paraId="1ACFCA90"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9AB39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90B1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5C2E2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63671C" w14:textId="77777777" w:rsidR="00DC0566" w:rsidRPr="001C7E11" w:rsidRDefault="00DC0566" w:rsidP="00103619">
            <w:pPr>
              <w:pStyle w:val="TAC"/>
              <w:rPr>
                <w:rFonts w:eastAsiaTheme="minorEastAsia"/>
                <w:lang w:val="en-US" w:eastAsia="zh-CN"/>
              </w:rPr>
            </w:pPr>
          </w:p>
        </w:tc>
      </w:tr>
      <w:tr w:rsidR="00DC0566" w:rsidRPr="001C7E11" w14:paraId="67150FDC" w14:textId="77777777" w:rsidTr="00103619">
        <w:trPr>
          <w:trHeight w:val="29"/>
        </w:trPr>
        <w:tc>
          <w:tcPr>
            <w:tcW w:w="2067" w:type="dxa"/>
            <w:tcBorders>
              <w:top w:val="nil"/>
              <w:left w:val="single" w:sz="4" w:space="0" w:color="auto"/>
              <w:bottom w:val="nil"/>
              <w:right w:val="single" w:sz="4" w:space="0" w:color="auto"/>
            </w:tcBorders>
            <w:vAlign w:val="center"/>
          </w:tcPr>
          <w:p w14:paraId="2EDBB9C2"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E721148"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DCDC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9BFDD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8671ECA" w14:textId="77777777" w:rsidR="00DC0566" w:rsidRPr="001C7E11" w:rsidRDefault="00DC0566" w:rsidP="00103619">
            <w:pPr>
              <w:pStyle w:val="TAC"/>
              <w:rPr>
                <w:rFonts w:eastAsiaTheme="minorEastAsia"/>
                <w:lang w:val="en-US" w:eastAsia="zh-CN"/>
              </w:rPr>
            </w:pPr>
          </w:p>
        </w:tc>
      </w:tr>
      <w:tr w:rsidR="00DC0566" w:rsidRPr="001C7E11" w14:paraId="15CB4487" w14:textId="77777777" w:rsidTr="00103619">
        <w:trPr>
          <w:trHeight w:val="29"/>
        </w:trPr>
        <w:tc>
          <w:tcPr>
            <w:tcW w:w="2067" w:type="dxa"/>
            <w:tcBorders>
              <w:top w:val="nil"/>
              <w:left w:val="single" w:sz="4" w:space="0" w:color="auto"/>
              <w:bottom w:val="nil"/>
              <w:right w:val="single" w:sz="4" w:space="0" w:color="auto"/>
            </w:tcBorders>
            <w:vAlign w:val="center"/>
          </w:tcPr>
          <w:p w14:paraId="2E0E5B04"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C67819"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FA5A8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6EF7C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24833A"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2</w:t>
            </w:r>
          </w:p>
        </w:tc>
      </w:tr>
      <w:tr w:rsidR="00DC0566" w:rsidRPr="001C7E11" w14:paraId="41B66F5C" w14:textId="77777777" w:rsidTr="00103619">
        <w:trPr>
          <w:trHeight w:val="29"/>
        </w:trPr>
        <w:tc>
          <w:tcPr>
            <w:tcW w:w="2067" w:type="dxa"/>
            <w:tcBorders>
              <w:top w:val="nil"/>
              <w:left w:val="single" w:sz="4" w:space="0" w:color="auto"/>
              <w:bottom w:val="nil"/>
              <w:right w:val="single" w:sz="4" w:space="0" w:color="auto"/>
            </w:tcBorders>
            <w:vAlign w:val="center"/>
          </w:tcPr>
          <w:p w14:paraId="3210BD92"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454B4D"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6AAD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B4696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3C347D" w14:textId="77777777" w:rsidR="00DC0566" w:rsidRPr="001C7E11" w:rsidRDefault="00DC0566" w:rsidP="00103619">
            <w:pPr>
              <w:pStyle w:val="TAC"/>
              <w:rPr>
                <w:rFonts w:eastAsiaTheme="minorEastAsia"/>
                <w:lang w:val="en-US" w:eastAsia="zh-CN"/>
              </w:rPr>
            </w:pPr>
          </w:p>
        </w:tc>
      </w:tr>
      <w:tr w:rsidR="00DC0566" w:rsidRPr="001C7E11" w14:paraId="62C0F391" w14:textId="77777777" w:rsidTr="00103619">
        <w:trPr>
          <w:trHeight w:val="29"/>
        </w:trPr>
        <w:tc>
          <w:tcPr>
            <w:tcW w:w="2067" w:type="dxa"/>
            <w:tcBorders>
              <w:top w:val="nil"/>
              <w:left w:val="single" w:sz="4" w:space="0" w:color="auto"/>
              <w:bottom w:val="nil"/>
              <w:right w:val="single" w:sz="4" w:space="0" w:color="auto"/>
            </w:tcBorders>
            <w:vAlign w:val="center"/>
          </w:tcPr>
          <w:p w14:paraId="0EDAEEFF"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0F668F"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E3F1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26FF3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91AC33F" w14:textId="77777777" w:rsidR="00DC0566" w:rsidRPr="001C7E11" w:rsidRDefault="00DC0566" w:rsidP="00103619">
            <w:pPr>
              <w:pStyle w:val="TAC"/>
              <w:rPr>
                <w:rFonts w:eastAsiaTheme="minorEastAsia"/>
                <w:lang w:val="en-US" w:eastAsia="zh-CN"/>
              </w:rPr>
            </w:pPr>
          </w:p>
        </w:tc>
      </w:tr>
      <w:tr w:rsidR="00DC0566" w:rsidRPr="001C7E11" w14:paraId="16783F09" w14:textId="77777777" w:rsidTr="00103619">
        <w:trPr>
          <w:trHeight w:val="29"/>
        </w:trPr>
        <w:tc>
          <w:tcPr>
            <w:tcW w:w="2067" w:type="dxa"/>
            <w:tcBorders>
              <w:top w:val="nil"/>
              <w:left w:val="single" w:sz="4" w:space="0" w:color="auto"/>
              <w:bottom w:val="nil"/>
              <w:right w:val="single" w:sz="4" w:space="0" w:color="auto"/>
            </w:tcBorders>
            <w:vAlign w:val="center"/>
          </w:tcPr>
          <w:p w14:paraId="1F4CFDE9" w14:textId="77777777" w:rsidR="00DC0566" w:rsidRPr="001C7E11" w:rsidRDefault="00DC0566" w:rsidP="001036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7B58D43" w14:textId="77777777" w:rsidR="00DC0566" w:rsidRDefault="00DC0566" w:rsidP="0010361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AF93754" w14:textId="77777777" w:rsidR="00DC0566" w:rsidRPr="001C7E11" w:rsidRDefault="00DC0566" w:rsidP="00103619">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CC7240"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F47C7D6"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FCA1443" w14:textId="77777777" w:rsidR="00DC0566" w:rsidRPr="001C7E11" w:rsidRDefault="00DC0566" w:rsidP="00103619">
            <w:pPr>
              <w:pStyle w:val="TAC"/>
              <w:rPr>
                <w:rFonts w:eastAsiaTheme="minorEastAsia"/>
                <w:lang w:val="en-US" w:eastAsia="zh-CN"/>
              </w:rPr>
            </w:pPr>
            <w:r w:rsidRPr="001C7E11">
              <w:rPr>
                <w:rFonts w:eastAsiaTheme="minorEastAsia"/>
              </w:rPr>
              <w:t>4 and 5</w:t>
            </w:r>
          </w:p>
        </w:tc>
      </w:tr>
      <w:tr w:rsidR="00DC0566" w:rsidRPr="001C7E11" w14:paraId="1819ADBE" w14:textId="77777777" w:rsidTr="00103619">
        <w:trPr>
          <w:trHeight w:val="29"/>
        </w:trPr>
        <w:tc>
          <w:tcPr>
            <w:tcW w:w="2067" w:type="dxa"/>
            <w:tcBorders>
              <w:top w:val="nil"/>
              <w:left w:val="single" w:sz="4" w:space="0" w:color="auto"/>
              <w:bottom w:val="nil"/>
              <w:right w:val="single" w:sz="4" w:space="0" w:color="auto"/>
            </w:tcBorders>
            <w:vAlign w:val="center"/>
          </w:tcPr>
          <w:p w14:paraId="1E16F6F1"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0C37A4"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BF8257"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2F835E0"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73785ED" w14:textId="77777777" w:rsidR="00DC0566" w:rsidRPr="001C7E11" w:rsidRDefault="00DC0566" w:rsidP="00103619">
            <w:pPr>
              <w:pStyle w:val="TAC"/>
              <w:rPr>
                <w:rFonts w:eastAsiaTheme="minorEastAsia"/>
                <w:lang w:val="en-US" w:eastAsia="zh-CN"/>
              </w:rPr>
            </w:pPr>
          </w:p>
        </w:tc>
      </w:tr>
      <w:tr w:rsidR="00DC0566" w:rsidRPr="001C7E11" w14:paraId="55DC1B36" w14:textId="77777777" w:rsidTr="00103619">
        <w:trPr>
          <w:trHeight w:val="29"/>
        </w:trPr>
        <w:tc>
          <w:tcPr>
            <w:tcW w:w="2067" w:type="dxa"/>
            <w:tcBorders>
              <w:top w:val="nil"/>
              <w:left w:val="single" w:sz="4" w:space="0" w:color="auto"/>
              <w:bottom w:val="nil"/>
              <w:right w:val="single" w:sz="4" w:space="0" w:color="auto"/>
            </w:tcBorders>
            <w:vAlign w:val="center"/>
          </w:tcPr>
          <w:p w14:paraId="2C2B00EE"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CF7910"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4230C"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EA13ABC"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A56FAB0" w14:textId="77777777" w:rsidR="00DC0566" w:rsidRPr="001C7E11" w:rsidRDefault="00DC0566" w:rsidP="00103619">
            <w:pPr>
              <w:pStyle w:val="TAC"/>
              <w:rPr>
                <w:rFonts w:eastAsiaTheme="minorEastAsia"/>
                <w:lang w:val="en-US" w:eastAsia="zh-CN"/>
              </w:rPr>
            </w:pPr>
          </w:p>
        </w:tc>
      </w:tr>
      <w:tr w:rsidR="00DC0566" w:rsidRPr="001C7E11" w14:paraId="1843CEB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80CC85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1D6DEC9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1A785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872B0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8B40D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0430A75" w14:textId="77777777" w:rsidTr="00103619">
        <w:trPr>
          <w:trHeight w:val="29"/>
        </w:trPr>
        <w:tc>
          <w:tcPr>
            <w:tcW w:w="2067" w:type="dxa"/>
            <w:tcBorders>
              <w:top w:val="nil"/>
              <w:left w:val="single" w:sz="4" w:space="0" w:color="auto"/>
              <w:bottom w:val="nil"/>
              <w:right w:val="single" w:sz="4" w:space="0" w:color="auto"/>
            </w:tcBorders>
            <w:vAlign w:val="center"/>
          </w:tcPr>
          <w:p w14:paraId="7C5D8B4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B441D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E871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A1106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25FE850D" w14:textId="77777777" w:rsidR="00DC0566" w:rsidRPr="001C7E11" w:rsidRDefault="00DC0566" w:rsidP="00103619">
            <w:pPr>
              <w:pStyle w:val="TAC"/>
              <w:rPr>
                <w:rFonts w:eastAsiaTheme="minorEastAsia"/>
                <w:lang w:val="en-US" w:eastAsia="zh-CN"/>
              </w:rPr>
            </w:pPr>
          </w:p>
        </w:tc>
      </w:tr>
      <w:tr w:rsidR="00DC0566" w:rsidRPr="001C7E11" w14:paraId="6C8A83EB" w14:textId="77777777" w:rsidTr="00103619">
        <w:trPr>
          <w:trHeight w:val="29"/>
        </w:trPr>
        <w:tc>
          <w:tcPr>
            <w:tcW w:w="2067" w:type="dxa"/>
            <w:tcBorders>
              <w:top w:val="nil"/>
              <w:left w:val="single" w:sz="4" w:space="0" w:color="auto"/>
              <w:bottom w:val="nil"/>
              <w:right w:val="single" w:sz="4" w:space="0" w:color="auto"/>
            </w:tcBorders>
            <w:vAlign w:val="center"/>
          </w:tcPr>
          <w:p w14:paraId="16F4EFF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A698D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16BB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CDDA2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F376E2C" w14:textId="77777777" w:rsidR="00DC0566" w:rsidRPr="001C7E11" w:rsidRDefault="00DC0566" w:rsidP="00103619">
            <w:pPr>
              <w:pStyle w:val="TAC"/>
              <w:rPr>
                <w:rFonts w:eastAsiaTheme="minorEastAsia"/>
                <w:lang w:val="en-US" w:eastAsia="zh-CN"/>
              </w:rPr>
            </w:pPr>
          </w:p>
        </w:tc>
      </w:tr>
      <w:tr w:rsidR="00DC0566" w:rsidRPr="001C7E11" w14:paraId="7CB181E7" w14:textId="77777777" w:rsidTr="00103619">
        <w:trPr>
          <w:trHeight w:val="29"/>
        </w:trPr>
        <w:tc>
          <w:tcPr>
            <w:tcW w:w="2067" w:type="dxa"/>
            <w:tcBorders>
              <w:top w:val="nil"/>
              <w:left w:val="single" w:sz="4" w:space="0" w:color="auto"/>
              <w:bottom w:val="nil"/>
              <w:right w:val="single" w:sz="4" w:space="0" w:color="auto"/>
            </w:tcBorders>
            <w:vAlign w:val="center"/>
          </w:tcPr>
          <w:p w14:paraId="18F3CAD4" w14:textId="77777777" w:rsidR="00DC0566" w:rsidRPr="001C7E11" w:rsidRDefault="00DC0566" w:rsidP="001036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BB8F59D" w14:textId="77777777" w:rsidR="00DC0566" w:rsidRPr="001C7E11" w:rsidRDefault="00DC0566" w:rsidP="00103619">
            <w:pPr>
              <w:pStyle w:val="TAC"/>
              <w:rPr>
                <w:rFonts w:eastAsiaTheme="minorEastAsia" w:cs="Arial"/>
                <w:szCs w:val="18"/>
                <w:lang w:val="es-US" w:eastAsia="zh-CN"/>
              </w:rPr>
            </w:pPr>
            <w:r w:rsidRPr="001C7E11">
              <w:rPr>
                <w:rFonts w:eastAsiaTheme="minorEastAsia" w:cs="Arial"/>
                <w:szCs w:val="18"/>
                <w:lang w:val="es-US" w:eastAsia="zh-CN"/>
              </w:rPr>
              <w:t>CA_n1A-n3A</w:t>
            </w:r>
          </w:p>
          <w:p w14:paraId="61B376A1" w14:textId="77777777" w:rsidR="00DC0566" w:rsidRPr="001C7E11" w:rsidRDefault="00DC0566" w:rsidP="00103619">
            <w:pPr>
              <w:pStyle w:val="TAC"/>
              <w:rPr>
                <w:rFonts w:eastAsiaTheme="minorEastAsia" w:cs="Arial"/>
                <w:szCs w:val="18"/>
                <w:lang w:val="es-US" w:eastAsia="zh-CN"/>
              </w:rPr>
            </w:pPr>
            <w:r w:rsidRPr="001C7E11">
              <w:rPr>
                <w:rFonts w:eastAsiaTheme="minorEastAsia" w:cs="Arial"/>
                <w:szCs w:val="18"/>
                <w:lang w:val="es-US" w:eastAsia="zh-CN"/>
              </w:rPr>
              <w:t>CA_n1A-n7A</w:t>
            </w:r>
          </w:p>
          <w:p w14:paraId="3CDADC39" w14:textId="77777777" w:rsidR="00DC0566" w:rsidRPr="001C7E11" w:rsidRDefault="00DC0566" w:rsidP="00103619">
            <w:pPr>
              <w:pStyle w:val="TAC"/>
              <w:rPr>
                <w:rFonts w:eastAsiaTheme="minorEastAsia" w:cs="Arial"/>
                <w:szCs w:val="18"/>
                <w:lang w:val="es-US" w:eastAsia="zh-CN"/>
              </w:rPr>
            </w:pPr>
            <w:r w:rsidRPr="001C7E11">
              <w:rPr>
                <w:rFonts w:eastAsiaTheme="minorEastAsia" w:cs="Arial"/>
                <w:szCs w:val="18"/>
                <w:lang w:val="es-US" w:eastAsia="zh-CN"/>
              </w:rPr>
              <w:t>CA_n3A-n7A</w:t>
            </w:r>
          </w:p>
          <w:p w14:paraId="333F5977"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057ED25"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315FC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9347677"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1</w:t>
            </w:r>
          </w:p>
        </w:tc>
      </w:tr>
      <w:tr w:rsidR="00DC0566" w:rsidRPr="001C7E11" w14:paraId="21AF6F5C" w14:textId="77777777" w:rsidTr="00103619">
        <w:trPr>
          <w:trHeight w:val="29"/>
        </w:trPr>
        <w:tc>
          <w:tcPr>
            <w:tcW w:w="2067" w:type="dxa"/>
            <w:tcBorders>
              <w:top w:val="nil"/>
              <w:left w:val="single" w:sz="4" w:space="0" w:color="auto"/>
              <w:bottom w:val="nil"/>
              <w:right w:val="single" w:sz="4" w:space="0" w:color="auto"/>
            </w:tcBorders>
            <w:vAlign w:val="center"/>
          </w:tcPr>
          <w:p w14:paraId="40D1707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D4F86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93E9D"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F3C84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55825D1" w14:textId="77777777" w:rsidR="00DC0566" w:rsidRPr="001C7E11" w:rsidRDefault="00DC0566" w:rsidP="00103619">
            <w:pPr>
              <w:pStyle w:val="TAC"/>
              <w:rPr>
                <w:rFonts w:eastAsiaTheme="minorEastAsia"/>
                <w:lang w:val="en-US" w:eastAsia="zh-CN"/>
              </w:rPr>
            </w:pPr>
          </w:p>
        </w:tc>
      </w:tr>
      <w:tr w:rsidR="00DC0566" w:rsidRPr="001C7E11" w14:paraId="6C0DB9C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24FEB3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00AD0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A908D"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88551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335A527" w14:textId="77777777" w:rsidR="00DC0566" w:rsidRPr="001C7E11" w:rsidRDefault="00DC0566" w:rsidP="00103619">
            <w:pPr>
              <w:pStyle w:val="TAC"/>
              <w:rPr>
                <w:rFonts w:eastAsiaTheme="minorEastAsia"/>
                <w:lang w:val="en-US" w:eastAsia="zh-CN"/>
              </w:rPr>
            </w:pPr>
          </w:p>
        </w:tc>
      </w:tr>
      <w:tr w:rsidR="00DC0566" w:rsidRPr="001C7E11" w14:paraId="024F484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59D2E2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CA_n1A-n3A-n7(2A)</w:t>
            </w:r>
          </w:p>
        </w:tc>
        <w:tc>
          <w:tcPr>
            <w:tcW w:w="1829" w:type="dxa"/>
            <w:tcBorders>
              <w:top w:val="single" w:sz="4" w:space="0" w:color="auto"/>
              <w:left w:val="single" w:sz="4" w:space="0" w:color="auto"/>
              <w:bottom w:val="nil"/>
              <w:right w:val="single" w:sz="4" w:space="0" w:color="auto"/>
            </w:tcBorders>
            <w:vAlign w:val="center"/>
          </w:tcPr>
          <w:p w14:paraId="5A00A22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CA_n1A-n3A</w:t>
            </w:r>
          </w:p>
          <w:p w14:paraId="6559820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CA_n1A-n7A</w:t>
            </w:r>
          </w:p>
          <w:p w14:paraId="35DEAB9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A69F0FD" w14:textId="77777777" w:rsidR="00DC0566" w:rsidRPr="001C7E11" w:rsidRDefault="00DC0566" w:rsidP="00103619">
            <w:pPr>
              <w:pStyle w:val="TAC"/>
              <w:rPr>
                <w:rFonts w:eastAsiaTheme="minorEastAsia" w:cs="Arial"/>
                <w:color w:val="000000"/>
                <w:szCs w:val="18"/>
                <w:lang w:val="en-US"/>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4EDCAD"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5748642"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TW"/>
              </w:rPr>
              <w:t>0</w:t>
            </w:r>
          </w:p>
        </w:tc>
      </w:tr>
      <w:tr w:rsidR="00DC0566" w:rsidRPr="001C7E11" w14:paraId="0CDBC4B2" w14:textId="77777777" w:rsidTr="00103619">
        <w:trPr>
          <w:trHeight w:val="29"/>
        </w:trPr>
        <w:tc>
          <w:tcPr>
            <w:tcW w:w="2067" w:type="dxa"/>
            <w:tcBorders>
              <w:top w:val="nil"/>
              <w:left w:val="single" w:sz="4" w:space="0" w:color="auto"/>
              <w:bottom w:val="nil"/>
              <w:right w:val="single" w:sz="4" w:space="0" w:color="auto"/>
            </w:tcBorders>
            <w:vAlign w:val="center"/>
          </w:tcPr>
          <w:p w14:paraId="36957FE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5870C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C3592" w14:textId="77777777" w:rsidR="00DC0566" w:rsidRPr="001C7E11" w:rsidRDefault="00DC0566" w:rsidP="00103619">
            <w:pPr>
              <w:pStyle w:val="TAC"/>
              <w:rPr>
                <w:rFonts w:eastAsiaTheme="minorEastAsia" w:cs="Arial"/>
                <w:color w:val="000000"/>
                <w:szCs w:val="18"/>
                <w:lang w:val="en-US"/>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D01EB9"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5, 10, 15, 20, 25, 30</w:t>
            </w:r>
          </w:p>
        </w:tc>
        <w:tc>
          <w:tcPr>
            <w:tcW w:w="1610" w:type="dxa"/>
            <w:tcBorders>
              <w:top w:val="nil"/>
              <w:left w:val="single" w:sz="4" w:space="0" w:color="auto"/>
              <w:bottom w:val="nil"/>
              <w:right w:val="single" w:sz="4" w:space="0" w:color="auto"/>
            </w:tcBorders>
            <w:vAlign w:val="center"/>
          </w:tcPr>
          <w:p w14:paraId="5E375C46" w14:textId="77777777" w:rsidR="00DC0566" w:rsidRPr="001C7E11" w:rsidRDefault="00DC0566" w:rsidP="00103619">
            <w:pPr>
              <w:pStyle w:val="TAC"/>
              <w:rPr>
                <w:rFonts w:eastAsiaTheme="minorEastAsia"/>
                <w:lang w:val="en-US" w:eastAsia="zh-CN"/>
              </w:rPr>
            </w:pPr>
          </w:p>
        </w:tc>
      </w:tr>
      <w:tr w:rsidR="00DC0566" w:rsidRPr="001C7E11" w14:paraId="0D546CE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6159D4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3FAAF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EE7CD" w14:textId="77777777" w:rsidR="00DC0566" w:rsidRPr="001C7E11" w:rsidRDefault="00DC0566" w:rsidP="00103619">
            <w:pPr>
              <w:pStyle w:val="TAC"/>
              <w:rPr>
                <w:rFonts w:eastAsiaTheme="minorEastAsia" w:cs="Arial"/>
                <w:color w:val="000000"/>
                <w:szCs w:val="18"/>
                <w:lang w:val="en-US"/>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5F790B"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CA_n7(2A)_BCS0</w:t>
            </w:r>
          </w:p>
        </w:tc>
        <w:tc>
          <w:tcPr>
            <w:tcW w:w="1610" w:type="dxa"/>
            <w:tcBorders>
              <w:top w:val="nil"/>
              <w:left w:val="single" w:sz="4" w:space="0" w:color="auto"/>
              <w:bottom w:val="single" w:sz="4" w:space="0" w:color="auto"/>
              <w:right w:val="single" w:sz="4" w:space="0" w:color="auto"/>
            </w:tcBorders>
            <w:vAlign w:val="center"/>
          </w:tcPr>
          <w:p w14:paraId="45B35F1B" w14:textId="77777777" w:rsidR="00DC0566" w:rsidRPr="001C7E11" w:rsidRDefault="00DC0566" w:rsidP="00103619">
            <w:pPr>
              <w:pStyle w:val="TAC"/>
              <w:rPr>
                <w:rFonts w:eastAsiaTheme="minorEastAsia"/>
                <w:lang w:val="en-US" w:eastAsia="zh-CN"/>
              </w:rPr>
            </w:pPr>
          </w:p>
        </w:tc>
      </w:tr>
      <w:tr w:rsidR="00DC0566" w:rsidRPr="001C7E11" w14:paraId="08420C5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AE3529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7DE4D8F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CA_n1A-n3A</w:t>
            </w:r>
          </w:p>
          <w:p w14:paraId="4F64D28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CA_n1A-n7A</w:t>
            </w:r>
          </w:p>
          <w:p w14:paraId="69EE3C1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7383580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D3F38F"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E337CA8"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5769CE0C" w14:textId="77777777" w:rsidTr="00103619">
        <w:trPr>
          <w:trHeight w:val="29"/>
        </w:trPr>
        <w:tc>
          <w:tcPr>
            <w:tcW w:w="2067" w:type="dxa"/>
            <w:tcBorders>
              <w:top w:val="nil"/>
              <w:left w:val="single" w:sz="4" w:space="0" w:color="auto"/>
              <w:bottom w:val="nil"/>
              <w:right w:val="single" w:sz="4" w:space="0" w:color="auto"/>
            </w:tcBorders>
            <w:vAlign w:val="center"/>
          </w:tcPr>
          <w:p w14:paraId="68E0B1E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7047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3905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943EA7"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60347498" w14:textId="77777777" w:rsidR="00DC0566" w:rsidRPr="001C7E11" w:rsidRDefault="00DC0566" w:rsidP="00103619">
            <w:pPr>
              <w:pStyle w:val="TAC"/>
              <w:rPr>
                <w:rFonts w:eastAsiaTheme="minorEastAsia"/>
                <w:lang w:val="en-US" w:eastAsia="zh-CN"/>
              </w:rPr>
            </w:pPr>
          </w:p>
        </w:tc>
      </w:tr>
      <w:tr w:rsidR="00DC0566" w:rsidRPr="001C7E11" w14:paraId="2BC8893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112929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8EFB8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4653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BC2D39"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61FC4AB" w14:textId="77777777" w:rsidR="00DC0566" w:rsidRPr="001C7E11" w:rsidRDefault="00DC0566" w:rsidP="00103619">
            <w:pPr>
              <w:pStyle w:val="TAC"/>
              <w:rPr>
                <w:rFonts w:eastAsiaTheme="minorEastAsia"/>
                <w:lang w:val="en-US" w:eastAsia="zh-CN"/>
              </w:rPr>
            </w:pPr>
          </w:p>
        </w:tc>
      </w:tr>
      <w:tr w:rsidR="00DC0566" w:rsidRPr="001C7E11" w14:paraId="6CBDE33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746076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CA_n1A-n3(2A)-n7(2A)</w:t>
            </w:r>
          </w:p>
        </w:tc>
        <w:tc>
          <w:tcPr>
            <w:tcW w:w="1829" w:type="dxa"/>
            <w:tcBorders>
              <w:top w:val="single" w:sz="4" w:space="0" w:color="auto"/>
              <w:left w:val="single" w:sz="4" w:space="0" w:color="auto"/>
              <w:bottom w:val="nil"/>
              <w:right w:val="single" w:sz="4" w:space="0" w:color="auto"/>
            </w:tcBorders>
            <w:vAlign w:val="center"/>
          </w:tcPr>
          <w:p w14:paraId="6497129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CA_n1A-n3A</w:t>
            </w:r>
          </w:p>
          <w:p w14:paraId="12B14E0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CA_n1A-n7A</w:t>
            </w:r>
          </w:p>
          <w:p w14:paraId="370C13B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655D9997"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DA1996" w14:textId="77777777" w:rsidR="00DC0566" w:rsidRPr="001C7E11" w:rsidRDefault="00DC0566" w:rsidP="00103619">
            <w:pPr>
              <w:pStyle w:val="TAC"/>
              <w:rPr>
                <w:rFonts w:eastAsiaTheme="minorEastAsia"/>
                <w:lang w:val="en-US" w:eastAsia="zh-CN"/>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4146045"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TW"/>
              </w:rPr>
              <w:t>0</w:t>
            </w:r>
          </w:p>
        </w:tc>
      </w:tr>
      <w:tr w:rsidR="00DC0566" w:rsidRPr="001C7E11" w14:paraId="75C22476" w14:textId="77777777" w:rsidTr="00103619">
        <w:trPr>
          <w:trHeight w:val="29"/>
        </w:trPr>
        <w:tc>
          <w:tcPr>
            <w:tcW w:w="2067" w:type="dxa"/>
            <w:tcBorders>
              <w:top w:val="nil"/>
              <w:left w:val="single" w:sz="4" w:space="0" w:color="auto"/>
              <w:bottom w:val="nil"/>
              <w:right w:val="single" w:sz="4" w:space="0" w:color="auto"/>
            </w:tcBorders>
            <w:vAlign w:val="center"/>
          </w:tcPr>
          <w:p w14:paraId="4BC1F4D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DAC9B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9B471"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0C452A" w14:textId="77777777" w:rsidR="00DC0566" w:rsidRPr="001C7E11" w:rsidRDefault="00DC0566" w:rsidP="00103619">
            <w:pPr>
              <w:pStyle w:val="TAC"/>
              <w:rPr>
                <w:rFonts w:eastAsiaTheme="minorEastAsia"/>
                <w:lang w:val="en-US" w:eastAsia="zh-CN"/>
              </w:rPr>
            </w:pPr>
            <w:r w:rsidRPr="001C7E11">
              <w:rPr>
                <w:rFonts w:eastAsiaTheme="minorEastAsia" w:cs="Arial"/>
                <w:szCs w:val="18"/>
              </w:rPr>
              <w:t>CA_n3(2A)_BCS0</w:t>
            </w:r>
          </w:p>
        </w:tc>
        <w:tc>
          <w:tcPr>
            <w:tcW w:w="1610" w:type="dxa"/>
            <w:tcBorders>
              <w:top w:val="nil"/>
              <w:left w:val="single" w:sz="4" w:space="0" w:color="auto"/>
              <w:bottom w:val="nil"/>
              <w:right w:val="single" w:sz="4" w:space="0" w:color="auto"/>
            </w:tcBorders>
            <w:vAlign w:val="center"/>
          </w:tcPr>
          <w:p w14:paraId="7FC64E98" w14:textId="77777777" w:rsidR="00DC0566" w:rsidRPr="001C7E11" w:rsidRDefault="00DC0566" w:rsidP="00103619">
            <w:pPr>
              <w:pStyle w:val="TAC"/>
              <w:rPr>
                <w:rFonts w:eastAsiaTheme="minorEastAsia"/>
                <w:lang w:val="en-US" w:eastAsia="zh-CN"/>
              </w:rPr>
            </w:pPr>
          </w:p>
        </w:tc>
      </w:tr>
      <w:tr w:rsidR="00DC0566" w:rsidRPr="001C7E11" w14:paraId="3D71509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3FDBDD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68245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6EB88"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C696A6" w14:textId="77777777" w:rsidR="00DC0566" w:rsidRPr="001C7E11" w:rsidRDefault="00DC0566" w:rsidP="00103619">
            <w:pPr>
              <w:pStyle w:val="TAC"/>
              <w:rPr>
                <w:rFonts w:eastAsiaTheme="minorEastAsia"/>
                <w:lang w:val="en-US" w:eastAsia="zh-CN"/>
              </w:rPr>
            </w:pPr>
            <w:r w:rsidRPr="001C7E11">
              <w:rPr>
                <w:rFonts w:eastAsiaTheme="minorEastAsia" w:cs="Arial"/>
                <w:szCs w:val="18"/>
              </w:rPr>
              <w:t>CA_n7(2A)_BCS0</w:t>
            </w:r>
          </w:p>
        </w:tc>
        <w:tc>
          <w:tcPr>
            <w:tcW w:w="1610" w:type="dxa"/>
            <w:tcBorders>
              <w:top w:val="nil"/>
              <w:left w:val="single" w:sz="4" w:space="0" w:color="auto"/>
              <w:bottom w:val="single" w:sz="4" w:space="0" w:color="auto"/>
              <w:right w:val="single" w:sz="4" w:space="0" w:color="auto"/>
            </w:tcBorders>
            <w:vAlign w:val="center"/>
          </w:tcPr>
          <w:p w14:paraId="7A8E3AC3" w14:textId="77777777" w:rsidR="00DC0566" w:rsidRPr="001C7E11" w:rsidRDefault="00DC0566" w:rsidP="00103619">
            <w:pPr>
              <w:pStyle w:val="TAC"/>
              <w:rPr>
                <w:rFonts w:eastAsiaTheme="minorEastAsia"/>
                <w:lang w:val="en-US" w:eastAsia="zh-CN"/>
              </w:rPr>
            </w:pPr>
          </w:p>
        </w:tc>
      </w:tr>
      <w:tr w:rsidR="00DC0566" w:rsidRPr="001C7E11" w14:paraId="55F91AA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F2D6D2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4CC2134A"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6AE3B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AE9130"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3304B0A3"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06B8B7F8" w14:textId="77777777" w:rsidTr="00103619">
        <w:trPr>
          <w:trHeight w:val="29"/>
        </w:trPr>
        <w:tc>
          <w:tcPr>
            <w:tcW w:w="2067" w:type="dxa"/>
            <w:tcBorders>
              <w:top w:val="nil"/>
              <w:left w:val="single" w:sz="4" w:space="0" w:color="auto"/>
              <w:bottom w:val="nil"/>
              <w:right w:val="single" w:sz="4" w:space="0" w:color="auto"/>
            </w:tcBorders>
            <w:vAlign w:val="center"/>
          </w:tcPr>
          <w:p w14:paraId="508076C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59584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D820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920A59"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nil"/>
              <w:left w:val="single" w:sz="4" w:space="0" w:color="auto"/>
              <w:bottom w:val="nil"/>
              <w:right w:val="single" w:sz="4" w:space="0" w:color="auto"/>
            </w:tcBorders>
            <w:vAlign w:val="center"/>
          </w:tcPr>
          <w:p w14:paraId="43A4074C" w14:textId="77777777" w:rsidR="00DC0566" w:rsidRPr="001C7E11" w:rsidRDefault="00DC0566" w:rsidP="00103619">
            <w:pPr>
              <w:pStyle w:val="TAC"/>
              <w:rPr>
                <w:rFonts w:eastAsiaTheme="minorEastAsia"/>
                <w:lang w:val="en-US" w:eastAsia="zh-CN"/>
              </w:rPr>
            </w:pPr>
          </w:p>
        </w:tc>
      </w:tr>
      <w:tr w:rsidR="00DC0566" w:rsidRPr="001C7E11" w14:paraId="7BF239B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77651E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30D63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7115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800446"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130E5F1" w14:textId="77777777" w:rsidR="00DC0566" w:rsidRPr="001C7E11" w:rsidRDefault="00DC0566" w:rsidP="00103619">
            <w:pPr>
              <w:pStyle w:val="TAC"/>
              <w:rPr>
                <w:rFonts w:eastAsiaTheme="minorEastAsia"/>
                <w:lang w:val="en-US" w:eastAsia="zh-CN"/>
              </w:rPr>
            </w:pPr>
          </w:p>
        </w:tc>
      </w:tr>
      <w:tr w:rsidR="00DC0566" w:rsidRPr="001C7E11" w14:paraId="6736009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69C584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06F363F4" w14:textId="77777777" w:rsidR="00DC0566" w:rsidRPr="001C7E11" w:rsidRDefault="00DC0566" w:rsidP="00103619">
            <w:pPr>
              <w:pStyle w:val="TAC"/>
              <w:rPr>
                <w:rFonts w:eastAsiaTheme="minorEastAsia" w:cs="Arial"/>
                <w:szCs w:val="18"/>
                <w:lang w:val="es-US" w:eastAsia="zh-CN"/>
              </w:rPr>
            </w:pPr>
            <w:r w:rsidRPr="001C7E11">
              <w:rPr>
                <w:rFonts w:eastAsiaTheme="minorEastAsia" w:cs="Arial"/>
                <w:szCs w:val="18"/>
                <w:lang w:val="es-US" w:eastAsia="zh-CN"/>
              </w:rPr>
              <w:t>CA_n1A-n3A</w:t>
            </w:r>
          </w:p>
          <w:p w14:paraId="424E380B" w14:textId="77777777" w:rsidR="00DC0566" w:rsidRPr="001C7E11" w:rsidRDefault="00DC0566" w:rsidP="00103619">
            <w:pPr>
              <w:pStyle w:val="TAC"/>
              <w:rPr>
                <w:rFonts w:eastAsiaTheme="minorEastAsia" w:cs="Arial"/>
                <w:szCs w:val="18"/>
                <w:lang w:val="es-US" w:eastAsia="zh-CN"/>
              </w:rPr>
            </w:pPr>
            <w:r w:rsidRPr="001C7E11">
              <w:rPr>
                <w:rFonts w:eastAsiaTheme="minorEastAsia" w:cs="Arial"/>
                <w:szCs w:val="18"/>
                <w:lang w:val="es-US" w:eastAsia="zh-CN"/>
              </w:rPr>
              <w:t>CA_n1A-n7A</w:t>
            </w:r>
          </w:p>
          <w:p w14:paraId="4DC8E4DF"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s-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2F0127E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64FAD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F9260F"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7740B595" w14:textId="77777777" w:rsidTr="00103619">
        <w:trPr>
          <w:trHeight w:val="29"/>
        </w:trPr>
        <w:tc>
          <w:tcPr>
            <w:tcW w:w="2067" w:type="dxa"/>
            <w:tcBorders>
              <w:top w:val="nil"/>
              <w:left w:val="single" w:sz="4" w:space="0" w:color="auto"/>
              <w:bottom w:val="nil"/>
              <w:right w:val="single" w:sz="4" w:space="0" w:color="auto"/>
            </w:tcBorders>
            <w:vAlign w:val="center"/>
          </w:tcPr>
          <w:p w14:paraId="1DC267E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1976E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2DE7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4D930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1C0E9A43" w14:textId="77777777" w:rsidR="00DC0566" w:rsidRPr="001C7E11" w:rsidRDefault="00DC0566" w:rsidP="00103619">
            <w:pPr>
              <w:pStyle w:val="TAC"/>
              <w:rPr>
                <w:rFonts w:eastAsiaTheme="minorEastAsia"/>
                <w:lang w:val="en-US" w:eastAsia="zh-CN"/>
              </w:rPr>
            </w:pPr>
          </w:p>
        </w:tc>
      </w:tr>
      <w:tr w:rsidR="00DC0566" w:rsidRPr="001C7E11" w14:paraId="4F71A6E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8830CA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88BEA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5F22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2820A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078A57E" w14:textId="77777777" w:rsidR="00DC0566" w:rsidRPr="001C7E11" w:rsidRDefault="00DC0566" w:rsidP="00103619">
            <w:pPr>
              <w:pStyle w:val="TAC"/>
              <w:rPr>
                <w:rFonts w:eastAsiaTheme="minorEastAsia"/>
                <w:lang w:val="en-US" w:eastAsia="zh-CN"/>
              </w:rPr>
            </w:pPr>
          </w:p>
        </w:tc>
      </w:tr>
      <w:tr w:rsidR="00DC0566" w:rsidRPr="001C7E11" w14:paraId="099467D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61D5E8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3FC08D74"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FF734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F575D4"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15B63177"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3D991C4D" w14:textId="77777777" w:rsidTr="00103619">
        <w:trPr>
          <w:trHeight w:val="29"/>
        </w:trPr>
        <w:tc>
          <w:tcPr>
            <w:tcW w:w="2067" w:type="dxa"/>
            <w:tcBorders>
              <w:top w:val="nil"/>
              <w:left w:val="single" w:sz="4" w:space="0" w:color="auto"/>
              <w:bottom w:val="nil"/>
              <w:right w:val="single" w:sz="4" w:space="0" w:color="auto"/>
            </w:tcBorders>
            <w:vAlign w:val="center"/>
          </w:tcPr>
          <w:p w14:paraId="1D60732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2D928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B213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15B1C3"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515178EE" w14:textId="77777777" w:rsidR="00DC0566" w:rsidRPr="001C7E11" w:rsidRDefault="00DC0566" w:rsidP="00103619">
            <w:pPr>
              <w:pStyle w:val="TAC"/>
              <w:rPr>
                <w:rFonts w:eastAsiaTheme="minorEastAsia"/>
                <w:lang w:val="en-US" w:eastAsia="zh-CN"/>
              </w:rPr>
            </w:pPr>
          </w:p>
        </w:tc>
      </w:tr>
      <w:tr w:rsidR="00DC0566" w:rsidRPr="001C7E11" w14:paraId="26C65BE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5DF87A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639E5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DF11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D7648F"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E39B44B" w14:textId="77777777" w:rsidR="00DC0566" w:rsidRPr="001C7E11" w:rsidRDefault="00DC0566" w:rsidP="00103619">
            <w:pPr>
              <w:pStyle w:val="TAC"/>
              <w:rPr>
                <w:rFonts w:eastAsiaTheme="minorEastAsia"/>
                <w:lang w:val="en-US" w:eastAsia="zh-CN"/>
              </w:rPr>
            </w:pPr>
          </w:p>
        </w:tc>
      </w:tr>
      <w:tr w:rsidR="00DC0566" w:rsidRPr="001C7E11" w14:paraId="31ECAD2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2C1027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61885CA1"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567EA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46AC28"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1E47574B"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2EB6C234" w14:textId="77777777" w:rsidTr="00103619">
        <w:trPr>
          <w:trHeight w:val="29"/>
        </w:trPr>
        <w:tc>
          <w:tcPr>
            <w:tcW w:w="2067" w:type="dxa"/>
            <w:tcBorders>
              <w:top w:val="nil"/>
              <w:left w:val="single" w:sz="4" w:space="0" w:color="auto"/>
              <w:bottom w:val="nil"/>
              <w:right w:val="single" w:sz="4" w:space="0" w:color="auto"/>
            </w:tcBorders>
            <w:vAlign w:val="center"/>
          </w:tcPr>
          <w:p w14:paraId="5FBB103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69515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338A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81064E"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5EDBBB8C" w14:textId="77777777" w:rsidR="00DC0566" w:rsidRPr="001C7E11" w:rsidRDefault="00DC0566" w:rsidP="00103619">
            <w:pPr>
              <w:pStyle w:val="TAC"/>
              <w:rPr>
                <w:rFonts w:eastAsiaTheme="minorEastAsia"/>
                <w:lang w:val="en-US" w:eastAsia="zh-CN"/>
              </w:rPr>
            </w:pPr>
          </w:p>
        </w:tc>
      </w:tr>
      <w:tr w:rsidR="00DC0566" w:rsidRPr="001C7E11" w14:paraId="6D10718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444FE4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DC159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5A20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964574"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2F35BAB" w14:textId="77777777" w:rsidR="00DC0566" w:rsidRPr="001C7E11" w:rsidRDefault="00DC0566" w:rsidP="00103619">
            <w:pPr>
              <w:pStyle w:val="TAC"/>
              <w:rPr>
                <w:rFonts w:eastAsiaTheme="minorEastAsia"/>
                <w:lang w:val="en-US" w:eastAsia="zh-CN"/>
              </w:rPr>
            </w:pPr>
          </w:p>
        </w:tc>
      </w:tr>
      <w:tr w:rsidR="00DC0566" w:rsidRPr="001C7E11" w14:paraId="14E7F0EA" w14:textId="77777777" w:rsidTr="00103619">
        <w:trPr>
          <w:trHeight w:val="29"/>
        </w:trPr>
        <w:tc>
          <w:tcPr>
            <w:tcW w:w="2067" w:type="dxa"/>
            <w:tcBorders>
              <w:top w:val="single" w:sz="4" w:space="0" w:color="auto"/>
              <w:left w:val="single" w:sz="4" w:space="0" w:color="auto"/>
              <w:bottom w:val="nil"/>
              <w:right w:val="single" w:sz="4" w:space="0" w:color="auto"/>
            </w:tcBorders>
          </w:tcPr>
          <w:p w14:paraId="2ADF5F8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56603C5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CA_n1A-n3A</w:t>
            </w:r>
          </w:p>
          <w:p w14:paraId="44F6E8C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CA_n1A-n7A</w:t>
            </w:r>
          </w:p>
          <w:p w14:paraId="4F4E30E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CA_n3A-n7A</w:t>
            </w:r>
          </w:p>
          <w:p w14:paraId="05B7EB3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BC82F4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CB298F" w14:textId="77777777" w:rsidR="00DC0566" w:rsidRPr="001C7E11" w:rsidRDefault="00DC0566" w:rsidP="0010361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206409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36E83C0" w14:textId="77777777" w:rsidTr="00103619">
        <w:trPr>
          <w:trHeight w:val="29"/>
        </w:trPr>
        <w:tc>
          <w:tcPr>
            <w:tcW w:w="2067" w:type="dxa"/>
            <w:tcBorders>
              <w:top w:val="nil"/>
              <w:left w:val="single" w:sz="4" w:space="0" w:color="auto"/>
              <w:bottom w:val="nil"/>
              <w:right w:val="single" w:sz="4" w:space="0" w:color="auto"/>
            </w:tcBorders>
            <w:vAlign w:val="center"/>
          </w:tcPr>
          <w:p w14:paraId="21120C9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7AA11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23F0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B8C34F"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1D29B0C0" w14:textId="77777777" w:rsidR="00DC0566" w:rsidRPr="001C7E11" w:rsidRDefault="00DC0566" w:rsidP="00103619">
            <w:pPr>
              <w:pStyle w:val="TAC"/>
              <w:rPr>
                <w:rFonts w:eastAsiaTheme="minorEastAsia"/>
                <w:lang w:val="en-US" w:eastAsia="zh-CN"/>
              </w:rPr>
            </w:pPr>
          </w:p>
        </w:tc>
      </w:tr>
      <w:tr w:rsidR="00DC0566" w:rsidRPr="001C7E11" w14:paraId="2CEE259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1C139F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D96AB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F818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785DAD"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5CAE7C94" w14:textId="77777777" w:rsidR="00DC0566" w:rsidRPr="001C7E11" w:rsidRDefault="00DC0566" w:rsidP="00103619">
            <w:pPr>
              <w:pStyle w:val="TAC"/>
              <w:rPr>
                <w:rFonts w:eastAsiaTheme="minorEastAsia"/>
                <w:lang w:val="en-US" w:eastAsia="zh-CN"/>
              </w:rPr>
            </w:pPr>
          </w:p>
        </w:tc>
      </w:tr>
      <w:tr w:rsidR="00DC0566" w:rsidRPr="001C7E11" w14:paraId="7D4A506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724D3F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6AE3A65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CA_n1A-n3A</w:t>
            </w:r>
          </w:p>
          <w:p w14:paraId="3A70E64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CA_n1A-n8A</w:t>
            </w:r>
          </w:p>
          <w:p w14:paraId="183F95C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CA_n3A-n8A</w:t>
            </w:r>
          </w:p>
        </w:tc>
        <w:tc>
          <w:tcPr>
            <w:tcW w:w="830" w:type="dxa"/>
            <w:tcBorders>
              <w:top w:val="single" w:sz="4" w:space="0" w:color="auto"/>
              <w:left w:val="single" w:sz="4" w:space="0" w:color="auto"/>
              <w:bottom w:val="single" w:sz="4" w:space="0" w:color="auto"/>
              <w:right w:val="single" w:sz="4" w:space="0" w:color="auto"/>
            </w:tcBorders>
            <w:vAlign w:val="center"/>
          </w:tcPr>
          <w:p w14:paraId="5A62A90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FC077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B6BBA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3E55837" w14:textId="77777777" w:rsidTr="00103619">
        <w:trPr>
          <w:trHeight w:val="29"/>
        </w:trPr>
        <w:tc>
          <w:tcPr>
            <w:tcW w:w="2067" w:type="dxa"/>
            <w:tcBorders>
              <w:top w:val="nil"/>
              <w:left w:val="single" w:sz="4" w:space="0" w:color="auto"/>
              <w:bottom w:val="nil"/>
              <w:right w:val="single" w:sz="4" w:space="0" w:color="auto"/>
            </w:tcBorders>
            <w:vAlign w:val="center"/>
          </w:tcPr>
          <w:p w14:paraId="26FAA17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10F36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761F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56BBD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6700E68" w14:textId="77777777" w:rsidR="00DC0566" w:rsidRPr="001C7E11" w:rsidRDefault="00DC0566" w:rsidP="00103619">
            <w:pPr>
              <w:pStyle w:val="TAC"/>
              <w:rPr>
                <w:rFonts w:eastAsiaTheme="minorEastAsia"/>
                <w:lang w:val="en-US" w:eastAsia="zh-CN"/>
              </w:rPr>
            </w:pPr>
          </w:p>
        </w:tc>
      </w:tr>
      <w:tr w:rsidR="00DC0566" w:rsidRPr="001C7E11" w14:paraId="5E4A672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07604C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A32FF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434D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21B8CE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F90BE7" w14:textId="77777777" w:rsidR="00DC0566" w:rsidRPr="001C7E11" w:rsidRDefault="00DC0566" w:rsidP="00103619">
            <w:pPr>
              <w:pStyle w:val="TAC"/>
              <w:rPr>
                <w:rFonts w:eastAsiaTheme="minorEastAsia"/>
                <w:lang w:val="en-US" w:eastAsia="zh-CN"/>
              </w:rPr>
            </w:pPr>
          </w:p>
        </w:tc>
      </w:tr>
      <w:tr w:rsidR="00DC0566" w:rsidRPr="001C7E11" w14:paraId="0B0D4E5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764DD0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CA_n1A-n3(2A)-n8A</w:t>
            </w:r>
          </w:p>
        </w:tc>
        <w:tc>
          <w:tcPr>
            <w:tcW w:w="1829" w:type="dxa"/>
            <w:tcBorders>
              <w:top w:val="single" w:sz="4" w:space="0" w:color="auto"/>
              <w:left w:val="single" w:sz="4" w:space="0" w:color="auto"/>
              <w:bottom w:val="nil"/>
              <w:right w:val="single" w:sz="4" w:space="0" w:color="auto"/>
            </w:tcBorders>
            <w:vAlign w:val="center"/>
          </w:tcPr>
          <w:p w14:paraId="2380FBF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CA_n1A-n3A</w:t>
            </w:r>
          </w:p>
          <w:p w14:paraId="264DF33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CA_n1A-n8A</w:t>
            </w:r>
          </w:p>
          <w:p w14:paraId="1778545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CA_n3A-n8A</w:t>
            </w:r>
          </w:p>
        </w:tc>
        <w:tc>
          <w:tcPr>
            <w:tcW w:w="830" w:type="dxa"/>
            <w:tcBorders>
              <w:top w:val="single" w:sz="4" w:space="0" w:color="auto"/>
              <w:left w:val="single" w:sz="4" w:space="0" w:color="auto"/>
              <w:bottom w:val="single" w:sz="4" w:space="0" w:color="auto"/>
              <w:right w:val="single" w:sz="4" w:space="0" w:color="auto"/>
            </w:tcBorders>
            <w:vAlign w:val="center"/>
          </w:tcPr>
          <w:p w14:paraId="7E480210"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842111"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6F54965"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TW"/>
              </w:rPr>
              <w:t>0</w:t>
            </w:r>
          </w:p>
        </w:tc>
      </w:tr>
      <w:tr w:rsidR="00DC0566" w:rsidRPr="001C7E11" w14:paraId="04AE8509" w14:textId="77777777" w:rsidTr="00103619">
        <w:trPr>
          <w:trHeight w:val="29"/>
        </w:trPr>
        <w:tc>
          <w:tcPr>
            <w:tcW w:w="2067" w:type="dxa"/>
            <w:tcBorders>
              <w:top w:val="nil"/>
              <w:left w:val="single" w:sz="4" w:space="0" w:color="auto"/>
              <w:bottom w:val="nil"/>
              <w:right w:val="single" w:sz="4" w:space="0" w:color="auto"/>
            </w:tcBorders>
            <w:vAlign w:val="center"/>
          </w:tcPr>
          <w:p w14:paraId="1883C86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AC255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108C4"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5A2DB5"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CA_n3(2A)_BCS0</w:t>
            </w:r>
          </w:p>
        </w:tc>
        <w:tc>
          <w:tcPr>
            <w:tcW w:w="1610" w:type="dxa"/>
            <w:tcBorders>
              <w:top w:val="nil"/>
              <w:left w:val="single" w:sz="4" w:space="0" w:color="auto"/>
              <w:bottom w:val="nil"/>
              <w:right w:val="single" w:sz="4" w:space="0" w:color="auto"/>
            </w:tcBorders>
            <w:vAlign w:val="center"/>
          </w:tcPr>
          <w:p w14:paraId="6D983ECF" w14:textId="77777777" w:rsidR="00DC0566" w:rsidRPr="001C7E11" w:rsidRDefault="00DC0566" w:rsidP="00103619">
            <w:pPr>
              <w:pStyle w:val="TAC"/>
              <w:rPr>
                <w:rFonts w:eastAsiaTheme="minorEastAsia"/>
                <w:lang w:val="en-US" w:eastAsia="zh-CN"/>
              </w:rPr>
            </w:pPr>
          </w:p>
        </w:tc>
      </w:tr>
      <w:tr w:rsidR="00DC0566" w:rsidRPr="001C7E11" w14:paraId="258E0DF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6326B3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48A2C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99F28"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7BACD4"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BA21F0D" w14:textId="77777777" w:rsidR="00DC0566" w:rsidRPr="001C7E11" w:rsidRDefault="00DC0566" w:rsidP="00103619">
            <w:pPr>
              <w:pStyle w:val="TAC"/>
              <w:rPr>
                <w:rFonts w:eastAsiaTheme="minorEastAsia"/>
                <w:lang w:val="en-US" w:eastAsia="zh-CN"/>
              </w:rPr>
            </w:pPr>
          </w:p>
        </w:tc>
      </w:tr>
      <w:tr w:rsidR="00DC0566" w:rsidRPr="001C7E11" w14:paraId="42F5343C" w14:textId="77777777" w:rsidTr="00103619">
        <w:trPr>
          <w:trHeight w:val="29"/>
        </w:trPr>
        <w:tc>
          <w:tcPr>
            <w:tcW w:w="2067" w:type="dxa"/>
            <w:tcBorders>
              <w:top w:val="single" w:sz="4" w:space="0" w:color="auto"/>
              <w:left w:val="single" w:sz="4" w:space="0" w:color="auto"/>
              <w:bottom w:val="nil"/>
              <w:right w:val="single" w:sz="4" w:space="0" w:color="auto"/>
            </w:tcBorders>
          </w:tcPr>
          <w:p w14:paraId="55BB7BB3" w14:textId="77777777" w:rsidR="00DC0566" w:rsidRPr="001C7E11" w:rsidRDefault="00DC0566" w:rsidP="0010361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1485653C" w14:textId="77777777" w:rsidR="00DC0566" w:rsidRPr="001C7E11" w:rsidRDefault="00DC0566" w:rsidP="00103619">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5C897527" w14:textId="77777777" w:rsidR="00DC0566" w:rsidRPr="001C7E11" w:rsidRDefault="00DC0566" w:rsidP="00103619">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20604883" w14:textId="77777777" w:rsidR="00DC0566" w:rsidRPr="001C7E11" w:rsidRDefault="00DC0566" w:rsidP="00103619">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28CAA049" w14:textId="77777777" w:rsidR="00DC0566" w:rsidRPr="001C7E11" w:rsidRDefault="00DC0566" w:rsidP="00103619">
            <w:pPr>
              <w:pStyle w:val="TAC"/>
              <w:rPr>
                <w:rFonts w:eastAsiaTheme="minorEastAsia"/>
                <w:lang w:val="en-US" w:eastAsia="zh-CN"/>
              </w:rPr>
            </w:pPr>
            <w:r w:rsidRPr="001C7E11">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73CA1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751BB4D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BC8307A" w14:textId="77777777" w:rsidTr="00103619">
        <w:trPr>
          <w:trHeight w:val="29"/>
        </w:trPr>
        <w:tc>
          <w:tcPr>
            <w:tcW w:w="2067" w:type="dxa"/>
            <w:tcBorders>
              <w:top w:val="nil"/>
              <w:left w:val="single" w:sz="4" w:space="0" w:color="auto"/>
              <w:bottom w:val="nil"/>
              <w:right w:val="single" w:sz="4" w:space="0" w:color="auto"/>
            </w:tcBorders>
          </w:tcPr>
          <w:p w14:paraId="53E1B38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4B1BBD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808AAB" w14:textId="77777777" w:rsidR="00DC0566" w:rsidRPr="001C7E11" w:rsidRDefault="00DC0566" w:rsidP="00103619">
            <w:pPr>
              <w:pStyle w:val="TAC"/>
              <w:rPr>
                <w:rFonts w:eastAsiaTheme="minorEastAsia"/>
                <w:lang w:val="en-US" w:eastAsia="zh-CN"/>
              </w:rPr>
            </w:pPr>
            <w:r w:rsidRPr="001C7E11">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5467E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610" w:type="dxa"/>
            <w:tcBorders>
              <w:top w:val="nil"/>
              <w:left w:val="single" w:sz="4" w:space="0" w:color="auto"/>
              <w:bottom w:val="nil"/>
              <w:right w:val="single" w:sz="4" w:space="0" w:color="auto"/>
            </w:tcBorders>
            <w:vAlign w:val="center"/>
          </w:tcPr>
          <w:p w14:paraId="302237EC" w14:textId="77777777" w:rsidR="00DC0566" w:rsidRPr="001C7E11" w:rsidRDefault="00DC0566" w:rsidP="00103619">
            <w:pPr>
              <w:pStyle w:val="TAC"/>
              <w:rPr>
                <w:rFonts w:eastAsiaTheme="minorEastAsia"/>
                <w:lang w:val="en-US" w:eastAsia="zh-CN"/>
              </w:rPr>
            </w:pPr>
          </w:p>
        </w:tc>
      </w:tr>
      <w:tr w:rsidR="00DC0566" w:rsidRPr="001C7E11" w14:paraId="0F916448" w14:textId="77777777" w:rsidTr="00103619">
        <w:trPr>
          <w:trHeight w:val="29"/>
        </w:trPr>
        <w:tc>
          <w:tcPr>
            <w:tcW w:w="2067" w:type="dxa"/>
            <w:tcBorders>
              <w:top w:val="nil"/>
              <w:left w:val="single" w:sz="4" w:space="0" w:color="auto"/>
              <w:bottom w:val="single" w:sz="4" w:space="0" w:color="auto"/>
              <w:right w:val="single" w:sz="4" w:space="0" w:color="auto"/>
            </w:tcBorders>
          </w:tcPr>
          <w:p w14:paraId="39F886B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E54345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694ACB" w14:textId="77777777" w:rsidR="00DC0566" w:rsidRPr="001C7E11" w:rsidRDefault="00DC0566" w:rsidP="00103619">
            <w:pPr>
              <w:pStyle w:val="TAC"/>
              <w:rPr>
                <w:rFonts w:eastAsiaTheme="minorEastAsia"/>
                <w:lang w:val="en-US" w:eastAsia="zh-CN"/>
              </w:rPr>
            </w:pPr>
            <w:r w:rsidRPr="001C7E11">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5672F6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329169B7" w14:textId="77777777" w:rsidR="00DC0566" w:rsidRPr="001C7E11" w:rsidRDefault="00DC0566" w:rsidP="00103619">
            <w:pPr>
              <w:pStyle w:val="TAC"/>
              <w:rPr>
                <w:rFonts w:eastAsiaTheme="minorEastAsia"/>
                <w:lang w:val="en-US" w:eastAsia="zh-CN"/>
              </w:rPr>
            </w:pPr>
          </w:p>
        </w:tc>
      </w:tr>
      <w:tr w:rsidR="00DC0566" w:rsidRPr="001C7E11" w14:paraId="403494BC" w14:textId="77777777" w:rsidTr="00103619">
        <w:trPr>
          <w:trHeight w:val="29"/>
        </w:trPr>
        <w:tc>
          <w:tcPr>
            <w:tcW w:w="2067" w:type="dxa"/>
            <w:tcBorders>
              <w:top w:val="nil"/>
              <w:left w:val="single" w:sz="4" w:space="0" w:color="auto"/>
              <w:bottom w:val="nil"/>
              <w:right w:val="single" w:sz="4" w:space="0" w:color="auto"/>
            </w:tcBorders>
          </w:tcPr>
          <w:p w14:paraId="57C0C69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CA_n1A-n3A-n20A</w:t>
            </w:r>
          </w:p>
        </w:tc>
        <w:tc>
          <w:tcPr>
            <w:tcW w:w="1829" w:type="dxa"/>
            <w:tcBorders>
              <w:top w:val="nil"/>
              <w:left w:val="single" w:sz="4" w:space="0" w:color="auto"/>
              <w:bottom w:val="nil"/>
              <w:right w:val="single" w:sz="4" w:space="0" w:color="auto"/>
            </w:tcBorders>
            <w:vAlign w:val="center"/>
          </w:tcPr>
          <w:p w14:paraId="19907889"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566CF12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6BD5F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FBF6B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C379420" w14:textId="77777777" w:rsidTr="00103619">
        <w:trPr>
          <w:trHeight w:val="29"/>
        </w:trPr>
        <w:tc>
          <w:tcPr>
            <w:tcW w:w="2067" w:type="dxa"/>
            <w:tcBorders>
              <w:top w:val="nil"/>
              <w:left w:val="single" w:sz="4" w:space="0" w:color="auto"/>
              <w:bottom w:val="nil"/>
              <w:right w:val="single" w:sz="4" w:space="0" w:color="auto"/>
            </w:tcBorders>
            <w:vAlign w:val="center"/>
          </w:tcPr>
          <w:p w14:paraId="3C3ACA5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72120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9570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FC76E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2569F062" w14:textId="77777777" w:rsidR="00DC0566" w:rsidRPr="001C7E11" w:rsidRDefault="00DC0566" w:rsidP="00103619">
            <w:pPr>
              <w:pStyle w:val="TAC"/>
              <w:rPr>
                <w:rFonts w:eastAsiaTheme="minorEastAsia"/>
                <w:lang w:val="en-US" w:eastAsia="zh-CN"/>
              </w:rPr>
            </w:pPr>
          </w:p>
        </w:tc>
      </w:tr>
      <w:tr w:rsidR="00DC0566" w:rsidRPr="001C7E11" w14:paraId="55D3FB4B" w14:textId="77777777" w:rsidTr="00103619">
        <w:trPr>
          <w:trHeight w:val="29"/>
        </w:trPr>
        <w:tc>
          <w:tcPr>
            <w:tcW w:w="2067" w:type="dxa"/>
            <w:tcBorders>
              <w:top w:val="nil"/>
              <w:left w:val="single" w:sz="4" w:space="0" w:color="auto"/>
              <w:bottom w:val="nil"/>
              <w:right w:val="single" w:sz="4" w:space="0" w:color="auto"/>
            </w:tcBorders>
            <w:vAlign w:val="center"/>
          </w:tcPr>
          <w:p w14:paraId="2B3A762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D2960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31DD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F2C355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E0736F3" w14:textId="77777777" w:rsidR="00DC0566" w:rsidRPr="001C7E11" w:rsidRDefault="00DC0566" w:rsidP="00103619">
            <w:pPr>
              <w:pStyle w:val="TAC"/>
              <w:rPr>
                <w:rFonts w:eastAsiaTheme="minorEastAsia"/>
                <w:lang w:val="en-US" w:eastAsia="zh-CN"/>
              </w:rPr>
            </w:pPr>
          </w:p>
        </w:tc>
      </w:tr>
      <w:tr w:rsidR="00DC0566" w:rsidRPr="001C7E11" w14:paraId="220EB113" w14:textId="77777777" w:rsidTr="00103619">
        <w:trPr>
          <w:trHeight w:val="29"/>
        </w:trPr>
        <w:tc>
          <w:tcPr>
            <w:tcW w:w="2067" w:type="dxa"/>
            <w:tcBorders>
              <w:top w:val="nil"/>
              <w:left w:val="single" w:sz="4" w:space="0" w:color="auto"/>
              <w:bottom w:val="nil"/>
              <w:right w:val="single" w:sz="4" w:space="0" w:color="auto"/>
            </w:tcBorders>
            <w:vAlign w:val="center"/>
          </w:tcPr>
          <w:p w14:paraId="405C3F1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EE37B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B5A5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24A72C"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12E235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4 and 5</w:t>
            </w:r>
          </w:p>
        </w:tc>
      </w:tr>
      <w:tr w:rsidR="00DC0566" w:rsidRPr="001C7E11" w14:paraId="24744BE6" w14:textId="77777777" w:rsidTr="00103619">
        <w:trPr>
          <w:trHeight w:val="29"/>
        </w:trPr>
        <w:tc>
          <w:tcPr>
            <w:tcW w:w="2067" w:type="dxa"/>
            <w:tcBorders>
              <w:top w:val="nil"/>
              <w:left w:val="single" w:sz="4" w:space="0" w:color="auto"/>
              <w:bottom w:val="nil"/>
              <w:right w:val="single" w:sz="4" w:space="0" w:color="auto"/>
            </w:tcBorders>
            <w:vAlign w:val="center"/>
          </w:tcPr>
          <w:p w14:paraId="28ABF20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70E55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BED0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625534"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26B965C" w14:textId="77777777" w:rsidR="00DC0566" w:rsidRPr="001C7E11" w:rsidRDefault="00DC0566" w:rsidP="00103619">
            <w:pPr>
              <w:pStyle w:val="TAC"/>
              <w:rPr>
                <w:rFonts w:eastAsiaTheme="minorEastAsia"/>
                <w:lang w:val="en-US" w:eastAsia="zh-CN"/>
              </w:rPr>
            </w:pPr>
          </w:p>
        </w:tc>
      </w:tr>
      <w:tr w:rsidR="00DC0566" w:rsidRPr="001C7E11" w14:paraId="4165399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C906F6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0F7D4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57D4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9E41C6E"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F2389AA" w14:textId="77777777" w:rsidR="00DC0566" w:rsidRPr="001C7E11" w:rsidRDefault="00DC0566" w:rsidP="00103619">
            <w:pPr>
              <w:pStyle w:val="TAC"/>
              <w:rPr>
                <w:rFonts w:eastAsiaTheme="minorEastAsia"/>
                <w:lang w:val="en-US" w:eastAsia="zh-CN"/>
              </w:rPr>
            </w:pPr>
          </w:p>
        </w:tc>
      </w:tr>
      <w:tr w:rsidR="00DC0566" w:rsidRPr="001C7E11" w14:paraId="1A4BF89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35E3E6C" w14:textId="77777777" w:rsidR="00DC0566" w:rsidRPr="001C7E11" w:rsidRDefault="00DC0566" w:rsidP="00103619">
            <w:pPr>
              <w:pStyle w:val="TAC"/>
              <w:rPr>
                <w:rFonts w:eastAsiaTheme="minorEastAsia"/>
                <w:lang w:val="en-US" w:eastAsia="zh-CN"/>
              </w:rPr>
            </w:pPr>
            <w:r w:rsidRPr="001C7E11">
              <w:rPr>
                <w:rFonts w:eastAsiaTheme="minorEastAsia"/>
              </w:rPr>
              <w:t>CA_n1A-n3A-n26A</w:t>
            </w:r>
          </w:p>
        </w:tc>
        <w:tc>
          <w:tcPr>
            <w:tcW w:w="1829" w:type="dxa"/>
            <w:tcBorders>
              <w:top w:val="single" w:sz="4" w:space="0" w:color="auto"/>
              <w:left w:val="single" w:sz="4" w:space="0" w:color="auto"/>
              <w:bottom w:val="nil"/>
              <w:right w:val="single" w:sz="4" w:space="0" w:color="auto"/>
            </w:tcBorders>
            <w:vAlign w:val="center"/>
          </w:tcPr>
          <w:p w14:paraId="318DB1C4"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CA_n1A-n3A</w:t>
            </w:r>
          </w:p>
          <w:p w14:paraId="23E981B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CA_n1A-n26A</w:t>
            </w:r>
          </w:p>
          <w:p w14:paraId="50216D2B"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D65ECDB" w14:textId="77777777" w:rsidR="00DC0566" w:rsidRPr="001C7E11" w:rsidRDefault="00DC0566" w:rsidP="00103619">
            <w:pPr>
              <w:pStyle w:val="TAC"/>
              <w:rPr>
                <w:rFonts w:eastAsiaTheme="minorEastAsia"/>
                <w:lang w:val="en-US" w:eastAsia="zh-CN"/>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3C460E" w14:textId="77777777" w:rsidR="00DC0566" w:rsidRPr="001C7E11" w:rsidRDefault="00DC0566" w:rsidP="00103619">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5585F47"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7EDEC7C2" w14:textId="77777777" w:rsidTr="00103619">
        <w:trPr>
          <w:trHeight w:val="29"/>
        </w:trPr>
        <w:tc>
          <w:tcPr>
            <w:tcW w:w="2067" w:type="dxa"/>
            <w:tcBorders>
              <w:top w:val="nil"/>
              <w:left w:val="single" w:sz="4" w:space="0" w:color="auto"/>
              <w:bottom w:val="nil"/>
              <w:right w:val="single" w:sz="4" w:space="0" w:color="auto"/>
            </w:tcBorders>
            <w:vAlign w:val="center"/>
          </w:tcPr>
          <w:p w14:paraId="6F8D865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6863C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84937" w14:textId="77777777" w:rsidR="00DC0566" w:rsidRPr="001C7E11" w:rsidRDefault="00DC0566" w:rsidP="00103619">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ADBC36" w14:textId="77777777" w:rsidR="00DC0566" w:rsidRPr="001C7E11" w:rsidRDefault="00DC0566" w:rsidP="00103619">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301A5FED" w14:textId="77777777" w:rsidR="00DC0566" w:rsidRPr="001C7E11" w:rsidRDefault="00DC0566" w:rsidP="00103619">
            <w:pPr>
              <w:pStyle w:val="TAC"/>
              <w:rPr>
                <w:rFonts w:eastAsiaTheme="minorEastAsia"/>
                <w:lang w:val="en-US" w:eastAsia="zh-CN"/>
              </w:rPr>
            </w:pPr>
          </w:p>
        </w:tc>
      </w:tr>
      <w:tr w:rsidR="00DC0566" w:rsidRPr="001C7E11" w14:paraId="450F7A8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3A2545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895E3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F9BE6" w14:textId="77777777" w:rsidR="00DC0566" w:rsidRPr="001C7E11" w:rsidRDefault="00DC0566" w:rsidP="00103619">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03CAA70" w14:textId="77777777" w:rsidR="00DC0566" w:rsidRPr="001C7E11" w:rsidRDefault="00DC0566" w:rsidP="00103619">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2634308" w14:textId="77777777" w:rsidR="00DC0566" w:rsidRPr="001C7E11" w:rsidRDefault="00DC0566" w:rsidP="00103619">
            <w:pPr>
              <w:pStyle w:val="TAC"/>
              <w:rPr>
                <w:rFonts w:eastAsiaTheme="minorEastAsia"/>
                <w:lang w:val="en-US" w:eastAsia="zh-CN"/>
              </w:rPr>
            </w:pPr>
          </w:p>
        </w:tc>
      </w:tr>
      <w:tr w:rsidR="00DC0566" w:rsidRPr="001C7E11" w14:paraId="3968019E" w14:textId="77777777" w:rsidTr="00103619">
        <w:trPr>
          <w:trHeight w:val="29"/>
        </w:trPr>
        <w:tc>
          <w:tcPr>
            <w:tcW w:w="2067" w:type="dxa"/>
            <w:tcBorders>
              <w:top w:val="single" w:sz="4" w:space="0" w:color="auto"/>
              <w:left w:val="single" w:sz="4" w:space="0" w:color="auto"/>
              <w:bottom w:val="nil"/>
              <w:right w:val="single" w:sz="4" w:space="0" w:color="auto"/>
            </w:tcBorders>
          </w:tcPr>
          <w:p w14:paraId="7DDC40BD" w14:textId="77777777" w:rsidR="00DC0566" w:rsidRPr="001C7E11" w:rsidRDefault="00DC0566" w:rsidP="00103619">
            <w:pPr>
              <w:pStyle w:val="TAC"/>
              <w:rPr>
                <w:rFonts w:eastAsiaTheme="minorEastAsia"/>
                <w:lang w:val="en-US" w:eastAsia="zh-CN"/>
              </w:rPr>
            </w:pPr>
            <w:r w:rsidRPr="001C7E11">
              <w:rPr>
                <w:rFonts w:eastAsiaTheme="minorEastAsia"/>
              </w:rPr>
              <w:t>CA_n1A-n3A-n26(2A)</w:t>
            </w:r>
          </w:p>
        </w:tc>
        <w:tc>
          <w:tcPr>
            <w:tcW w:w="1829" w:type="dxa"/>
            <w:tcBorders>
              <w:top w:val="single" w:sz="4" w:space="0" w:color="auto"/>
              <w:left w:val="single" w:sz="4" w:space="0" w:color="auto"/>
              <w:bottom w:val="nil"/>
              <w:right w:val="single" w:sz="4" w:space="0" w:color="auto"/>
            </w:tcBorders>
            <w:vAlign w:val="center"/>
          </w:tcPr>
          <w:p w14:paraId="05AC9F9B"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CA_n26(2A)</w:t>
            </w:r>
          </w:p>
          <w:p w14:paraId="4A73A40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CA_n1A-n3A</w:t>
            </w:r>
          </w:p>
          <w:p w14:paraId="516936A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CA_n1A-n26A</w:t>
            </w:r>
          </w:p>
          <w:p w14:paraId="4C636E47"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D8A750F" w14:textId="77777777" w:rsidR="00DC0566" w:rsidRPr="001C7E11" w:rsidRDefault="00DC0566" w:rsidP="00103619">
            <w:pPr>
              <w:pStyle w:val="TAC"/>
              <w:rPr>
                <w:rFonts w:eastAsiaTheme="minorEastAsia"/>
                <w:lang w:val="en-US" w:eastAsia="zh-CN"/>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B97D10" w14:textId="77777777" w:rsidR="00DC0566" w:rsidRPr="001C7E11" w:rsidRDefault="00DC0566" w:rsidP="0010361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DFFCCFE"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3C2727D0" w14:textId="77777777" w:rsidTr="00103619">
        <w:trPr>
          <w:trHeight w:val="29"/>
        </w:trPr>
        <w:tc>
          <w:tcPr>
            <w:tcW w:w="2067" w:type="dxa"/>
            <w:tcBorders>
              <w:top w:val="nil"/>
              <w:left w:val="single" w:sz="4" w:space="0" w:color="auto"/>
              <w:bottom w:val="nil"/>
              <w:right w:val="single" w:sz="4" w:space="0" w:color="auto"/>
            </w:tcBorders>
          </w:tcPr>
          <w:p w14:paraId="6612DFF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26F13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03600" w14:textId="77777777" w:rsidR="00DC0566" w:rsidRPr="001C7E11" w:rsidRDefault="00DC0566" w:rsidP="00103619">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247D3C" w14:textId="77777777" w:rsidR="00DC0566" w:rsidRPr="001C7E11" w:rsidRDefault="00DC0566" w:rsidP="00103619">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73E53B77" w14:textId="77777777" w:rsidR="00DC0566" w:rsidRPr="001C7E11" w:rsidRDefault="00DC0566" w:rsidP="00103619">
            <w:pPr>
              <w:pStyle w:val="TAC"/>
              <w:rPr>
                <w:rFonts w:eastAsiaTheme="minorEastAsia"/>
                <w:lang w:val="en-US" w:eastAsia="zh-CN"/>
              </w:rPr>
            </w:pPr>
          </w:p>
        </w:tc>
      </w:tr>
      <w:tr w:rsidR="00DC0566" w:rsidRPr="001C7E11" w14:paraId="145D6EFE" w14:textId="77777777" w:rsidTr="00103619">
        <w:trPr>
          <w:trHeight w:val="29"/>
        </w:trPr>
        <w:tc>
          <w:tcPr>
            <w:tcW w:w="2067" w:type="dxa"/>
            <w:tcBorders>
              <w:top w:val="nil"/>
              <w:left w:val="single" w:sz="4" w:space="0" w:color="auto"/>
              <w:bottom w:val="single" w:sz="4" w:space="0" w:color="auto"/>
              <w:right w:val="single" w:sz="4" w:space="0" w:color="auto"/>
            </w:tcBorders>
          </w:tcPr>
          <w:p w14:paraId="452F197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F118A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C0634" w14:textId="77777777" w:rsidR="00DC0566" w:rsidRPr="001C7E11" w:rsidRDefault="00DC0566" w:rsidP="00103619">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96C790"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472D4E1" w14:textId="77777777" w:rsidR="00DC0566" w:rsidRPr="001C7E11" w:rsidRDefault="00DC0566" w:rsidP="00103619">
            <w:pPr>
              <w:pStyle w:val="TAC"/>
              <w:rPr>
                <w:rFonts w:eastAsiaTheme="minorEastAsia"/>
                <w:lang w:val="en-US" w:eastAsia="zh-CN"/>
              </w:rPr>
            </w:pPr>
          </w:p>
        </w:tc>
      </w:tr>
      <w:tr w:rsidR="00DC0566" w:rsidRPr="001C7E11" w14:paraId="0AF2D684" w14:textId="77777777" w:rsidTr="00103619">
        <w:trPr>
          <w:trHeight w:val="29"/>
        </w:trPr>
        <w:tc>
          <w:tcPr>
            <w:tcW w:w="2067" w:type="dxa"/>
            <w:tcBorders>
              <w:top w:val="single" w:sz="4" w:space="0" w:color="auto"/>
              <w:left w:val="single" w:sz="4" w:space="0" w:color="auto"/>
              <w:bottom w:val="nil"/>
              <w:right w:val="single" w:sz="4" w:space="0" w:color="auto"/>
            </w:tcBorders>
          </w:tcPr>
          <w:p w14:paraId="5F77C30A" w14:textId="77777777" w:rsidR="00DC0566" w:rsidRPr="001C7E11" w:rsidRDefault="00DC0566" w:rsidP="00103619">
            <w:pPr>
              <w:pStyle w:val="TAC"/>
              <w:rPr>
                <w:rFonts w:eastAsiaTheme="minorEastAsia"/>
                <w:lang w:val="en-US" w:eastAsia="zh-CN"/>
              </w:rPr>
            </w:pPr>
            <w:r w:rsidRPr="001C7E11">
              <w:rPr>
                <w:rFonts w:eastAsiaTheme="minorEastAsia"/>
              </w:rPr>
              <w:t>CA_n1A-n3B-n26A</w:t>
            </w:r>
          </w:p>
        </w:tc>
        <w:tc>
          <w:tcPr>
            <w:tcW w:w="1829" w:type="dxa"/>
            <w:tcBorders>
              <w:top w:val="single" w:sz="4" w:space="0" w:color="auto"/>
              <w:left w:val="single" w:sz="4" w:space="0" w:color="auto"/>
              <w:bottom w:val="nil"/>
              <w:right w:val="single" w:sz="4" w:space="0" w:color="auto"/>
            </w:tcBorders>
            <w:vAlign w:val="center"/>
          </w:tcPr>
          <w:p w14:paraId="10823C6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CA_n1A-n3A</w:t>
            </w:r>
          </w:p>
          <w:p w14:paraId="6F536F1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CA_n1A-n26A</w:t>
            </w:r>
          </w:p>
          <w:p w14:paraId="6ED8B57E"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AB78635" w14:textId="77777777" w:rsidR="00DC0566" w:rsidRPr="001C7E11" w:rsidRDefault="00DC0566" w:rsidP="00103619">
            <w:pPr>
              <w:pStyle w:val="TAC"/>
              <w:rPr>
                <w:rFonts w:eastAsiaTheme="minorEastAsia"/>
                <w:lang w:val="en-US" w:eastAsia="zh-CN"/>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A4543B" w14:textId="77777777" w:rsidR="00DC0566" w:rsidRPr="001C7E11" w:rsidRDefault="00DC0566" w:rsidP="0010361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4401F04"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277867DC" w14:textId="77777777" w:rsidTr="00103619">
        <w:trPr>
          <w:trHeight w:val="29"/>
        </w:trPr>
        <w:tc>
          <w:tcPr>
            <w:tcW w:w="2067" w:type="dxa"/>
            <w:tcBorders>
              <w:top w:val="nil"/>
              <w:left w:val="single" w:sz="4" w:space="0" w:color="auto"/>
              <w:bottom w:val="nil"/>
              <w:right w:val="single" w:sz="4" w:space="0" w:color="auto"/>
            </w:tcBorders>
          </w:tcPr>
          <w:p w14:paraId="211C354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35E9B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51A40" w14:textId="77777777" w:rsidR="00DC0566" w:rsidRPr="001C7E11" w:rsidRDefault="00DC0566" w:rsidP="00103619">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DD0F99"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4BAC2E48" w14:textId="77777777" w:rsidR="00DC0566" w:rsidRPr="001C7E11" w:rsidRDefault="00DC0566" w:rsidP="00103619">
            <w:pPr>
              <w:pStyle w:val="TAC"/>
              <w:rPr>
                <w:rFonts w:eastAsiaTheme="minorEastAsia"/>
                <w:lang w:val="en-US" w:eastAsia="zh-CN"/>
              </w:rPr>
            </w:pPr>
          </w:p>
        </w:tc>
      </w:tr>
      <w:tr w:rsidR="00DC0566" w:rsidRPr="001C7E11" w14:paraId="2573489D" w14:textId="77777777" w:rsidTr="00103619">
        <w:trPr>
          <w:trHeight w:val="29"/>
        </w:trPr>
        <w:tc>
          <w:tcPr>
            <w:tcW w:w="2067" w:type="dxa"/>
            <w:tcBorders>
              <w:top w:val="nil"/>
              <w:left w:val="single" w:sz="4" w:space="0" w:color="auto"/>
              <w:bottom w:val="single" w:sz="4" w:space="0" w:color="auto"/>
              <w:right w:val="single" w:sz="4" w:space="0" w:color="auto"/>
            </w:tcBorders>
          </w:tcPr>
          <w:p w14:paraId="5135256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E7FED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92B18" w14:textId="77777777" w:rsidR="00DC0566" w:rsidRPr="001C7E11" w:rsidRDefault="00DC0566" w:rsidP="00103619">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670439"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619C3A5" w14:textId="77777777" w:rsidR="00DC0566" w:rsidRPr="001C7E11" w:rsidRDefault="00DC0566" w:rsidP="00103619">
            <w:pPr>
              <w:pStyle w:val="TAC"/>
              <w:rPr>
                <w:rFonts w:eastAsiaTheme="minorEastAsia"/>
                <w:lang w:val="en-US" w:eastAsia="zh-CN"/>
              </w:rPr>
            </w:pPr>
          </w:p>
        </w:tc>
      </w:tr>
      <w:tr w:rsidR="00DC0566" w:rsidRPr="001C7E11" w14:paraId="53F3FF8B" w14:textId="77777777" w:rsidTr="00103619">
        <w:trPr>
          <w:trHeight w:val="29"/>
        </w:trPr>
        <w:tc>
          <w:tcPr>
            <w:tcW w:w="2067" w:type="dxa"/>
            <w:tcBorders>
              <w:top w:val="single" w:sz="4" w:space="0" w:color="auto"/>
              <w:left w:val="single" w:sz="4" w:space="0" w:color="auto"/>
              <w:bottom w:val="nil"/>
              <w:right w:val="single" w:sz="4" w:space="0" w:color="auto"/>
            </w:tcBorders>
          </w:tcPr>
          <w:p w14:paraId="52B5874D" w14:textId="77777777" w:rsidR="00DC0566" w:rsidRPr="001C7E11" w:rsidRDefault="00DC0566" w:rsidP="00103619">
            <w:pPr>
              <w:pStyle w:val="TAC"/>
              <w:rPr>
                <w:rFonts w:eastAsiaTheme="minorEastAsia"/>
                <w:lang w:val="en-US" w:eastAsia="zh-CN"/>
              </w:rPr>
            </w:pPr>
            <w:r w:rsidRPr="001C7E11">
              <w:rPr>
                <w:rFonts w:eastAsiaTheme="minorEastAsia"/>
              </w:rPr>
              <w:t>CA_n1A-n3B-n26(2A)</w:t>
            </w:r>
          </w:p>
        </w:tc>
        <w:tc>
          <w:tcPr>
            <w:tcW w:w="1829" w:type="dxa"/>
            <w:tcBorders>
              <w:top w:val="single" w:sz="4" w:space="0" w:color="auto"/>
              <w:left w:val="single" w:sz="4" w:space="0" w:color="auto"/>
              <w:bottom w:val="nil"/>
              <w:right w:val="single" w:sz="4" w:space="0" w:color="auto"/>
            </w:tcBorders>
            <w:vAlign w:val="center"/>
          </w:tcPr>
          <w:p w14:paraId="19146DC4"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CA_n26(2A)</w:t>
            </w:r>
          </w:p>
          <w:p w14:paraId="3FC3B50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CA_n1A-n3A</w:t>
            </w:r>
          </w:p>
          <w:p w14:paraId="520553B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CA_n1A-n26A</w:t>
            </w:r>
          </w:p>
          <w:p w14:paraId="316982D3"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37CCAF58" w14:textId="77777777" w:rsidR="00DC0566" w:rsidRPr="001C7E11" w:rsidRDefault="00DC0566" w:rsidP="00103619">
            <w:pPr>
              <w:pStyle w:val="TAC"/>
              <w:rPr>
                <w:rFonts w:eastAsiaTheme="minorEastAsia"/>
                <w:lang w:val="en-US" w:eastAsia="zh-CN"/>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6FA2E1" w14:textId="77777777" w:rsidR="00DC0566" w:rsidRPr="001C7E11" w:rsidRDefault="00DC0566" w:rsidP="0010361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FC85865"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2CE6C03C" w14:textId="77777777" w:rsidTr="00103619">
        <w:trPr>
          <w:trHeight w:val="29"/>
        </w:trPr>
        <w:tc>
          <w:tcPr>
            <w:tcW w:w="2067" w:type="dxa"/>
            <w:tcBorders>
              <w:top w:val="nil"/>
              <w:left w:val="single" w:sz="4" w:space="0" w:color="auto"/>
              <w:bottom w:val="nil"/>
              <w:right w:val="single" w:sz="4" w:space="0" w:color="auto"/>
            </w:tcBorders>
          </w:tcPr>
          <w:p w14:paraId="529F641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CEC19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55010" w14:textId="77777777" w:rsidR="00DC0566" w:rsidRPr="001C7E11" w:rsidRDefault="00DC0566" w:rsidP="00103619">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3D54F9"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CF1A229" w14:textId="77777777" w:rsidR="00DC0566" w:rsidRPr="001C7E11" w:rsidRDefault="00DC0566" w:rsidP="00103619">
            <w:pPr>
              <w:pStyle w:val="TAC"/>
              <w:rPr>
                <w:rFonts w:eastAsiaTheme="minorEastAsia"/>
                <w:lang w:val="en-US" w:eastAsia="zh-CN"/>
              </w:rPr>
            </w:pPr>
          </w:p>
        </w:tc>
      </w:tr>
      <w:tr w:rsidR="00DC0566" w:rsidRPr="001C7E11" w14:paraId="50A18019" w14:textId="77777777" w:rsidTr="00103619">
        <w:trPr>
          <w:trHeight w:val="29"/>
        </w:trPr>
        <w:tc>
          <w:tcPr>
            <w:tcW w:w="2067" w:type="dxa"/>
            <w:tcBorders>
              <w:top w:val="nil"/>
              <w:left w:val="single" w:sz="4" w:space="0" w:color="auto"/>
              <w:bottom w:val="single" w:sz="4" w:space="0" w:color="auto"/>
              <w:right w:val="single" w:sz="4" w:space="0" w:color="auto"/>
            </w:tcBorders>
          </w:tcPr>
          <w:p w14:paraId="2B69804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6A423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BE4F8" w14:textId="77777777" w:rsidR="00DC0566" w:rsidRPr="001C7E11" w:rsidRDefault="00DC0566" w:rsidP="00103619">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0BCA85"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76534A6" w14:textId="77777777" w:rsidR="00DC0566" w:rsidRPr="001C7E11" w:rsidRDefault="00DC0566" w:rsidP="00103619">
            <w:pPr>
              <w:pStyle w:val="TAC"/>
              <w:rPr>
                <w:rFonts w:eastAsiaTheme="minorEastAsia"/>
                <w:lang w:val="en-US" w:eastAsia="zh-CN"/>
              </w:rPr>
            </w:pPr>
          </w:p>
        </w:tc>
      </w:tr>
      <w:tr w:rsidR="00DC0566" w:rsidRPr="001C7E11" w14:paraId="2417F5D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EBC16F9" w14:textId="77777777" w:rsidR="00DC0566" w:rsidRPr="001C7E11" w:rsidRDefault="00DC0566" w:rsidP="0010361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70CA2AC4" w14:textId="77777777" w:rsidR="00DC0566" w:rsidRPr="001C7E11" w:rsidRDefault="00DC0566" w:rsidP="00103619">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D79904" w14:textId="77777777" w:rsidR="00DC0566" w:rsidRPr="001C7E11" w:rsidRDefault="00DC0566" w:rsidP="00103619">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15F30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189BA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AE95502" w14:textId="77777777" w:rsidTr="00103619">
        <w:trPr>
          <w:trHeight w:val="29"/>
        </w:trPr>
        <w:tc>
          <w:tcPr>
            <w:tcW w:w="2067" w:type="dxa"/>
            <w:tcBorders>
              <w:top w:val="nil"/>
              <w:left w:val="single" w:sz="4" w:space="0" w:color="auto"/>
              <w:bottom w:val="nil"/>
              <w:right w:val="single" w:sz="4" w:space="0" w:color="auto"/>
            </w:tcBorders>
            <w:vAlign w:val="center"/>
          </w:tcPr>
          <w:p w14:paraId="463E037B"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185422"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607D02" w14:textId="77777777" w:rsidR="00DC0566" w:rsidRPr="001C7E11" w:rsidRDefault="00DC0566" w:rsidP="00103619">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A89BB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36A2A66" w14:textId="77777777" w:rsidR="00DC0566" w:rsidRPr="001C7E11" w:rsidRDefault="00DC0566" w:rsidP="00103619">
            <w:pPr>
              <w:pStyle w:val="TAC"/>
              <w:rPr>
                <w:rFonts w:eastAsiaTheme="minorEastAsia"/>
                <w:lang w:val="en-US" w:eastAsia="zh-CN"/>
              </w:rPr>
            </w:pPr>
          </w:p>
        </w:tc>
      </w:tr>
      <w:tr w:rsidR="00DC0566" w:rsidRPr="001C7E11" w14:paraId="45A66079" w14:textId="77777777" w:rsidTr="00103619">
        <w:trPr>
          <w:trHeight w:val="29"/>
        </w:trPr>
        <w:tc>
          <w:tcPr>
            <w:tcW w:w="2067" w:type="dxa"/>
            <w:tcBorders>
              <w:top w:val="nil"/>
              <w:left w:val="single" w:sz="4" w:space="0" w:color="auto"/>
              <w:bottom w:val="nil"/>
              <w:right w:val="single" w:sz="4" w:space="0" w:color="auto"/>
            </w:tcBorders>
            <w:vAlign w:val="center"/>
          </w:tcPr>
          <w:p w14:paraId="146F1249"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1D2502"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170D3" w14:textId="77777777" w:rsidR="00DC0566" w:rsidRPr="001C7E11" w:rsidRDefault="00DC0566" w:rsidP="00103619">
            <w:pPr>
              <w:pStyle w:val="TAC"/>
              <w:rPr>
                <w:rFonts w:eastAsiaTheme="minorEastAsia"/>
                <w:lang w:val="en-US"/>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F24A3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0815C154" w14:textId="77777777" w:rsidR="00DC0566" w:rsidRPr="001C7E11" w:rsidRDefault="00DC0566" w:rsidP="00103619">
            <w:pPr>
              <w:pStyle w:val="TAC"/>
              <w:rPr>
                <w:rFonts w:eastAsiaTheme="minorEastAsia"/>
                <w:lang w:val="en-US" w:eastAsia="zh-CN"/>
              </w:rPr>
            </w:pPr>
          </w:p>
        </w:tc>
      </w:tr>
      <w:tr w:rsidR="00DC0566" w:rsidRPr="001C7E11" w14:paraId="63C9C51E" w14:textId="77777777" w:rsidTr="00103619">
        <w:trPr>
          <w:trHeight w:val="29"/>
        </w:trPr>
        <w:tc>
          <w:tcPr>
            <w:tcW w:w="2067" w:type="dxa"/>
            <w:tcBorders>
              <w:top w:val="nil"/>
              <w:left w:val="single" w:sz="4" w:space="0" w:color="auto"/>
              <w:bottom w:val="nil"/>
              <w:right w:val="single" w:sz="4" w:space="0" w:color="auto"/>
            </w:tcBorders>
            <w:vAlign w:val="center"/>
          </w:tcPr>
          <w:p w14:paraId="1ACFDB33" w14:textId="77777777" w:rsidR="00DC0566" w:rsidRPr="001C7E11" w:rsidRDefault="00DC0566" w:rsidP="001036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318F3D1" w14:textId="77777777" w:rsidR="00DC0566" w:rsidRDefault="00DC0566" w:rsidP="0010361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F4E6CEB" w14:textId="77777777" w:rsidR="00DC0566" w:rsidRPr="00C10ECC" w:rsidRDefault="00DC0566" w:rsidP="00103619">
            <w:pPr>
              <w:pStyle w:val="TAC"/>
              <w:rPr>
                <w:rFonts w:eastAsiaTheme="minorEastAsia"/>
                <w:szCs w:val="18"/>
                <w:lang w:val="en-US"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sidRPr="00C10ECC">
              <w:rPr>
                <w:rFonts w:eastAsiaTheme="minorEastAsia"/>
                <w:szCs w:val="18"/>
                <w:lang w:val="en-US" w:eastAsia="ja-JP"/>
              </w:rPr>
              <w:t>A-n</w:t>
            </w:r>
            <w:r>
              <w:rPr>
                <w:rFonts w:eastAsiaTheme="minorEastAsia"/>
                <w:szCs w:val="18"/>
                <w:lang w:val="es-US" w:eastAsia="zh-CN"/>
              </w:rPr>
              <w:t>3</w:t>
            </w:r>
            <w:r w:rsidRPr="00C10ECC">
              <w:rPr>
                <w:rFonts w:eastAsiaTheme="minorEastAsia"/>
                <w:szCs w:val="18"/>
                <w:lang w:val="en-US" w:eastAsia="ja-JP"/>
              </w:rPr>
              <w:t>A</w:t>
            </w:r>
          </w:p>
          <w:p w14:paraId="5EB564F6" w14:textId="77777777" w:rsidR="00DC0566" w:rsidRPr="00C10ECC" w:rsidRDefault="00DC0566" w:rsidP="00103619">
            <w:pPr>
              <w:pStyle w:val="TAC"/>
              <w:rPr>
                <w:rFonts w:eastAsiaTheme="minorEastAsia"/>
                <w:szCs w:val="18"/>
                <w:lang w:val="en-US" w:eastAsia="ja-JP"/>
              </w:rPr>
            </w:pPr>
            <w:r w:rsidRPr="00C10ECC">
              <w:rPr>
                <w:rFonts w:eastAsiaTheme="minorEastAsia"/>
                <w:szCs w:val="18"/>
                <w:lang w:val="en-US" w:eastAsia="ja-JP"/>
              </w:rPr>
              <w:t>CA_n1A-n28A</w:t>
            </w:r>
          </w:p>
          <w:p w14:paraId="6FEF194A" w14:textId="77777777" w:rsidR="00DC0566" w:rsidRPr="001C7E11" w:rsidRDefault="00DC0566" w:rsidP="00103619">
            <w:pPr>
              <w:pStyle w:val="TAC"/>
              <w:rPr>
                <w:rFonts w:eastAsiaTheme="minorEastAsia"/>
                <w:lang w:val="en-US"/>
              </w:rPr>
            </w:pPr>
            <w:r>
              <w:rPr>
                <w:rFonts w:eastAsiaTheme="minorEastAsia"/>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42AA299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0B3E1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59817F"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1</w:t>
            </w:r>
          </w:p>
        </w:tc>
      </w:tr>
      <w:tr w:rsidR="00DC0566" w:rsidRPr="001C7E11" w14:paraId="7A9FB53B" w14:textId="77777777" w:rsidTr="00103619">
        <w:trPr>
          <w:trHeight w:val="29"/>
        </w:trPr>
        <w:tc>
          <w:tcPr>
            <w:tcW w:w="2067" w:type="dxa"/>
            <w:tcBorders>
              <w:top w:val="nil"/>
              <w:left w:val="single" w:sz="4" w:space="0" w:color="auto"/>
              <w:bottom w:val="nil"/>
              <w:right w:val="single" w:sz="4" w:space="0" w:color="auto"/>
            </w:tcBorders>
            <w:vAlign w:val="center"/>
          </w:tcPr>
          <w:p w14:paraId="4E9C03F6"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50DC11"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17610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F11B4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AFA026" w14:textId="77777777" w:rsidR="00DC0566" w:rsidRPr="001C7E11" w:rsidRDefault="00DC0566" w:rsidP="00103619">
            <w:pPr>
              <w:pStyle w:val="TAC"/>
              <w:rPr>
                <w:rFonts w:eastAsiaTheme="minorEastAsia"/>
                <w:lang w:val="en-US" w:eastAsia="zh-CN"/>
              </w:rPr>
            </w:pPr>
          </w:p>
        </w:tc>
      </w:tr>
      <w:tr w:rsidR="00DC0566" w:rsidRPr="001C7E11" w14:paraId="7DC871A5" w14:textId="77777777" w:rsidTr="00103619">
        <w:trPr>
          <w:trHeight w:val="29"/>
        </w:trPr>
        <w:tc>
          <w:tcPr>
            <w:tcW w:w="2067" w:type="dxa"/>
            <w:tcBorders>
              <w:top w:val="nil"/>
              <w:left w:val="single" w:sz="4" w:space="0" w:color="auto"/>
              <w:bottom w:val="nil"/>
              <w:right w:val="single" w:sz="4" w:space="0" w:color="auto"/>
            </w:tcBorders>
            <w:vAlign w:val="center"/>
          </w:tcPr>
          <w:p w14:paraId="5BF89A0F"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3B1494"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1578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D7569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E20DCED" w14:textId="77777777" w:rsidR="00DC0566" w:rsidRPr="001C7E11" w:rsidRDefault="00DC0566" w:rsidP="00103619">
            <w:pPr>
              <w:pStyle w:val="TAC"/>
              <w:rPr>
                <w:rFonts w:eastAsiaTheme="minorEastAsia"/>
                <w:lang w:val="en-US" w:eastAsia="zh-CN"/>
              </w:rPr>
            </w:pPr>
          </w:p>
        </w:tc>
      </w:tr>
      <w:tr w:rsidR="00DC0566" w:rsidRPr="001C7E11" w14:paraId="7A222CD1" w14:textId="77777777" w:rsidTr="00103619">
        <w:trPr>
          <w:trHeight w:val="29"/>
        </w:trPr>
        <w:tc>
          <w:tcPr>
            <w:tcW w:w="2067" w:type="dxa"/>
            <w:tcBorders>
              <w:top w:val="nil"/>
              <w:left w:val="single" w:sz="4" w:space="0" w:color="auto"/>
              <w:bottom w:val="nil"/>
              <w:right w:val="single" w:sz="4" w:space="0" w:color="auto"/>
            </w:tcBorders>
            <w:vAlign w:val="center"/>
          </w:tcPr>
          <w:p w14:paraId="0DBCC965"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86E450"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F1828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28D74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D8542E"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2</w:t>
            </w:r>
          </w:p>
        </w:tc>
      </w:tr>
      <w:tr w:rsidR="00DC0566" w:rsidRPr="001C7E11" w14:paraId="746FE397" w14:textId="77777777" w:rsidTr="00103619">
        <w:trPr>
          <w:trHeight w:val="29"/>
        </w:trPr>
        <w:tc>
          <w:tcPr>
            <w:tcW w:w="2067" w:type="dxa"/>
            <w:tcBorders>
              <w:top w:val="nil"/>
              <w:left w:val="single" w:sz="4" w:space="0" w:color="auto"/>
              <w:bottom w:val="nil"/>
              <w:right w:val="single" w:sz="4" w:space="0" w:color="auto"/>
            </w:tcBorders>
            <w:vAlign w:val="center"/>
          </w:tcPr>
          <w:p w14:paraId="0C1E5267"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4BF24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AD58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FF65C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F169AD" w14:textId="77777777" w:rsidR="00DC0566" w:rsidRPr="001C7E11" w:rsidRDefault="00DC0566" w:rsidP="00103619">
            <w:pPr>
              <w:pStyle w:val="TAC"/>
              <w:rPr>
                <w:rFonts w:eastAsiaTheme="minorEastAsia"/>
                <w:lang w:val="en-US" w:eastAsia="zh-CN"/>
              </w:rPr>
            </w:pPr>
          </w:p>
        </w:tc>
      </w:tr>
      <w:tr w:rsidR="00DC0566" w:rsidRPr="001C7E11" w14:paraId="4D30AA7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37B1E95"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50DE06"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23FE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39815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722CD74" w14:textId="77777777" w:rsidR="00DC0566" w:rsidRPr="001C7E11" w:rsidRDefault="00DC0566" w:rsidP="00103619">
            <w:pPr>
              <w:pStyle w:val="TAC"/>
              <w:rPr>
                <w:rFonts w:eastAsiaTheme="minorEastAsia"/>
                <w:lang w:val="en-US" w:eastAsia="zh-CN"/>
              </w:rPr>
            </w:pPr>
          </w:p>
        </w:tc>
      </w:tr>
      <w:tr w:rsidR="00DC0566" w:rsidRPr="001C7E11" w14:paraId="0FD5B29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F0964F6" w14:textId="77777777" w:rsidR="00DC0566" w:rsidRPr="001C7E11" w:rsidRDefault="00DC0566" w:rsidP="00103619">
            <w:pPr>
              <w:pStyle w:val="TAC"/>
              <w:rPr>
                <w:rFonts w:eastAsiaTheme="minorEastAsia"/>
                <w:szCs w:val="18"/>
                <w:lang w:eastAsia="zh-CN"/>
              </w:rPr>
            </w:pPr>
            <w:r w:rsidRPr="001C7E11">
              <w:rPr>
                <w:rFonts w:eastAsiaTheme="minorEastAsia"/>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06730C4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CA_n1A-n3A</w:t>
            </w:r>
          </w:p>
          <w:p w14:paraId="06AA001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CA_n1A-n28A</w:t>
            </w:r>
          </w:p>
          <w:p w14:paraId="42D344F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3E093E7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AE8F23" w14:textId="77777777" w:rsidR="00DC0566" w:rsidRPr="001C7E11" w:rsidRDefault="00DC0566" w:rsidP="00103619">
            <w:pPr>
              <w:pStyle w:val="TAC"/>
              <w:rPr>
                <w:rFonts w:cs="Arial"/>
                <w:szCs w:val="18"/>
                <w:lang w:val="en-US" w:eastAsia="zh-CN" w:bidi="ar"/>
              </w:rPr>
            </w:pPr>
            <w:r w:rsidRPr="001C7E11">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B5E9C3" w14:textId="77777777" w:rsidR="00DC0566" w:rsidRPr="001C7E11" w:rsidRDefault="00DC0566" w:rsidP="00103619">
            <w:pPr>
              <w:pStyle w:val="TAC"/>
              <w:rPr>
                <w:rFonts w:eastAsiaTheme="minorEastAsia"/>
                <w:szCs w:val="18"/>
                <w:lang w:val="en-US" w:eastAsia="zh-CN"/>
              </w:rPr>
            </w:pPr>
            <w:r w:rsidRPr="001C7E11">
              <w:rPr>
                <w:rFonts w:eastAsiaTheme="minorEastAsia" w:hint="eastAsia"/>
                <w:szCs w:val="18"/>
                <w:lang w:val="en-US" w:eastAsia="zh-CN"/>
              </w:rPr>
              <w:t>0</w:t>
            </w:r>
          </w:p>
        </w:tc>
      </w:tr>
      <w:tr w:rsidR="00DC0566" w:rsidRPr="001C7E11" w14:paraId="40D24DBC" w14:textId="77777777" w:rsidTr="00103619">
        <w:trPr>
          <w:trHeight w:val="29"/>
        </w:trPr>
        <w:tc>
          <w:tcPr>
            <w:tcW w:w="2067" w:type="dxa"/>
            <w:tcBorders>
              <w:top w:val="nil"/>
              <w:left w:val="single" w:sz="4" w:space="0" w:color="auto"/>
              <w:bottom w:val="nil"/>
              <w:right w:val="single" w:sz="4" w:space="0" w:color="auto"/>
            </w:tcBorders>
            <w:vAlign w:val="center"/>
          </w:tcPr>
          <w:p w14:paraId="1430E8AE"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35B19ED"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E743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BD10A9" w14:textId="77777777" w:rsidR="00DC0566" w:rsidRPr="001C7E11" w:rsidRDefault="00DC0566" w:rsidP="00103619">
            <w:pPr>
              <w:pStyle w:val="TAC"/>
              <w:rPr>
                <w:rFonts w:cs="Arial"/>
                <w:szCs w:val="18"/>
                <w:lang w:val="en-US" w:eastAsia="zh-CN" w:bidi="ar"/>
              </w:rPr>
            </w:pPr>
            <w:r w:rsidRPr="001C7E11">
              <w:rPr>
                <w:rFonts w:eastAsiaTheme="minorEastAsia"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4350374" w14:textId="77777777" w:rsidR="00DC0566" w:rsidRPr="001C7E11" w:rsidRDefault="00DC0566" w:rsidP="00103619">
            <w:pPr>
              <w:pStyle w:val="TAC"/>
              <w:rPr>
                <w:rFonts w:eastAsiaTheme="minorEastAsia"/>
                <w:szCs w:val="18"/>
                <w:lang w:val="en-US" w:eastAsia="zh-CN"/>
              </w:rPr>
            </w:pPr>
          </w:p>
        </w:tc>
      </w:tr>
      <w:tr w:rsidR="00DC0566" w:rsidRPr="001C7E11" w14:paraId="5C8387F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EFD01E8"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B3F0E9A"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0044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5226C9" w14:textId="77777777" w:rsidR="00DC0566" w:rsidRPr="001C7E11" w:rsidRDefault="00DC0566" w:rsidP="00103619">
            <w:pPr>
              <w:pStyle w:val="TAC"/>
              <w:rPr>
                <w:rFonts w:cs="Arial"/>
                <w:szCs w:val="18"/>
                <w:lang w:val="en-US" w:eastAsia="zh-CN" w:bidi="ar"/>
              </w:rPr>
            </w:pPr>
            <w:r w:rsidRPr="001C7E11">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AA6CFED" w14:textId="77777777" w:rsidR="00DC0566" w:rsidRPr="001C7E11" w:rsidRDefault="00DC0566" w:rsidP="00103619">
            <w:pPr>
              <w:pStyle w:val="TAC"/>
              <w:rPr>
                <w:rFonts w:eastAsiaTheme="minorEastAsia"/>
                <w:szCs w:val="18"/>
                <w:lang w:val="en-US" w:eastAsia="zh-CN"/>
              </w:rPr>
            </w:pPr>
          </w:p>
        </w:tc>
      </w:tr>
      <w:tr w:rsidR="00DC0566" w:rsidRPr="001C7E11" w14:paraId="431C125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D032861" w14:textId="77777777" w:rsidR="00DC0566" w:rsidRPr="001C7E11" w:rsidRDefault="00DC0566" w:rsidP="00103619">
            <w:pPr>
              <w:pStyle w:val="TAC"/>
              <w:rPr>
                <w:rFonts w:eastAsiaTheme="minorEastAsia"/>
                <w:szCs w:val="18"/>
                <w:lang w:eastAsia="zh-CN"/>
              </w:rPr>
            </w:pPr>
            <w:r w:rsidRPr="001C7E11">
              <w:rPr>
                <w:rFonts w:eastAsiaTheme="minorEastAsia"/>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3D30E66F" w14:textId="77777777" w:rsidR="00DC0566" w:rsidRPr="001C7E11" w:rsidRDefault="00DC0566" w:rsidP="00103619">
            <w:pPr>
              <w:pStyle w:val="TAC"/>
              <w:rPr>
                <w:szCs w:val="18"/>
                <w:lang w:val="en-US" w:eastAsia="zh-CN"/>
              </w:rPr>
            </w:pPr>
            <w:r w:rsidRPr="001C7E11">
              <w:rPr>
                <w:rFonts w:eastAsiaTheme="minorEastAsia"/>
                <w:szCs w:val="18"/>
                <w:lang w:val="en-US" w:eastAsia="zh-CN"/>
              </w:rPr>
              <w:t>-</w:t>
            </w:r>
          </w:p>
          <w:p w14:paraId="1804F7F5"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A93E5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CA066C"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5651D2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0</w:t>
            </w:r>
          </w:p>
        </w:tc>
      </w:tr>
      <w:tr w:rsidR="00DC0566" w:rsidRPr="001C7E11" w14:paraId="588CD792" w14:textId="77777777" w:rsidTr="00103619">
        <w:trPr>
          <w:trHeight w:val="29"/>
        </w:trPr>
        <w:tc>
          <w:tcPr>
            <w:tcW w:w="2067" w:type="dxa"/>
            <w:tcBorders>
              <w:top w:val="nil"/>
              <w:left w:val="single" w:sz="4" w:space="0" w:color="auto"/>
              <w:bottom w:val="nil"/>
              <w:right w:val="single" w:sz="4" w:space="0" w:color="auto"/>
            </w:tcBorders>
            <w:vAlign w:val="center"/>
          </w:tcPr>
          <w:p w14:paraId="26F7B3A0"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7B2C0D1"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9BD48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3577F7"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4823A9" w14:textId="77777777" w:rsidR="00DC0566" w:rsidRPr="001C7E11" w:rsidRDefault="00DC0566" w:rsidP="00103619">
            <w:pPr>
              <w:pStyle w:val="TAC"/>
              <w:rPr>
                <w:rFonts w:eastAsiaTheme="minorEastAsia"/>
                <w:szCs w:val="18"/>
                <w:lang w:val="en-US" w:eastAsia="zh-CN"/>
              </w:rPr>
            </w:pPr>
          </w:p>
        </w:tc>
      </w:tr>
      <w:tr w:rsidR="00DC0566" w:rsidRPr="001C7E11" w14:paraId="6D7F380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E36D954"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93C2477"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4F9E81"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0809A53"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0AD255D" w14:textId="77777777" w:rsidR="00DC0566" w:rsidRPr="001C7E11" w:rsidRDefault="00DC0566" w:rsidP="00103619">
            <w:pPr>
              <w:pStyle w:val="TAC"/>
              <w:rPr>
                <w:rFonts w:eastAsiaTheme="minorEastAsia"/>
                <w:szCs w:val="18"/>
                <w:lang w:val="en-US" w:eastAsia="zh-CN"/>
              </w:rPr>
            </w:pPr>
          </w:p>
        </w:tc>
      </w:tr>
      <w:tr w:rsidR="00DC0566" w:rsidRPr="001C7E11" w14:paraId="2349792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4944DCA" w14:textId="77777777" w:rsidR="00DC0566" w:rsidRPr="001C7E11" w:rsidRDefault="00DC0566" w:rsidP="00103619">
            <w:pPr>
              <w:pStyle w:val="TAC"/>
              <w:rPr>
                <w:rFonts w:eastAsiaTheme="minorEastAsia"/>
                <w:szCs w:val="18"/>
                <w:lang w:eastAsia="zh-CN"/>
              </w:rPr>
            </w:pPr>
            <w:r w:rsidRPr="001C7E11">
              <w:rPr>
                <w:rFonts w:eastAsiaTheme="minorEastAsia"/>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0879068B" w14:textId="77777777" w:rsidR="00DC0566" w:rsidRPr="001C7E11" w:rsidRDefault="00DC0566" w:rsidP="00103619">
            <w:pPr>
              <w:pStyle w:val="TAC"/>
              <w:rPr>
                <w:rFonts w:eastAsiaTheme="minorEastAsia"/>
                <w:lang w:val="en-US"/>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FCB2E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68086E"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4184CDD"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0</w:t>
            </w:r>
          </w:p>
        </w:tc>
      </w:tr>
      <w:tr w:rsidR="00DC0566" w:rsidRPr="001C7E11" w14:paraId="45D127A3" w14:textId="77777777" w:rsidTr="00103619">
        <w:trPr>
          <w:trHeight w:val="29"/>
        </w:trPr>
        <w:tc>
          <w:tcPr>
            <w:tcW w:w="2067" w:type="dxa"/>
            <w:tcBorders>
              <w:top w:val="nil"/>
              <w:left w:val="single" w:sz="4" w:space="0" w:color="auto"/>
              <w:bottom w:val="nil"/>
              <w:right w:val="single" w:sz="4" w:space="0" w:color="auto"/>
            </w:tcBorders>
            <w:vAlign w:val="center"/>
          </w:tcPr>
          <w:p w14:paraId="54B98FDA"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DD0915C"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5573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D03FFC"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0F338064" w14:textId="77777777" w:rsidR="00DC0566" w:rsidRPr="001C7E11" w:rsidRDefault="00DC0566" w:rsidP="00103619">
            <w:pPr>
              <w:pStyle w:val="TAC"/>
              <w:rPr>
                <w:rFonts w:eastAsiaTheme="minorEastAsia"/>
                <w:szCs w:val="18"/>
                <w:lang w:val="en-US" w:eastAsia="zh-CN"/>
              </w:rPr>
            </w:pPr>
          </w:p>
        </w:tc>
      </w:tr>
      <w:tr w:rsidR="00DC0566" w:rsidRPr="001C7E11" w14:paraId="0A48428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3EA719C"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4151588"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E7F48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89C84A9"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79A01EB" w14:textId="77777777" w:rsidR="00DC0566" w:rsidRPr="001C7E11" w:rsidRDefault="00DC0566" w:rsidP="00103619">
            <w:pPr>
              <w:pStyle w:val="TAC"/>
              <w:rPr>
                <w:rFonts w:eastAsiaTheme="minorEastAsia"/>
                <w:szCs w:val="18"/>
                <w:lang w:val="en-US" w:eastAsia="zh-CN"/>
              </w:rPr>
            </w:pPr>
          </w:p>
        </w:tc>
      </w:tr>
      <w:tr w:rsidR="00DC0566" w:rsidRPr="001C7E11" w14:paraId="043E117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12D0AB0" w14:textId="77777777" w:rsidR="00DC0566" w:rsidRPr="001C7E11" w:rsidRDefault="00DC0566" w:rsidP="00103619">
            <w:pPr>
              <w:pStyle w:val="TAC"/>
              <w:rPr>
                <w:rFonts w:eastAsiaTheme="minorEastAsia"/>
                <w:szCs w:val="18"/>
                <w:lang w:eastAsia="zh-CN"/>
              </w:rPr>
            </w:pPr>
            <w:r w:rsidRPr="001C7E11">
              <w:rPr>
                <w:rFonts w:eastAsiaTheme="minorEastAsia"/>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07FFCD05" w14:textId="77777777" w:rsidR="00DC0566" w:rsidRPr="001C7E11" w:rsidRDefault="00DC0566" w:rsidP="00103619">
            <w:pPr>
              <w:pStyle w:val="TAC"/>
              <w:rPr>
                <w:rFonts w:eastAsiaTheme="minorEastAsia"/>
                <w:lang w:val="en-US"/>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68EC7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438AAA"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12B468B"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0</w:t>
            </w:r>
          </w:p>
        </w:tc>
      </w:tr>
      <w:tr w:rsidR="00DC0566" w:rsidRPr="001C7E11" w14:paraId="69791286" w14:textId="77777777" w:rsidTr="00103619">
        <w:trPr>
          <w:trHeight w:val="29"/>
        </w:trPr>
        <w:tc>
          <w:tcPr>
            <w:tcW w:w="2067" w:type="dxa"/>
            <w:tcBorders>
              <w:top w:val="nil"/>
              <w:left w:val="single" w:sz="4" w:space="0" w:color="auto"/>
              <w:bottom w:val="nil"/>
              <w:right w:val="single" w:sz="4" w:space="0" w:color="auto"/>
            </w:tcBorders>
            <w:vAlign w:val="center"/>
          </w:tcPr>
          <w:p w14:paraId="5C312AAB"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53EC88C"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A0885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9A3CA8"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15B978" w14:textId="77777777" w:rsidR="00DC0566" w:rsidRPr="001C7E11" w:rsidRDefault="00DC0566" w:rsidP="00103619">
            <w:pPr>
              <w:pStyle w:val="TAC"/>
              <w:rPr>
                <w:rFonts w:eastAsiaTheme="minorEastAsia"/>
                <w:szCs w:val="18"/>
                <w:lang w:val="en-US" w:eastAsia="zh-CN"/>
              </w:rPr>
            </w:pPr>
          </w:p>
        </w:tc>
      </w:tr>
      <w:tr w:rsidR="00DC0566" w:rsidRPr="001C7E11" w14:paraId="5437FA9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4C8881A"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C1A3D16"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A6678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BDFA873"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E4E12E7" w14:textId="77777777" w:rsidR="00DC0566" w:rsidRPr="001C7E11" w:rsidRDefault="00DC0566" w:rsidP="00103619">
            <w:pPr>
              <w:pStyle w:val="TAC"/>
              <w:rPr>
                <w:rFonts w:eastAsiaTheme="minorEastAsia"/>
                <w:szCs w:val="18"/>
                <w:lang w:val="en-US" w:eastAsia="zh-CN"/>
              </w:rPr>
            </w:pPr>
          </w:p>
        </w:tc>
      </w:tr>
      <w:tr w:rsidR="00DC0566" w:rsidRPr="001C7E11" w14:paraId="7F2BC1C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2944D91" w14:textId="77777777" w:rsidR="00DC0566" w:rsidRPr="001C7E11" w:rsidRDefault="00DC0566" w:rsidP="00103619">
            <w:pPr>
              <w:pStyle w:val="TAC"/>
              <w:rPr>
                <w:rFonts w:eastAsiaTheme="minorEastAsia"/>
                <w:szCs w:val="18"/>
                <w:lang w:eastAsia="zh-CN"/>
              </w:rPr>
            </w:pPr>
            <w:r w:rsidRPr="001C7E11">
              <w:rPr>
                <w:rFonts w:eastAsiaTheme="minorEastAsia"/>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0E7072B2" w14:textId="77777777" w:rsidR="00DC0566" w:rsidRPr="001C7E11" w:rsidRDefault="00DC0566" w:rsidP="00103619">
            <w:pPr>
              <w:pStyle w:val="TAC"/>
              <w:rPr>
                <w:rFonts w:eastAsiaTheme="minorEastAsia"/>
                <w:lang w:val="en-US"/>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ECC0E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B21FA9"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7756EE2"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0</w:t>
            </w:r>
          </w:p>
        </w:tc>
      </w:tr>
      <w:tr w:rsidR="00DC0566" w:rsidRPr="001C7E11" w14:paraId="6DBB9514" w14:textId="77777777" w:rsidTr="00103619">
        <w:trPr>
          <w:trHeight w:val="29"/>
        </w:trPr>
        <w:tc>
          <w:tcPr>
            <w:tcW w:w="2067" w:type="dxa"/>
            <w:tcBorders>
              <w:top w:val="nil"/>
              <w:left w:val="single" w:sz="4" w:space="0" w:color="auto"/>
              <w:bottom w:val="nil"/>
              <w:right w:val="single" w:sz="4" w:space="0" w:color="auto"/>
            </w:tcBorders>
            <w:vAlign w:val="center"/>
          </w:tcPr>
          <w:p w14:paraId="4CB685F3"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13DA933"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90CEE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5EA221"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0C7E8B88" w14:textId="77777777" w:rsidR="00DC0566" w:rsidRPr="001C7E11" w:rsidRDefault="00DC0566" w:rsidP="00103619">
            <w:pPr>
              <w:pStyle w:val="TAC"/>
              <w:rPr>
                <w:rFonts w:eastAsiaTheme="minorEastAsia"/>
                <w:szCs w:val="18"/>
                <w:lang w:val="en-US" w:eastAsia="zh-CN"/>
              </w:rPr>
            </w:pPr>
          </w:p>
        </w:tc>
      </w:tr>
      <w:tr w:rsidR="00DC0566" w:rsidRPr="001C7E11" w14:paraId="7643CA8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05314B4"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E4E21B9"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70720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2D241E5"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736A424" w14:textId="77777777" w:rsidR="00DC0566" w:rsidRPr="001C7E11" w:rsidRDefault="00DC0566" w:rsidP="00103619">
            <w:pPr>
              <w:pStyle w:val="TAC"/>
              <w:rPr>
                <w:rFonts w:eastAsiaTheme="minorEastAsia"/>
                <w:szCs w:val="18"/>
                <w:lang w:val="en-US" w:eastAsia="zh-CN"/>
              </w:rPr>
            </w:pPr>
          </w:p>
        </w:tc>
      </w:tr>
      <w:tr w:rsidR="00DC0566" w:rsidRPr="001C7E11" w14:paraId="3CA3026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1BD6188" w14:textId="77777777" w:rsidR="00DC0566" w:rsidRPr="001C7E11" w:rsidRDefault="00DC0566" w:rsidP="00103619">
            <w:pPr>
              <w:pStyle w:val="TAC"/>
              <w:rPr>
                <w:rFonts w:eastAsiaTheme="minorEastAsia"/>
                <w:szCs w:val="18"/>
                <w:lang w:eastAsia="zh-CN"/>
              </w:rPr>
            </w:pPr>
            <w:r w:rsidRPr="001C7E11">
              <w:rPr>
                <w:rFonts w:eastAsiaTheme="minorEastAsia"/>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795352C7" w14:textId="77777777" w:rsidR="00DC0566" w:rsidRPr="001C7E11" w:rsidRDefault="00DC0566" w:rsidP="00103619">
            <w:pPr>
              <w:pStyle w:val="TAC"/>
              <w:rPr>
                <w:rFonts w:eastAsiaTheme="minorEastAsia"/>
                <w:lang w:val="en-US"/>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9B9B3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9EA828"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9A5E731"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0</w:t>
            </w:r>
          </w:p>
        </w:tc>
      </w:tr>
      <w:tr w:rsidR="00DC0566" w:rsidRPr="001C7E11" w14:paraId="69DB5E33" w14:textId="77777777" w:rsidTr="00103619">
        <w:trPr>
          <w:trHeight w:val="29"/>
        </w:trPr>
        <w:tc>
          <w:tcPr>
            <w:tcW w:w="2067" w:type="dxa"/>
            <w:tcBorders>
              <w:top w:val="nil"/>
              <w:left w:val="single" w:sz="4" w:space="0" w:color="auto"/>
              <w:bottom w:val="nil"/>
              <w:right w:val="single" w:sz="4" w:space="0" w:color="auto"/>
            </w:tcBorders>
            <w:vAlign w:val="center"/>
          </w:tcPr>
          <w:p w14:paraId="54A07E83"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C2257E9"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9343D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9E3970"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690E6F94" w14:textId="77777777" w:rsidR="00DC0566" w:rsidRPr="001C7E11" w:rsidRDefault="00DC0566" w:rsidP="00103619">
            <w:pPr>
              <w:pStyle w:val="TAC"/>
              <w:rPr>
                <w:rFonts w:eastAsiaTheme="minorEastAsia"/>
                <w:szCs w:val="18"/>
                <w:lang w:val="en-US" w:eastAsia="zh-CN"/>
              </w:rPr>
            </w:pPr>
          </w:p>
        </w:tc>
      </w:tr>
      <w:tr w:rsidR="00DC0566" w:rsidRPr="001C7E11" w14:paraId="6647D8C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FB9B7C6"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2CBFA53"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4F225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4E605F4"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77F3602" w14:textId="77777777" w:rsidR="00DC0566" w:rsidRPr="001C7E11" w:rsidRDefault="00DC0566" w:rsidP="00103619">
            <w:pPr>
              <w:pStyle w:val="TAC"/>
              <w:rPr>
                <w:rFonts w:eastAsiaTheme="minorEastAsia"/>
                <w:szCs w:val="18"/>
                <w:lang w:val="en-US" w:eastAsia="zh-CN"/>
              </w:rPr>
            </w:pPr>
          </w:p>
        </w:tc>
      </w:tr>
      <w:tr w:rsidR="00DC0566" w:rsidRPr="001C7E11" w14:paraId="2A6F610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D54DD81" w14:textId="77777777" w:rsidR="00DC0566" w:rsidRPr="001C7E11" w:rsidRDefault="00DC0566" w:rsidP="00103619">
            <w:pPr>
              <w:pStyle w:val="TAC"/>
              <w:rPr>
                <w:rFonts w:eastAsiaTheme="minorEastAsia"/>
                <w:szCs w:val="18"/>
                <w:lang w:eastAsia="zh-CN"/>
              </w:rPr>
            </w:pPr>
            <w:r w:rsidRPr="001C7E11">
              <w:rPr>
                <w:rFonts w:eastAsiaTheme="minorEastAsia"/>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6BC27E12" w14:textId="77777777" w:rsidR="00DC0566" w:rsidRPr="001C7E11" w:rsidRDefault="00DC0566" w:rsidP="00103619">
            <w:pPr>
              <w:pStyle w:val="TAC"/>
              <w:rPr>
                <w:rFonts w:eastAsiaTheme="minorEastAsia"/>
                <w:lang w:val="en-US"/>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6B5B1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9195FB"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033B33A"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0</w:t>
            </w:r>
          </w:p>
        </w:tc>
      </w:tr>
      <w:tr w:rsidR="00DC0566" w:rsidRPr="001C7E11" w14:paraId="7879334A" w14:textId="77777777" w:rsidTr="00103619">
        <w:trPr>
          <w:trHeight w:val="29"/>
        </w:trPr>
        <w:tc>
          <w:tcPr>
            <w:tcW w:w="2067" w:type="dxa"/>
            <w:tcBorders>
              <w:top w:val="nil"/>
              <w:left w:val="single" w:sz="4" w:space="0" w:color="auto"/>
              <w:bottom w:val="nil"/>
              <w:right w:val="single" w:sz="4" w:space="0" w:color="auto"/>
            </w:tcBorders>
            <w:vAlign w:val="center"/>
          </w:tcPr>
          <w:p w14:paraId="0DEB3DA4"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4A8711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07D8F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1AA856"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06B8BEB7" w14:textId="77777777" w:rsidR="00DC0566" w:rsidRPr="001C7E11" w:rsidRDefault="00DC0566" w:rsidP="00103619">
            <w:pPr>
              <w:pStyle w:val="TAC"/>
              <w:rPr>
                <w:rFonts w:eastAsiaTheme="minorEastAsia"/>
                <w:szCs w:val="18"/>
                <w:lang w:val="en-US" w:eastAsia="zh-CN"/>
              </w:rPr>
            </w:pPr>
          </w:p>
        </w:tc>
      </w:tr>
      <w:tr w:rsidR="00DC0566" w:rsidRPr="001C7E11" w14:paraId="673568A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CB1A2A8"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5B9DBC7"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1257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6779E67"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048A2B" w14:textId="77777777" w:rsidR="00DC0566" w:rsidRPr="001C7E11" w:rsidRDefault="00DC0566" w:rsidP="00103619">
            <w:pPr>
              <w:pStyle w:val="TAC"/>
              <w:rPr>
                <w:rFonts w:eastAsiaTheme="minorEastAsia"/>
                <w:szCs w:val="18"/>
                <w:lang w:val="en-US" w:eastAsia="zh-CN"/>
              </w:rPr>
            </w:pPr>
          </w:p>
        </w:tc>
      </w:tr>
      <w:tr w:rsidR="00DC0566" w:rsidRPr="001C7E11" w14:paraId="2BCCB89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6FD21D2" w14:textId="77777777" w:rsidR="00DC0566" w:rsidRPr="001C7E11" w:rsidRDefault="00DC0566" w:rsidP="00103619">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38072385" w14:textId="77777777" w:rsidR="00DC0566" w:rsidRPr="001C7E11" w:rsidRDefault="00DC0566" w:rsidP="0010361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04EA81EF" w14:textId="77777777" w:rsidR="00DC0566" w:rsidRPr="001C7E11" w:rsidRDefault="00DC0566" w:rsidP="0010361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33874E6B"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68D8393C" w14:textId="77777777" w:rsidR="00DC0566" w:rsidRPr="001C7E11" w:rsidRDefault="00DC0566" w:rsidP="00103619">
            <w:pPr>
              <w:pStyle w:val="TAC"/>
              <w:rPr>
                <w:rFonts w:eastAsia="Yu Mincho"/>
                <w:lang w:val="en-US"/>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188EE2" w14:textId="77777777" w:rsidR="00DC0566" w:rsidRPr="001C7E11" w:rsidRDefault="00DC0566" w:rsidP="00103619">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B2E5702"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3AB58CBE" w14:textId="77777777" w:rsidTr="00103619">
        <w:trPr>
          <w:trHeight w:val="29"/>
        </w:trPr>
        <w:tc>
          <w:tcPr>
            <w:tcW w:w="2067" w:type="dxa"/>
            <w:tcBorders>
              <w:top w:val="nil"/>
              <w:left w:val="single" w:sz="4" w:space="0" w:color="auto"/>
              <w:bottom w:val="nil"/>
              <w:right w:val="single" w:sz="4" w:space="0" w:color="auto"/>
            </w:tcBorders>
            <w:vAlign w:val="center"/>
          </w:tcPr>
          <w:p w14:paraId="67D1B8DD"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3ADF1D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3B319" w14:textId="77777777" w:rsidR="00DC0566" w:rsidRPr="001C7E11" w:rsidRDefault="00DC0566" w:rsidP="00103619">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B9AB8CC" w14:textId="77777777" w:rsidR="00DC0566" w:rsidRPr="001C7E11" w:rsidRDefault="00DC0566" w:rsidP="00103619">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39B0478C" w14:textId="77777777" w:rsidR="00DC0566" w:rsidRPr="001C7E11" w:rsidRDefault="00DC0566" w:rsidP="00103619">
            <w:pPr>
              <w:pStyle w:val="TAC"/>
              <w:rPr>
                <w:rFonts w:eastAsiaTheme="minorEastAsia"/>
                <w:lang w:val="en-US" w:eastAsia="zh-CN"/>
              </w:rPr>
            </w:pPr>
          </w:p>
        </w:tc>
      </w:tr>
      <w:tr w:rsidR="00DC0566" w:rsidRPr="001C7E11" w14:paraId="71CE29A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1E5286B"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F4C711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AEECC" w14:textId="77777777" w:rsidR="00DC0566" w:rsidRPr="001C7E11" w:rsidRDefault="00DC0566" w:rsidP="00103619">
            <w:pPr>
              <w:pStyle w:val="TAC"/>
              <w:rPr>
                <w:rFonts w:eastAsia="Yu Mincho"/>
                <w:lang w:val="en-US"/>
              </w:rPr>
            </w:pPr>
            <w:r w:rsidRPr="001C7E11">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CC7DC7B" w14:textId="77777777" w:rsidR="00DC0566" w:rsidRPr="001C7E11" w:rsidRDefault="00DC0566" w:rsidP="00103619">
            <w:pPr>
              <w:pStyle w:val="TAC"/>
              <w:rPr>
                <w:rFonts w:eastAsiaTheme="minorEastAsia"/>
                <w:lang w:val="en-US" w:eastAsia="zh-CN"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622265" w14:textId="77777777" w:rsidR="00DC0566" w:rsidRPr="001C7E11" w:rsidRDefault="00DC0566" w:rsidP="00103619">
            <w:pPr>
              <w:pStyle w:val="TAC"/>
              <w:rPr>
                <w:rFonts w:eastAsiaTheme="minorEastAsia"/>
                <w:lang w:val="en-US" w:eastAsia="zh-CN"/>
              </w:rPr>
            </w:pPr>
          </w:p>
        </w:tc>
      </w:tr>
      <w:tr w:rsidR="00DC0566" w:rsidRPr="001C7E11" w14:paraId="0CDB913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D209E8C" w14:textId="77777777" w:rsidR="00DC0566" w:rsidRPr="001C7E11" w:rsidRDefault="00DC0566" w:rsidP="00103619">
            <w:pPr>
              <w:pStyle w:val="TAC"/>
              <w:rPr>
                <w:rFonts w:eastAsia="Yu Mincho"/>
                <w:lang w:val="en-US"/>
              </w:rPr>
            </w:pPr>
            <w:r w:rsidRPr="001C7E11">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376F2139" w14:textId="77777777" w:rsidR="00DC0566" w:rsidRPr="00CC477D" w:rsidRDefault="00DC0566" w:rsidP="00103619">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676332">
              <w:rPr>
                <w:rFonts w:eastAsiaTheme="minorEastAsia"/>
                <w:color w:val="FF0000"/>
                <w:vertAlign w:val="superscript"/>
                <w:lang w:val="en-US" w:eastAsia="zh-CN"/>
              </w:rPr>
              <w:t>,9</w:t>
            </w:r>
          </w:p>
          <w:p w14:paraId="3D5A62AC" w14:textId="77777777" w:rsidR="00DC0566" w:rsidRPr="00CC477D" w:rsidRDefault="00DC0566" w:rsidP="00103619">
            <w:pPr>
              <w:pStyle w:val="TAC"/>
              <w:rPr>
                <w:rFonts w:eastAsiaTheme="minorEastAsia"/>
                <w:lang w:val="en-US" w:eastAsia="zh-CN"/>
              </w:rPr>
            </w:pPr>
            <w:r w:rsidRPr="00CC477D">
              <w:rPr>
                <w:rFonts w:eastAsiaTheme="minorEastAsia"/>
                <w:lang w:val="en-US" w:eastAsia="zh-CN"/>
              </w:rPr>
              <w:t>CA_n1A-n3A</w:t>
            </w:r>
          </w:p>
          <w:p w14:paraId="4F882797" w14:textId="77777777" w:rsidR="00DC0566" w:rsidRPr="00CC477D" w:rsidRDefault="00DC0566" w:rsidP="00103619">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3563B428" w14:textId="77777777" w:rsidR="00DC0566" w:rsidRPr="001C7E11" w:rsidRDefault="00DC0566" w:rsidP="00103619">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033660" w14:textId="77777777" w:rsidR="00DC0566" w:rsidRPr="001C7E11" w:rsidRDefault="00DC0566" w:rsidP="00103619">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49E488" w14:textId="77777777" w:rsidR="00DC0566" w:rsidRPr="001C7E11" w:rsidRDefault="00DC0566" w:rsidP="00103619">
            <w:pPr>
              <w:pStyle w:val="TAC"/>
              <w:rPr>
                <w:rFonts w:ascii="Calibri" w:eastAsia="Yu Mincho"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D0FF3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6305109" w14:textId="77777777" w:rsidTr="00103619">
        <w:trPr>
          <w:trHeight w:val="29"/>
        </w:trPr>
        <w:tc>
          <w:tcPr>
            <w:tcW w:w="2067" w:type="dxa"/>
            <w:tcBorders>
              <w:top w:val="nil"/>
              <w:left w:val="single" w:sz="4" w:space="0" w:color="auto"/>
              <w:bottom w:val="nil"/>
              <w:right w:val="single" w:sz="4" w:space="0" w:color="auto"/>
            </w:tcBorders>
            <w:vAlign w:val="center"/>
          </w:tcPr>
          <w:p w14:paraId="5E5F83BC"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14DB471"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10112A" w14:textId="77777777" w:rsidR="00DC0566" w:rsidRPr="001C7E11" w:rsidRDefault="00DC0566" w:rsidP="00103619">
            <w:pPr>
              <w:pStyle w:val="TAC"/>
              <w:rPr>
                <w:rFonts w:eastAsia="Yu Mincho"/>
                <w:lang w:val="en-US"/>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6F685A" w14:textId="77777777" w:rsidR="00DC0566" w:rsidRPr="001C7E11" w:rsidRDefault="00DC0566" w:rsidP="00103619">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9031457" w14:textId="77777777" w:rsidR="00DC0566" w:rsidRPr="001C7E11" w:rsidRDefault="00DC0566" w:rsidP="00103619">
            <w:pPr>
              <w:pStyle w:val="TAC"/>
              <w:rPr>
                <w:rFonts w:eastAsiaTheme="minorEastAsia"/>
                <w:lang w:val="en-US" w:eastAsia="zh-CN"/>
              </w:rPr>
            </w:pPr>
          </w:p>
        </w:tc>
      </w:tr>
      <w:tr w:rsidR="00DC0566" w:rsidRPr="001C7E11" w14:paraId="11DFE7A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6A16A77"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97E0070"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E3C524" w14:textId="77777777" w:rsidR="00DC0566" w:rsidRPr="001C7E11" w:rsidRDefault="00DC0566" w:rsidP="00103619">
            <w:pPr>
              <w:pStyle w:val="TAC"/>
              <w:rPr>
                <w:rFonts w:eastAsia="Yu Mincho"/>
                <w:lang w:val="en-US"/>
              </w:rPr>
            </w:pPr>
            <w:r w:rsidRPr="001C7E11">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0EEB0A" w14:textId="77777777" w:rsidR="00DC0566" w:rsidRPr="001C7E11" w:rsidRDefault="00DC0566" w:rsidP="00103619">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95BCD4D" w14:textId="77777777" w:rsidR="00DC0566" w:rsidRPr="001C7E11" w:rsidRDefault="00DC0566" w:rsidP="00103619">
            <w:pPr>
              <w:pStyle w:val="TAC"/>
              <w:rPr>
                <w:rFonts w:eastAsiaTheme="minorEastAsia"/>
                <w:lang w:val="en-US" w:eastAsia="zh-CN"/>
              </w:rPr>
            </w:pPr>
          </w:p>
        </w:tc>
      </w:tr>
      <w:tr w:rsidR="00DC0566" w:rsidRPr="001C7E11" w14:paraId="7CE96EF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5C7B67B" w14:textId="77777777" w:rsidR="00DC0566" w:rsidRPr="001C7E11" w:rsidRDefault="00DC0566" w:rsidP="00103619">
            <w:pPr>
              <w:pStyle w:val="TAC"/>
              <w:rPr>
                <w:rFonts w:eastAsia="Yu Mincho"/>
                <w:lang w:val="en-US"/>
              </w:rPr>
            </w:pPr>
            <w:r w:rsidRPr="001C7E11">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69B07655" w14:textId="77777777" w:rsidR="00DC0566" w:rsidRPr="001C7E11" w:rsidRDefault="00DC0566" w:rsidP="00103619">
            <w:pPr>
              <w:pStyle w:val="TAC"/>
              <w:rPr>
                <w:rFonts w:eastAsia="Yu Mincho"/>
                <w:lang w:val="en-US"/>
              </w:rPr>
            </w:pPr>
            <w:r w:rsidRPr="001C7E11">
              <w:rPr>
                <w:rFonts w:eastAsiaTheme="minorEastAsia"/>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31B87911" w14:textId="77777777" w:rsidR="00DC0566" w:rsidRPr="001C7E11" w:rsidRDefault="00DC0566" w:rsidP="00103619">
            <w:pPr>
              <w:pStyle w:val="TAC"/>
              <w:rPr>
                <w:rFonts w:eastAsia="Yu Mincho"/>
                <w:lang w:val="en-US"/>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094105" w14:textId="77777777" w:rsidR="00DC0566" w:rsidRPr="001C7E11" w:rsidRDefault="00DC0566" w:rsidP="00103619">
            <w:pPr>
              <w:pStyle w:val="TAC"/>
              <w:rPr>
                <w:rFonts w:eastAsiaTheme="minorEastAsia"/>
                <w:lang w:val="en-US" w:eastAsia="zh-CN" w:bidi="ar"/>
              </w:rPr>
            </w:pPr>
            <w:r w:rsidRPr="001C7E11">
              <w:rPr>
                <w:rFonts w:eastAsiaTheme="minorEastAsia"/>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10070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6D1BD77" w14:textId="77777777" w:rsidTr="00103619">
        <w:trPr>
          <w:trHeight w:val="29"/>
        </w:trPr>
        <w:tc>
          <w:tcPr>
            <w:tcW w:w="2067" w:type="dxa"/>
            <w:tcBorders>
              <w:top w:val="nil"/>
              <w:left w:val="single" w:sz="4" w:space="0" w:color="auto"/>
              <w:bottom w:val="nil"/>
              <w:right w:val="single" w:sz="4" w:space="0" w:color="auto"/>
            </w:tcBorders>
            <w:vAlign w:val="center"/>
          </w:tcPr>
          <w:p w14:paraId="22526C52"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F124BFF"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0BFA570C" w14:textId="77777777" w:rsidR="00DC0566" w:rsidRPr="001C7E11" w:rsidRDefault="00DC0566" w:rsidP="00103619">
            <w:pPr>
              <w:pStyle w:val="TAC"/>
              <w:rPr>
                <w:rFonts w:eastAsia="Yu Mincho"/>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EA1FEF" w14:textId="77777777" w:rsidR="00DC0566" w:rsidRPr="001C7E11" w:rsidRDefault="00DC0566" w:rsidP="00103619">
            <w:pPr>
              <w:pStyle w:val="TAC"/>
              <w:rPr>
                <w:rFonts w:eastAsiaTheme="minorEastAsia"/>
                <w:lang w:val="en-US" w:eastAsia="zh-CN" w:bidi="ar"/>
              </w:rPr>
            </w:pPr>
            <w:r w:rsidRPr="001C7E11">
              <w:rPr>
                <w:rFonts w:eastAsiaTheme="minorEastAsia"/>
                <w:lang w:val="en-US" w:bidi="ar"/>
              </w:rPr>
              <w:t>5, 10, 15, 20, 25, 30, 40</w:t>
            </w:r>
          </w:p>
        </w:tc>
        <w:tc>
          <w:tcPr>
            <w:tcW w:w="1610" w:type="dxa"/>
            <w:tcBorders>
              <w:top w:val="nil"/>
              <w:left w:val="single" w:sz="4" w:space="0" w:color="auto"/>
              <w:bottom w:val="nil"/>
              <w:right w:val="single" w:sz="4" w:space="0" w:color="auto"/>
            </w:tcBorders>
            <w:vAlign w:val="center"/>
          </w:tcPr>
          <w:p w14:paraId="39D7CC9F" w14:textId="77777777" w:rsidR="00DC0566" w:rsidRPr="001C7E11" w:rsidRDefault="00DC0566" w:rsidP="00103619">
            <w:pPr>
              <w:pStyle w:val="TAC"/>
              <w:rPr>
                <w:rFonts w:eastAsiaTheme="minorEastAsia"/>
                <w:lang w:val="en-US" w:eastAsia="zh-CN"/>
              </w:rPr>
            </w:pPr>
          </w:p>
        </w:tc>
      </w:tr>
      <w:tr w:rsidR="00DC0566" w:rsidRPr="001C7E11" w14:paraId="7BFD3F4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75E3F91"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5B98680"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4969BAC2" w14:textId="77777777" w:rsidR="00DC0566" w:rsidRPr="001C7E11" w:rsidRDefault="00DC0566" w:rsidP="00103619">
            <w:pPr>
              <w:pStyle w:val="TAC"/>
              <w:rPr>
                <w:rFonts w:eastAsia="Yu Mincho"/>
                <w:lang w:val="en-US"/>
              </w:rPr>
            </w:pPr>
            <w:r w:rsidRPr="001C7E11">
              <w:rPr>
                <w:rFonts w:eastAsiaTheme="minorEastAsia"/>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82E91A5" w14:textId="77777777" w:rsidR="00DC0566" w:rsidRPr="001C7E11" w:rsidRDefault="00DC0566" w:rsidP="00103619">
            <w:pPr>
              <w:pStyle w:val="TAC"/>
              <w:rPr>
                <w:rFonts w:eastAsiaTheme="minorEastAsia"/>
                <w:lang w:val="en-US" w:eastAsia="zh-CN" w:bidi="ar"/>
              </w:rPr>
            </w:pPr>
            <w:r w:rsidRPr="001C7E11">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2D9659BC" w14:textId="77777777" w:rsidR="00DC0566" w:rsidRPr="001C7E11" w:rsidRDefault="00DC0566" w:rsidP="00103619">
            <w:pPr>
              <w:pStyle w:val="TAC"/>
              <w:rPr>
                <w:rFonts w:eastAsiaTheme="minorEastAsia"/>
                <w:lang w:val="en-US" w:eastAsia="zh-CN"/>
              </w:rPr>
            </w:pPr>
          </w:p>
        </w:tc>
      </w:tr>
      <w:tr w:rsidR="00DC0566" w:rsidRPr="001C7E11" w14:paraId="11E6D3F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D70CF7F" w14:textId="77777777" w:rsidR="00DC0566" w:rsidRPr="001C7E11" w:rsidRDefault="00DC0566" w:rsidP="00103619">
            <w:pPr>
              <w:pStyle w:val="TAC"/>
              <w:rPr>
                <w:rFonts w:eastAsia="Yu Mincho"/>
                <w:lang w:val="en-US"/>
              </w:rPr>
            </w:pPr>
            <w:r w:rsidRPr="001C7E11">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2BD5132E" w14:textId="77777777" w:rsidR="00DC0566" w:rsidRPr="001C7E11" w:rsidRDefault="00DC0566" w:rsidP="00103619">
            <w:pPr>
              <w:pStyle w:val="TAC"/>
              <w:rPr>
                <w:rFonts w:eastAsia="Yu Mincho"/>
                <w:lang w:val="en-US"/>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4D8F99" w14:textId="77777777" w:rsidR="00DC0566" w:rsidRPr="001C7E11" w:rsidRDefault="00DC0566" w:rsidP="00103619">
            <w:pPr>
              <w:pStyle w:val="TAC"/>
              <w:rPr>
                <w:rFonts w:eastAsiaTheme="minorEastAsia"/>
                <w:lang w:val="en-US"/>
              </w:rPr>
            </w:pPr>
            <w:r w:rsidRPr="001C7E11">
              <w:rPr>
                <w:rFonts w:eastAsiaTheme="minorEastAsia"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28AA9CA" w14:textId="77777777" w:rsidR="00DC0566" w:rsidRPr="001C7E11" w:rsidRDefault="00DC0566" w:rsidP="00103619">
            <w:pPr>
              <w:pStyle w:val="TAC"/>
              <w:rPr>
                <w:rFonts w:eastAsiaTheme="minorEastAsia"/>
                <w:lang w:val="en-US"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A06F9D" w14:textId="77777777" w:rsidR="00DC0566" w:rsidRPr="001C7E11" w:rsidRDefault="00DC0566" w:rsidP="00103619">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DC0566" w:rsidRPr="001C7E11" w14:paraId="1791DB3B" w14:textId="77777777" w:rsidTr="00103619">
        <w:trPr>
          <w:trHeight w:val="29"/>
        </w:trPr>
        <w:tc>
          <w:tcPr>
            <w:tcW w:w="2067" w:type="dxa"/>
            <w:tcBorders>
              <w:top w:val="nil"/>
              <w:left w:val="single" w:sz="4" w:space="0" w:color="auto"/>
              <w:bottom w:val="nil"/>
              <w:right w:val="single" w:sz="4" w:space="0" w:color="auto"/>
            </w:tcBorders>
            <w:vAlign w:val="center"/>
          </w:tcPr>
          <w:p w14:paraId="5F5DB2B2"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89D30F4"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6BD5C3" w14:textId="77777777" w:rsidR="00DC0566" w:rsidRPr="001C7E11" w:rsidRDefault="00DC0566" w:rsidP="00103619">
            <w:pPr>
              <w:pStyle w:val="TAC"/>
              <w:rPr>
                <w:rFonts w:eastAsiaTheme="minorEastAsia"/>
                <w:lang w:val="en-US"/>
              </w:rPr>
            </w:pPr>
            <w:r w:rsidRPr="001C7E11">
              <w:rPr>
                <w:rFonts w:eastAsiaTheme="minorEastAsia"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0F45A82" w14:textId="77777777" w:rsidR="00DC0566" w:rsidRPr="001C7E11" w:rsidRDefault="00DC0566" w:rsidP="00103619">
            <w:pPr>
              <w:pStyle w:val="TAC"/>
              <w:rPr>
                <w:rFonts w:eastAsiaTheme="minorEastAsia"/>
                <w:lang w:val="en-US"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940D757" w14:textId="77777777" w:rsidR="00DC0566" w:rsidRPr="001C7E11" w:rsidRDefault="00DC0566" w:rsidP="00103619">
            <w:pPr>
              <w:pStyle w:val="TAC"/>
              <w:rPr>
                <w:rFonts w:eastAsiaTheme="minorEastAsia"/>
                <w:lang w:val="en-US" w:eastAsia="zh-CN"/>
              </w:rPr>
            </w:pPr>
          </w:p>
        </w:tc>
      </w:tr>
      <w:tr w:rsidR="00DC0566" w:rsidRPr="001C7E11" w14:paraId="28F2B8C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19429DE"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C1715C5"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AB0486" w14:textId="77777777" w:rsidR="00DC0566" w:rsidRPr="001C7E11" w:rsidRDefault="00DC0566" w:rsidP="00103619">
            <w:pPr>
              <w:pStyle w:val="TAC"/>
              <w:rPr>
                <w:rFonts w:eastAsiaTheme="minorEastAsia"/>
                <w:lang w:val="en-US"/>
              </w:rPr>
            </w:pPr>
            <w:r w:rsidRPr="001C7E11">
              <w:rPr>
                <w:rFonts w:eastAsiaTheme="minorEastAsia" w:hint="eastAsia"/>
                <w:lang w:eastAsia="zh-CN"/>
              </w:rPr>
              <w:t>n</w:t>
            </w:r>
            <w:r w:rsidRPr="001C7E11">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7D98058" w14:textId="77777777" w:rsidR="00DC0566" w:rsidRPr="001C7E11" w:rsidRDefault="00DC0566" w:rsidP="00103619">
            <w:pPr>
              <w:pStyle w:val="TAC"/>
              <w:rPr>
                <w:rFonts w:eastAsiaTheme="minorEastAsia"/>
                <w:lang w:val="en-US" w:bidi="ar"/>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E1D6684" w14:textId="77777777" w:rsidR="00DC0566" w:rsidRPr="001C7E11" w:rsidRDefault="00DC0566" w:rsidP="00103619">
            <w:pPr>
              <w:pStyle w:val="TAC"/>
              <w:rPr>
                <w:rFonts w:eastAsiaTheme="minorEastAsia"/>
                <w:lang w:val="en-US" w:eastAsia="zh-CN"/>
              </w:rPr>
            </w:pPr>
          </w:p>
        </w:tc>
      </w:tr>
      <w:tr w:rsidR="00DC0566" w:rsidRPr="001C7E11" w14:paraId="364E74E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2A7C0E7" w14:textId="77777777" w:rsidR="00DC0566" w:rsidRPr="001C7E11" w:rsidRDefault="00DC0566" w:rsidP="00103619">
            <w:pPr>
              <w:pStyle w:val="TAC"/>
              <w:rPr>
                <w:rFonts w:eastAsia="Yu Mincho"/>
                <w:lang w:val="en-US"/>
              </w:rPr>
            </w:pPr>
            <w:r w:rsidRPr="001C7E11">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78A01523" w14:textId="77777777" w:rsidR="00DC0566" w:rsidRPr="001C7E11" w:rsidRDefault="00DC0566" w:rsidP="0010361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3057DAE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CA_n1A-n3A</w:t>
            </w:r>
          </w:p>
          <w:p w14:paraId="35758BC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79807CE0" w14:textId="77777777" w:rsidR="00DC0566" w:rsidRPr="001C7E11" w:rsidRDefault="00DC0566" w:rsidP="00103619">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439BEE" w14:textId="77777777" w:rsidR="00DC0566" w:rsidRPr="001C7E11" w:rsidRDefault="00DC0566" w:rsidP="00103619">
            <w:pPr>
              <w:pStyle w:val="TAC"/>
              <w:rPr>
                <w:rFonts w:eastAsiaTheme="minorEastAsia"/>
                <w:lang w:eastAsia="zh-CN"/>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C1CB5C" w14:textId="77777777" w:rsidR="00DC0566" w:rsidRPr="001C7E11" w:rsidRDefault="00DC0566" w:rsidP="00103619">
            <w:pPr>
              <w:pStyle w:val="TAC"/>
              <w:rPr>
                <w:rFonts w:eastAsiaTheme="minorEastAsia" w:cs="Arial"/>
                <w:color w:val="000000"/>
                <w:szCs w:val="18"/>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A3505B"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70D3C97B" w14:textId="77777777" w:rsidTr="00103619">
        <w:trPr>
          <w:trHeight w:val="29"/>
        </w:trPr>
        <w:tc>
          <w:tcPr>
            <w:tcW w:w="2067" w:type="dxa"/>
            <w:tcBorders>
              <w:top w:val="nil"/>
              <w:left w:val="single" w:sz="4" w:space="0" w:color="auto"/>
              <w:bottom w:val="nil"/>
              <w:right w:val="single" w:sz="4" w:space="0" w:color="auto"/>
            </w:tcBorders>
            <w:vAlign w:val="center"/>
          </w:tcPr>
          <w:p w14:paraId="7AE84E9C"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D1C9E73"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F76B49" w14:textId="77777777" w:rsidR="00DC0566" w:rsidRPr="001C7E11" w:rsidRDefault="00DC0566" w:rsidP="00103619">
            <w:pPr>
              <w:pStyle w:val="TAC"/>
              <w:rPr>
                <w:rFonts w:eastAsiaTheme="minorEastAsia"/>
                <w:lang w:eastAsia="zh-CN"/>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DB8A43" w14:textId="77777777" w:rsidR="00DC0566" w:rsidRPr="001C7E11" w:rsidRDefault="00DC0566" w:rsidP="00103619">
            <w:pPr>
              <w:pStyle w:val="TAC"/>
              <w:rPr>
                <w:rFonts w:eastAsiaTheme="minorEastAsia" w:cs="Arial"/>
                <w:color w:val="000000"/>
                <w:szCs w:val="18"/>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6C5415C3" w14:textId="77777777" w:rsidR="00DC0566" w:rsidRPr="001C7E11" w:rsidRDefault="00DC0566" w:rsidP="00103619">
            <w:pPr>
              <w:pStyle w:val="TAC"/>
              <w:rPr>
                <w:rFonts w:eastAsiaTheme="minorEastAsia"/>
                <w:lang w:val="en-US" w:eastAsia="zh-CN"/>
              </w:rPr>
            </w:pPr>
          </w:p>
        </w:tc>
      </w:tr>
      <w:tr w:rsidR="00DC0566" w:rsidRPr="001C7E11" w14:paraId="33E6BE5E" w14:textId="77777777" w:rsidTr="00103619">
        <w:trPr>
          <w:trHeight w:val="29"/>
        </w:trPr>
        <w:tc>
          <w:tcPr>
            <w:tcW w:w="2067" w:type="dxa"/>
            <w:tcBorders>
              <w:top w:val="nil"/>
              <w:left w:val="single" w:sz="4" w:space="0" w:color="auto"/>
              <w:bottom w:val="nil"/>
              <w:right w:val="single" w:sz="4" w:space="0" w:color="auto"/>
            </w:tcBorders>
            <w:vAlign w:val="center"/>
          </w:tcPr>
          <w:p w14:paraId="07E56667"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96347E"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88CA8" w14:textId="77777777" w:rsidR="00DC0566" w:rsidRPr="001C7E11" w:rsidRDefault="00DC0566" w:rsidP="00103619">
            <w:pPr>
              <w:pStyle w:val="TAC"/>
              <w:rPr>
                <w:rFonts w:eastAsiaTheme="minorEastAsia"/>
                <w:lang w:eastAsia="zh-CN"/>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E8DC6E" w14:textId="77777777" w:rsidR="00DC0566" w:rsidRPr="001C7E11" w:rsidRDefault="00DC0566" w:rsidP="00103619">
            <w:pPr>
              <w:pStyle w:val="TAC"/>
              <w:rPr>
                <w:rFonts w:eastAsiaTheme="minorEastAsia" w:cs="Arial"/>
                <w:color w:val="000000"/>
                <w:szCs w:val="18"/>
              </w:rPr>
            </w:pPr>
            <w:r w:rsidRPr="001C7E11">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45D21CD" w14:textId="77777777" w:rsidR="00DC0566" w:rsidRPr="001C7E11" w:rsidRDefault="00DC0566" w:rsidP="00103619">
            <w:pPr>
              <w:pStyle w:val="TAC"/>
              <w:rPr>
                <w:rFonts w:eastAsiaTheme="minorEastAsia"/>
                <w:lang w:val="en-US" w:eastAsia="zh-CN"/>
              </w:rPr>
            </w:pPr>
          </w:p>
        </w:tc>
      </w:tr>
      <w:tr w:rsidR="00DC0566" w:rsidRPr="001C7E11" w14:paraId="7DA5AAF6" w14:textId="77777777" w:rsidTr="00103619">
        <w:trPr>
          <w:trHeight w:val="29"/>
        </w:trPr>
        <w:tc>
          <w:tcPr>
            <w:tcW w:w="2067" w:type="dxa"/>
            <w:tcBorders>
              <w:top w:val="nil"/>
              <w:left w:val="single" w:sz="4" w:space="0" w:color="auto"/>
              <w:bottom w:val="nil"/>
              <w:right w:val="single" w:sz="4" w:space="0" w:color="auto"/>
            </w:tcBorders>
            <w:vAlign w:val="center"/>
          </w:tcPr>
          <w:p w14:paraId="3621F098"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F17C5E5"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0FB164" w14:textId="77777777" w:rsidR="00DC0566" w:rsidRPr="001C7E11" w:rsidRDefault="00DC0566" w:rsidP="00103619">
            <w:pPr>
              <w:pStyle w:val="TAC"/>
              <w:rPr>
                <w:rFonts w:eastAsiaTheme="minorEastAsia"/>
                <w:lang w:eastAsia="zh-CN"/>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1522F2" w14:textId="77777777" w:rsidR="00DC0566" w:rsidRPr="001C7E11" w:rsidRDefault="00DC0566" w:rsidP="00103619">
            <w:pPr>
              <w:pStyle w:val="TAC"/>
              <w:rPr>
                <w:rFonts w:eastAsiaTheme="minorEastAsia" w:cs="Arial"/>
                <w:color w:val="000000"/>
                <w:szCs w:val="18"/>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4EA5AAF"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1</w:t>
            </w:r>
          </w:p>
        </w:tc>
      </w:tr>
      <w:tr w:rsidR="00DC0566" w:rsidRPr="001C7E11" w14:paraId="7882304F" w14:textId="77777777" w:rsidTr="00103619">
        <w:trPr>
          <w:trHeight w:val="29"/>
        </w:trPr>
        <w:tc>
          <w:tcPr>
            <w:tcW w:w="2067" w:type="dxa"/>
            <w:tcBorders>
              <w:top w:val="nil"/>
              <w:left w:val="single" w:sz="4" w:space="0" w:color="auto"/>
              <w:bottom w:val="nil"/>
              <w:right w:val="single" w:sz="4" w:space="0" w:color="auto"/>
            </w:tcBorders>
            <w:vAlign w:val="center"/>
          </w:tcPr>
          <w:p w14:paraId="579C92D5"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CB9CBC6"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B2EF6" w14:textId="77777777" w:rsidR="00DC0566" w:rsidRPr="001C7E11" w:rsidRDefault="00DC0566" w:rsidP="00103619">
            <w:pPr>
              <w:pStyle w:val="TAC"/>
              <w:rPr>
                <w:rFonts w:eastAsiaTheme="minorEastAsia"/>
                <w:lang w:eastAsia="zh-CN"/>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D590E0" w14:textId="77777777" w:rsidR="00DC0566" w:rsidRPr="001C7E11" w:rsidRDefault="00DC0566" w:rsidP="00103619">
            <w:pPr>
              <w:pStyle w:val="TAC"/>
              <w:rPr>
                <w:rFonts w:eastAsiaTheme="minorEastAsia" w:cs="Arial"/>
                <w:color w:val="000000"/>
                <w:szCs w:val="18"/>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239E71" w14:textId="77777777" w:rsidR="00DC0566" w:rsidRPr="001C7E11" w:rsidRDefault="00DC0566" w:rsidP="00103619">
            <w:pPr>
              <w:pStyle w:val="TAC"/>
              <w:rPr>
                <w:rFonts w:eastAsiaTheme="minorEastAsia"/>
                <w:lang w:val="en-US" w:eastAsia="zh-CN"/>
              </w:rPr>
            </w:pPr>
          </w:p>
        </w:tc>
      </w:tr>
      <w:tr w:rsidR="00DC0566" w:rsidRPr="001C7E11" w14:paraId="6C44D6C2" w14:textId="77777777" w:rsidTr="00103619">
        <w:trPr>
          <w:trHeight w:val="29"/>
        </w:trPr>
        <w:tc>
          <w:tcPr>
            <w:tcW w:w="2067" w:type="dxa"/>
            <w:tcBorders>
              <w:top w:val="nil"/>
              <w:left w:val="single" w:sz="4" w:space="0" w:color="auto"/>
              <w:bottom w:val="nil"/>
              <w:right w:val="single" w:sz="4" w:space="0" w:color="auto"/>
            </w:tcBorders>
            <w:vAlign w:val="center"/>
          </w:tcPr>
          <w:p w14:paraId="3584500B"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FFF8DE3"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F319C6" w14:textId="77777777" w:rsidR="00DC0566" w:rsidRPr="001C7E11" w:rsidRDefault="00DC0566" w:rsidP="00103619">
            <w:pPr>
              <w:pStyle w:val="TAC"/>
              <w:rPr>
                <w:rFonts w:eastAsiaTheme="minorEastAsia"/>
                <w:lang w:eastAsia="zh-CN"/>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30B8BD" w14:textId="77777777" w:rsidR="00DC0566" w:rsidRPr="001C7E11" w:rsidRDefault="00DC0566" w:rsidP="00103619">
            <w:pPr>
              <w:pStyle w:val="TAC"/>
              <w:rPr>
                <w:rFonts w:eastAsiaTheme="minorEastAsia" w:cs="Arial"/>
                <w:color w:val="000000"/>
                <w:szCs w:val="18"/>
              </w:rPr>
            </w:pPr>
            <w:r w:rsidRPr="001C7E11">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E2C1596" w14:textId="77777777" w:rsidR="00DC0566" w:rsidRPr="001C7E11" w:rsidRDefault="00DC0566" w:rsidP="00103619">
            <w:pPr>
              <w:pStyle w:val="TAC"/>
              <w:rPr>
                <w:rFonts w:eastAsiaTheme="minorEastAsia"/>
                <w:lang w:val="en-US" w:eastAsia="zh-CN"/>
              </w:rPr>
            </w:pPr>
          </w:p>
        </w:tc>
      </w:tr>
      <w:tr w:rsidR="00DC0566" w:rsidRPr="001C7E11" w14:paraId="5B3C7D44" w14:textId="77777777" w:rsidTr="00103619">
        <w:trPr>
          <w:trHeight w:val="29"/>
        </w:trPr>
        <w:tc>
          <w:tcPr>
            <w:tcW w:w="2067" w:type="dxa"/>
            <w:tcBorders>
              <w:top w:val="nil"/>
              <w:left w:val="single" w:sz="4" w:space="0" w:color="auto"/>
              <w:bottom w:val="nil"/>
              <w:right w:val="single" w:sz="4" w:space="0" w:color="auto"/>
            </w:tcBorders>
            <w:vAlign w:val="center"/>
          </w:tcPr>
          <w:p w14:paraId="27EFC451"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44B2A5F"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A55B46" w14:textId="77777777" w:rsidR="00DC0566" w:rsidRPr="001C7E11" w:rsidRDefault="00DC0566" w:rsidP="00103619">
            <w:pPr>
              <w:pStyle w:val="TAC"/>
              <w:rPr>
                <w:rFonts w:eastAsiaTheme="minorEastAsia"/>
                <w:lang w:eastAsia="zh-CN"/>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AB6152" w14:textId="77777777" w:rsidR="00DC0566" w:rsidRPr="001C7E11" w:rsidRDefault="00DC0566" w:rsidP="00103619">
            <w:pPr>
              <w:pStyle w:val="TAC"/>
              <w:rPr>
                <w:rFonts w:eastAsiaTheme="minorEastAsia" w:cs="Arial"/>
                <w:color w:val="000000"/>
                <w:szCs w:val="18"/>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C17F46" w14:textId="77777777" w:rsidR="00DC0566" w:rsidRPr="001C7E11" w:rsidRDefault="00DC0566" w:rsidP="00103619">
            <w:pPr>
              <w:pStyle w:val="TAC"/>
              <w:rPr>
                <w:rFonts w:eastAsiaTheme="minorEastAsia"/>
                <w:lang w:val="en-US" w:eastAsia="zh-CN"/>
              </w:rPr>
            </w:pPr>
            <w:r w:rsidRPr="001C7E11">
              <w:rPr>
                <w:rFonts w:eastAsia="Yu Mincho"/>
                <w:lang w:val="en-US"/>
              </w:rPr>
              <w:t>2</w:t>
            </w:r>
          </w:p>
        </w:tc>
      </w:tr>
      <w:tr w:rsidR="00DC0566" w:rsidRPr="001C7E11" w14:paraId="752A0F29" w14:textId="77777777" w:rsidTr="00103619">
        <w:trPr>
          <w:trHeight w:val="29"/>
        </w:trPr>
        <w:tc>
          <w:tcPr>
            <w:tcW w:w="2067" w:type="dxa"/>
            <w:tcBorders>
              <w:top w:val="nil"/>
              <w:left w:val="single" w:sz="4" w:space="0" w:color="auto"/>
              <w:bottom w:val="nil"/>
              <w:right w:val="single" w:sz="4" w:space="0" w:color="auto"/>
            </w:tcBorders>
            <w:vAlign w:val="center"/>
          </w:tcPr>
          <w:p w14:paraId="3A9E7591"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C1109AC"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AD0F0E" w14:textId="77777777" w:rsidR="00DC0566" w:rsidRPr="001C7E11" w:rsidRDefault="00DC0566" w:rsidP="00103619">
            <w:pPr>
              <w:pStyle w:val="TAC"/>
              <w:rPr>
                <w:rFonts w:eastAsiaTheme="minorEastAsia"/>
                <w:lang w:eastAsia="zh-CN"/>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278ACA" w14:textId="77777777" w:rsidR="00DC0566" w:rsidRPr="001C7E11" w:rsidRDefault="00DC0566" w:rsidP="00103619">
            <w:pPr>
              <w:pStyle w:val="TAC"/>
              <w:rPr>
                <w:rFonts w:eastAsiaTheme="minorEastAsia" w:cs="Arial"/>
                <w:color w:val="000000"/>
                <w:szCs w:val="18"/>
              </w:rPr>
            </w:pPr>
            <w:r w:rsidRPr="001C7E11">
              <w:rPr>
                <w:rFonts w:eastAsiaTheme="minorEastAsia"/>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2E044725" w14:textId="77777777" w:rsidR="00DC0566" w:rsidRPr="001C7E11" w:rsidRDefault="00DC0566" w:rsidP="00103619">
            <w:pPr>
              <w:pStyle w:val="TAC"/>
              <w:rPr>
                <w:rFonts w:eastAsiaTheme="minorEastAsia"/>
                <w:lang w:val="en-US" w:eastAsia="zh-CN"/>
              </w:rPr>
            </w:pPr>
          </w:p>
        </w:tc>
      </w:tr>
      <w:tr w:rsidR="00DC0566" w:rsidRPr="001C7E11" w14:paraId="5B32F34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99484FD"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1BEC9BC"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4DF363" w14:textId="77777777" w:rsidR="00DC0566" w:rsidRPr="001C7E11" w:rsidRDefault="00DC0566" w:rsidP="00103619">
            <w:pPr>
              <w:pStyle w:val="TAC"/>
              <w:rPr>
                <w:rFonts w:eastAsiaTheme="minorEastAsia"/>
                <w:lang w:eastAsia="zh-CN"/>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7ED863" w14:textId="77777777" w:rsidR="00DC0566" w:rsidRPr="001C7E11" w:rsidRDefault="00DC0566" w:rsidP="00103619">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401A04" w14:textId="77777777" w:rsidR="00DC0566" w:rsidRPr="001C7E11" w:rsidRDefault="00DC0566" w:rsidP="00103619">
            <w:pPr>
              <w:pStyle w:val="TAC"/>
              <w:rPr>
                <w:rFonts w:eastAsiaTheme="minorEastAsia"/>
                <w:lang w:val="en-US" w:eastAsia="zh-CN"/>
              </w:rPr>
            </w:pPr>
          </w:p>
        </w:tc>
      </w:tr>
      <w:tr w:rsidR="00DC0566" w:rsidRPr="001C7E11" w14:paraId="25242F3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CACC7BC" w14:textId="77777777" w:rsidR="00DC0566" w:rsidRPr="001C7E11" w:rsidRDefault="00DC0566" w:rsidP="00103619">
            <w:pPr>
              <w:pStyle w:val="TAC"/>
              <w:rPr>
                <w:rFonts w:eastAsia="Yu Mincho"/>
                <w:lang w:val="en-US"/>
              </w:rPr>
            </w:pPr>
            <w:r w:rsidRPr="001C7E11">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1B774D51" w14:textId="77777777" w:rsidR="00DC0566" w:rsidRPr="001C7E11" w:rsidRDefault="00DC0566" w:rsidP="00103619">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4ADDE3FB" w14:textId="77777777" w:rsidR="00DC0566" w:rsidRPr="001C7E11" w:rsidRDefault="00DC0566" w:rsidP="00103619">
            <w:pPr>
              <w:pStyle w:val="TAC"/>
              <w:rPr>
                <w:rFonts w:eastAsia="Yu Mincho"/>
              </w:rPr>
            </w:pPr>
            <w:r w:rsidRPr="001C7E11">
              <w:rPr>
                <w:rFonts w:eastAsia="Yu Mincho"/>
              </w:rPr>
              <w:t>CA_n1A-n3A</w:t>
            </w:r>
          </w:p>
          <w:p w14:paraId="3D7FFFEE" w14:textId="77777777" w:rsidR="00DC0566" w:rsidRPr="001C7E11" w:rsidRDefault="00DC0566" w:rsidP="00103619">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728A2EF1" w14:textId="77777777" w:rsidR="00DC0566" w:rsidRPr="001C7E11" w:rsidRDefault="00DC0566" w:rsidP="00103619">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37B974" w14:textId="77777777" w:rsidR="00DC0566" w:rsidRPr="001C7E11" w:rsidRDefault="00DC0566" w:rsidP="00103619">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D2722F" w14:textId="77777777" w:rsidR="00DC0566" w:rsidRPr="001C7E11" w:rsidRDefault="00DC0566" w:rsidP="00103619">
            <w:pPr>
              <w:pStyle w:val="TAC"/>
              <w:rPr>
                <w:rFonts w:ascii="Calibri" w:eastAsia="Yu Mincho"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731CC9" w14:textId="77777777" w:rsidR="00DC0566" w:rsidRPr="001C7E11" w:rsidRDefault="00DC0566" w:rsidP="00103619">
            <w:pPr>
              <w:pStyle w:val="TAC"/>
              <w:rPr>
                <w:rFonts w:eastAsia="Yu Mincho"/>
                <w:lang w:val="en-US"/>
              </w:rPr>
            </w:pPr>
            <w:r w:rsidRPr="001C7E11">
              <w:rPr>
                <w:rFonts w:eastAsia="Yu Mincho"/>
                <w:lang w:val="en-US"/>
              </w:rPr>
              <w:t>0</w:t>
            </w:r>
          </w:p>
        </w:tc>
      </w:tr>
      <w:tr w:rsidR="00DC0566" w:rsidRPr="001C7E11" w14:paraId="6B5BB123" w14:textId="77777777" w:rsidTr="00103619">
        <w:trPr>
          <w:trHeight w:val="29"/>
        </w:trPr>
        <w:tc>
          <w:tcPr>
            <w:tcW w:w="2067" w:type="dxa"/>
            <w:tcBorders>
              <w:top w:val="nil"/>
              <w:left w:val="single" w:sz="4" w:space="0" w:color="auto"/>
              <w:bottom w:val="nil"/>
              <w:right w:val="single" w:sz="4" w:space="0" w:color="auto"/>
            </w:tcBorders>
            <w:vAlign w:val="center"/>
          </w:tcPr>
          <w:p w14:paraId="78338BBE"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C84FE84"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250FF4" w14:textId="77777777" w:rsidR="00DC0566" w:rsidRPr="001C7E11" w:rsidRDefault="00DC0566" w:rsidP="00103619">
            <w:pPr>
              <w:pStyle w:val="TAC"/>
              <w:rPr>
                <w:rFonts w:eastAsia="Yu Mincho"/>
                <w:lang w:val="en-US"/>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E1E32D" w14:textId="77777777" w:rsidR="00DC0566" w:rsidRPr="001C7E11" w:rsidRDefault="00DC0566" w:rsidP="00103619">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29D4FF87" w14:textId="77777777" w:rsidR="00DC0566" w:rsidRPr="001C7E11" w:rsidRDefault="00DC0566" w:rsidP="00103619">
            <w:pPr>
              <w:pStyle w:val="TAC"/>
              <w:rPr>
                <w:rFonts w:eastAsia="Yu Mincho"/>
                <w:lang w:val="en-US"/>
              </w:rPr>
            </w:pPr>
          </w:p>
        </w:tc>
      </w:tr>
      <w:tr w:rsidR="00DC0566" w:rsidRPr="001C7E11" w14:paraId="084E0F6B" w14:textId="77777777" w:rsidTr="00103619">
        <w:trPr>
          <w:trHeight w:val="29"/>
        </w:trPr>
        <w:tc>
          <w:tcPr>
            <w:tcW w:w="2067" w:type="dxa"/>
            <w:tcBorders>
              <w:top w:val="nil"/>
              <w:left w:val="single" w:sz="4" w:space="0" w:color="auto"/>
              <w:bottom w:val="nil"/>
              <w:right w:val="single" w:sz="4" w:space="0" w:color="auto"/>
            </w:tcBorders>
            <w:vAlign w:val="center"/>
          </w:tcPr>
          <w:p w14:paraId="37A7766A"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E768D29"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230C5" w14:textId="77777777" w:rsidR="00DC0566" w:rsidRPr="001C7E11" w:rsidRDefault="00DC0566" w:rsidP="00103619">
            <w:pPr>
              <w:pStyle w:val="TAC"/>
              <w:rPr>
                <w:rFonts w:eastAsia="Yu Mincho"/>
                <w:lang w:val="en-US"/>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E5A4FE" w14:textId="77777777" w:rsidR="00DC0566" w:rsidRPr="001C7E11" w:rsidRDefault="00DC0566" w:rsidP="00103619">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5F7A3A8" w14:textId="77777777" w:rsidR="00DC0566" w:rsidRPr="001C7E11" w:rsidRDefault="00DC0566" w:rsidP="00103619">
            <w:pPr>
              <w:pStyle w:val="TAC"/>
              <w:rPr>
                <w:rFonts w:eastAsia="Yu Mincho"/>
                <w:lang w:val="en-US"/>
              </w:rPr>
            </w:pPr>
          </w:p>
        </w:tc>
      </w:tr>
      <w:tr w:rsidR="00DC0566" w:rsidRPr="001C7E11" w14:paraId="2DFE4B05" w14:textId="77777777" w:rsidTr="00103619">
        <w:trPr>
          <w:trHeight w:val="29"/>
        </w:trPr>
        <w:tc>
          <w:tcPr>
            <w:tcW w:w="2067" w:type="dxa"/>
            <w:tcBorders>
              <w:top w:val="nil"/>
              <w:left w:val="single" w:sz="4" w:space="0" w:color="auto"/>
              <w:bottom w:val="nil"/>
              <w:right w:val="single" w:sz="4" w:space="0" w:color="auto"/>
            </w:tcBorders>
            <w:vAlign w:val="center"/>
          </w:tcPr>
          <w:p w14:paraId="35B235DE" w14:textId="77777777" w:rsidR="00DC0566" w:rsidRPr="001C7E11" w:rsidRDefault="00DC0566" w:rsidP="00103619">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10C94FC1" w14:textId="77777777" w:rsidR="00DC0566" w:rsidRPr="001C7E11" w:rsidRDefault="00DC0566" w:rsidP="00103619">
            <w:pPr>
              <w:pStyle w:val="TAC"/>
              <w:rPr>
                <w:rFonts w:eastAsia="Yu Mincho"/>
                <w:lang w:val="en-US"/>
              </w:rPr>
            </w:pPr>
            <w:r w:rsidRPr="001C7E11">
              <w:rPr>
                <w:rFonts w:eastAsia="Yu Mincho"/>
                <w:lang w:val="en-US"/>
              </w:rPr>
              <w:t>CA_n1A_n3A</w:t>
            </w:r>
          </w:p>
          <w:p w14:paraId="16056B3E" w14:textId="77777777" w:rsidR="00DC0566" w:rsidRPr="001C7E11" w:rsidRDefault="00DC0566" w:rsidP="00103619">
            <w:pPr>
              <w:pStyle w:val="TAC"/>
              <w:rPr>
                <w:rFonts w:eastAsia="Yu Mincho"/>
                <w:lang w:val="en-US"/>
              </w:rPr>
            </w:pPr>
            <w:r w:rsidRPr="001C7E11">
              <w:rPr>
                <w:rFonts w:eastAsia="Yu Mincho"/>
                <w:lang w:val="en-US"/>
              </w:rPr>
              <w:t>CA_n1A_n77A                              CA_n3A_n77A</w:t>
            </w:r>
          </w:p>
          <w:p w14:paraId="68EFF1FA" w14:textId="77777777" w:rsidR="00DC0566" w:rsidRPr="001C7E11" w:rsidRDefault="00DC0566" w:rsidP="00103619">
            <w:pPr>
              <w:pStyle w:val="TAC"/>
              <w:rPr>
                <w:rFonts w:eastAsia="Yu Mincho"/>
                <w:lang w:val="en-US"/>
              </w:rPr>
            </w:pPr>
            <w:r w:rsidRPr="001C7E11">
              <w:rPr>
                <w:rFonts w:eastAsia="Yu Mincho"/>
                <w:lang w:val="en-US"/>
              </w:rPr>
              <w:t>CA_n77(2A)</w:t>
            </w:r>
          </w:p>
        </w:tc>
        <w:tc>
          <w:tcPr>
            <w:tcW w:w="830" w:type="dxa"/>
            <w:tcBorders>
              <w:top w:val="single" w:sz="4" w:space="0" w:color="auto"/>
              <w:left w:val="single" w:sz="4" w:space="0" w:color="auto"/>
              <w:bottom w:val="single" w:sz="4" w:space="0" w:color="auto"/>
              <w:right w:val="single" w:sz="4" w:space="0" w:color="auto"/>
            </w:tcBorders>
            <w:vAlign w:val="center"/>
          </w:tcPr>
          <w:p w14:paraId="5822F676" w14:textId="77777777" w:rsidR="00DC0566" w:rsidRPr="001C7E11" w:rsidRDefault="00DC0566" w:rsidP="00103619">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55E342"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FC4561" w14:textId="77777777" w:rsidR="00DC0566" w:rsidRPr="001C7E11" w:rsidRDefault="00DC0566" w:rsidP="00103619">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DC0566" w:rsidRPr="001C7E11" w14:paraId="2DF5498F" w14:textId="77777777" w:rsidTr="00103619">
        <w:trPr>
          <w:trHeight w:val="29"/>
        </w:trPr>
        <w:tc>
          <w:tcPr>
            <w:tcW w:w="2067" w:type="dxa"/>
            <w:tcBorders>
              <w:top w:val="nil"/>
              <w:left w:val="single" w:sz="4" w:space="0" w:color="auto"/>
              <w:bottom w:val="nil"/>
              <w:right w:val="single" w:sz="4" w:space="0" w:color="auto"/>
            </w:tcBorders>
            <w:vAlign w:val="center"/>
          </w:tcPr>
          <w:p w14:paraId="0F90BBD0"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E81C87E"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F570E1" w14:textId="77777777" w:rsidR="00DC0566" w:rsidRPr="001C7E11" w:rsidRDefault="00DC0566" w:rsidP="00103619">
            <w:pPr>
              <w:pStyle w:val="TAC"/>
              <w:rPr>
                <w:rFonts w:eastAsia="Yu Mincho"/>
                <w:lang w:val="en-US"/>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F818D1"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DDCE2CA" w14:textId="77777777" w:rsidR="00DC0566" w:rsidRPr="001C7E11" w:rsidRDefault="00DC0566" w:rsidP="00103619">
            <w:pPr>
              <w:pStyle w:val="TAC"/>
              <w:rPr>
                <w:rFonts w:eastAsia="Yu Mincho"/>
                <w:lang w:val="en-US"/>
              </w:rPr>
            </w:pPr>
          </w:p>
        </w:tc>
      </w:tr>
      <w:tr w:rsidR="00DC0566" w:rsidRPr="001C7E11" w14:paraId="5D8F705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613B530"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D1ABBCB"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A32DEA" w14:textId="77777777" w:rsidR="00DC0566" w:rsidRPr="001C7E11" w:rsidRDefault="00DC0566" w:rsidP="00103619">
            <w:pPr>
              <w:pStyle w:val="TAC"/>
              <w:rPr>
                <w:rFonts w:eastAsia="Yu Mincho"/>
                <w:lang w:val="en-US"/>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255BAD" w14:textId="77777777" w:rsidR="00DC0566" w:rsidRPr="001C7E11" w:rsidRDefault="00DC0566" w:rsidP="00103619">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1610" w:type="dxa"/>
            <w:tcBorders>
              <w:top w:val="nil"/>
              <w:left w:val="single" w:sz="4" w:space="0" w:color="auto"/>
              <w:bottom w:val="single" w:sz="4" w:space="0" w:color="auto"/>
              <w:right w:val="single" w:sz="4" w:space="0" w:color="auto"/>
            </w:tcBorders>
            <w:vAlign w:val="center"/>
          </w:tcPr>
          <w:p w14:paraId="043AC475" w14:textId="77777777" w:rsidR="00DC0566" w:rsidRPr="001C7E11" w:rsidRDefault="00DC0566" w:rsidP="00103619">
            <w:pPr>
              <w:pStyle w:val="TAC"/>
              <w:rPr>
                <w:rFonts w:eastAsia="Yu Mincho"/>
                <w:lang w:val="en-US"/>
              </w:rPr>
            </w:pPr>
          </w:p>
        </w:tc>
      </w:tr>
      <w:tr w:rsidR="00DC0566" w:rsidRPr="001C7E11" w14:paraId="18CF7659" w14:textId="77777777" w:rsidTr="00103619">
        <w:trPr>
          <w:trHeight w:val="29"/>
        </w:trPr>
        <w:tc>
          <w:tcPr>
            <w:tcW w:w="2067" w:type="dxa"/>
            <w:tcBorders>
              <w:top w:val="nil"/>
              <w:left w:val="single" w:sz="4" w:space="0" w:color="auto"/>
              <w:bottom w:val="nil"/>
              <w:right w:val="single" w:sz="4" w:space="0" w:color="auto"/>
            </w:tcBorders>
            <w:vAlign w:val="center"/>
          </w:tcPr>
          <w:p w14:paraId="62D62135" w14:textId="77777777" w:rsidR="00DC0566" w:rsidRPr="001C7E11" w:rsidRDefault="00DC0566" w:rsidP="00103619">
            <w:pPr>
              <w:pStyle w:val="TAC"/>
              <w:rPr>
                <w:rFonts w:eastAsia="Yu Mincho"/>
                <w:lang w:val="en-US"/>
              </w:rPr>
            </w:pPr>
            <w:r w:rsidRPr="001C7E11">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4BC4D967" w14:textId="77777777" w:rsidR="00DC0566" w:rsidRPr="001C7E11" w:rsidRDefault="00DC0566" w:rsidP="00103619">
            <w:pPr>
              <w:pStyle w:val="TAC"/>
              <w:rPr>
                <w:rFonts w:eastAsia="Yu Mincho"/>
              </w:rPr>
            </w:pPr>
            <w:r w:rsidRPr="001C7E11">
              <w:rPr>
                <w:rFonts w:eastAsia="Yu Mincho"/>
              </w:rPr>
              <w:t>CA_n1A-n3A</w:t>
            </w:r>
          </w:p>
          <w:p w14:paraId="59D51484" w14:textId="77777777" w:rsidR="00DC0566" w:rsidRPr="001C7E11" w:rsidRDefault="00DC0566" w:rsidP="00103619">
            <w:pPr>
              <w:pStyle w:val="TAC"/>
              <w:rPr>
                <w:rFonts w:eastAsia="Yu Mincho"/>
              </w:rPr>
            </w:pPr>
            <w:r w:rsidRPr="001C7E11">
              <w:rPr>
                <w:rFonts w:eastAsia="Yu Mincho"/>
              </w:rPr>
              <w:t>CA_n1A-n77A</w:t>
            </w:r>
          </w:p>
          <w:p w14:paraId="5E80EC76" w14:textId="77777777" w:rsidR="00DC0566" w:rsidRPr="001C7E11" w:rsidRDefault="00DC0566" w:rsidP="00103619">
            <w:pPr>
              <w:pStyle w:val="TAC"/>
              <w:rPr>
                <w:rFonts w:eastAsia="Yu Mincho"/>
                <w:lang w:val="en-US"/>
              </w:rPr>
            </w:pPr>
            <w:r w:rsidRPr="001C7E11">
              <w:rPr>
                <w:rFonts w:eastAsiaTheme="minorEastAsia"/>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12FC42E9" w14:textId="77777777" w:rsidR="00DC0566" w:rsidRPr="001C7E11" w:rsidRDefault="00DC0566" w:rsidP="00103619">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9FA887"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211329C" w14:textId="77777777" w:rsidR="00DC0566" w:rsidRPr="001C7E11" w:rsidRDefault="00DC0566" w:rsidP="00103619">
            <w:pPr>
              <w:pStyle w:val="TAC"/>
              <w:rPr>
                <w:rFonts w:eastAsia="Yu Mincho"/>
                <w:lang w:val="en-US"/>
              </w:rPr>
            </w:pPr>
            <w:r w:rsidRPr="001C7E11">
              <w:rPr>
                <w:rFonts w:eastAsia="Yu Mincho"/>
                <w:lang w:val="en-US"/>
              </w:rPr>
              <w:t>0</w:t>
            </w:r>
          </w:p>
        </w:tc>
      </w:tr>
      <w:tr w:rsidR="00DC0566" w:rsidRPr="001C7E11" w14:paraId="6D89592A" w14:textId="77777777" w:rsidTr="00103619">
        <w:trPr>
          <w:trHeight w:val="29"/>
        </w:trPr>
        <w:tc>
          <w:tcPr>
            <w:tcW w:w="2067" w:type="dxa"/>
            <w:tcBorders>
              <w:top w:val="nil"/>
              <w:left w:val="single" w:sz="4" w:space="0" w:color="auto"/>
              <w:bottom w:val="nil"/>
              <w:right w:val="single" w:sz="4" w:space="0" w:color="auto"/>
            </w:tcBorders>
            <w:vAlign w:val="center"/>
          </w:tcPr>
          <w:p w14:paraId="69FBE88E"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0158095"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F2844F" w14:textId="77777777" w:rsidR="00DC0566" w:rsidRPr="001C7E11" w:rsidRDefault="00DC0566" w:rsidP="00103619">
            <w:pPr>
              <w:pStyle w:val="TAC"/>
              <w:rPr>
                <w:rFonts w:eastAsia="Yu Mincho"/>
                <w:lang w:val="en-US"/>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CA9CAD"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CE94F06" w14:textId="77777777" w:rsidR="00DC0566" w:rsidRPr="001C7E11" w:rsidRDefault="00DC0566" w:rsidP="00103619">
            <w:pPr>
              <w:pStyle w:val="TAC"/>
              <w:rPr>
                <w:rFonts w:eastAsia="Yu Mincho"/>
                <w:lang w:val="en-US"/>
              </w:rPr>
            </w:pPr>
          </w:p>
        </w:tc>
      </w:tr>
      <w:tr w:rsidR="00DC0566" w:rsidRPr="001C7E11" w14:paraId="70F915A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92EA51B"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D80D899"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022C9C" w14:textId="77777777" w:rsidR="00DC0566" w:rsidRPr="001C7E11" w:rsidRDefault="00DC0566" w:rsidP="00103619">
            <w:pPr>
              <w:pStyle w:val="TAC"/>
              <w:rPr>
                <w:rFonts w:eastAsia="Yu Mincho"/>
                <w:lang w:val="en-US"/>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76645E"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9F54231" w14:textId="77777777" w:rsidR="00DC0566" w:rsidRPr="001C7E11" w:rsidRDefault="00DC0566" w:rsidP="00103619">
            <w:pPr>
              <w:pStyle w:val="TAC"/>
              <w:rPr>
                <w:rFonts w:eastAsia="Yu Mincho"/>
                <w:lang w:val="en-US"/>
              </w:rPr>
            </w:pPr>
          </w:p>
        </w:tc>
      </w:tr>
      <w:tr w:rsidR="00DC0566" w:rsidRPr="001C7E11" w14:paraId="173DC3F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EC1CA25" w14:textId="77777777" w:rsidR="00DC0566" w:rsidRPr="001C7E11" w:rsidRDefault="00DC0566" w:rsidP="00103619">
            <w:pPr>
              <w:pStyle w:val="TAC"/>
              <w:rPr>
                <w:rFonts w:eastAsia="Yu Mincho"/>
                <w:lang w:val="en-US"/>
              </w:rPr>
            </w:pPr>
            <w:r w:rsidRPr="001C7E11">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0B74B2C1" w14:textId="77777777" w:rsidR="00DC0566" w:rsidRDefault="00DC0566" w:rsidP="0010361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6FA4A44" w14:textId="77777777" w:rsidR="00DC0566" w:rsidRDefault="00DC0566" w:rsidP="00103619">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1AFFD65E" w14:textId="77777777" w:rsidR="00DC0566" w:rsidRDefault="00DC0566" w:rsidP="00103619">
            <w:pPr>
              <w:pStyle w:val="TAC"/>
              <w:rPr>
                <w:rFonts w:eastAsia="Yu Mincho" w:cs="Arial"/>
                <w:szCs w:val="18"/>
                <w:lang w:val="en-US"/>
              </w:rPr>
            </w:pPr>
            <w:r>
              <w:rPr>
                <w:rFonts w:eastAsia="Yu Mincho" w:cs="Arial"/>
                <w:szCs w:val="18"/>
                <w:lang w:val="en-US"/>
              </w:rPr>
              <w:t>CA_n1A-n3A</w:t>
            </w:r>
          </w:p>
          <w:p w14:paraId="63CF8872" w14:textId="77777777" w:rsidR="00DC0566" w:rsidRDefault="00DC0566" w:rsidP="00103619">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2BB27560" w14:textId="77777777" w:rsidR="00DC0566" w:rsidRPr="001C7E11" w:rsidRDefault="00DC0566" w:rsidP="00103619">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84DB64B" w14:textId="77777777" w:rsidR="00DC0566" w:rsidRPr="001C7E11" w:rsidRDefault="00DC0566" w:rsidP="00103619">
            <w:pPr>
              <w:pStyle w:val="TAC"/>
              <w:rPr>
                <w:rFonts w:eastAsia="Yu Mincho"/>
                <w:lang w:val="en-US"/>
              </w:rPr>
            </w:pPr>
            <w:r w:rsidRPr="001C7E11">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5753F4"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3CA975" w14:textId="77777777" w:rsidR="00DC0566" w:rsidRPr="001C7E11" w:rsidRDefault="00DC0566" w:rsidP="00103619">
            <w:pPr>
              <w:pStyle w:val="TAC"/>
              <w:rPr>
                <w:rFonts w:eastAsia="Yu Mincho"/>
                <w:lang w:val="en-US"/>
              </w:rPr>
            </w:pPr>
            <w:r w:rsidRPr="001C7E11">
              <w:rPr>
                <w:rFonts w:eastAsia="Yu Mincho" w:cs="Arial"/>
                <w:szCs w:val="18"/>
                <w:lang w:val="en-US"/>
              </w:rPr>
              <w:t>0</w:t>
            </w:r>
          </w:p>
        </w:tc>
      </w:tr>
      <w:tr w:rsidR="00DC0566" w:rsidRPr="001C7E11" w14:paraId="30E538E4" w14:textId="77777777" w:rsidTr="00103619">
        <w:trPr>
          <w:trHeight w:val="29"/>
        </w:trPr>
        <w:tc>
          <w:tcPr>
            <w:tcW w:w="2067" w:type="dxa"/>
            <w:tcBorders>
              <w:top w:val="nil"/>
              <w:left w:val="single" w:sz="4" w:space="0" w:color="auto"/>
              <w:bottom w:val="nil"/>
              <w:right w:val="single" w:sz="4" w:space="0" w:color="auto"/>
            </w:tcBorders>
            <w:vAlign w:val="center"/>
          </w:tcPr>
          <w:p w14:paraId="3793F276"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1C96BE3"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3CC731" w14:textId="77777777" w:rsidR="00DC0566" w:rsidRPr="001C7E11" w:rsidRDefault="00DC0566" w:rsidP="00103619">
            <w:pPr>
              <w:pStyle w:val="TAC"/>
              <w:rPr>
                <w:rFonts w:eastAsia="Yu Mincho"/>
                <w:lang w:val="en-US"/>
              </w:rPr>
            </w:pPr>
            <w:r w:rsidRPr="001C7E11">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B299F0"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BC85EAF" w14:textId="77777777" w:rsidR="00DC0566" w:rsidRPr="001C7E11" w:rsidRDefault="00DC0566" w:rsidP="00103619">
            <w:pPr>
              <w:pStyle w:val="TAC"/>
              <w:rPr>
                <w:rFonts w:eastAsia="Yu Mincho"/>
                <w:lang w:val="en-US"/>
              </w:rPr>
            </w:pPr>
          </w:p>
        </w:tc>
      </w:tr>
      <w:tr w:rsidR="00DC0566" w:rsidRPr="001C7E11" w14:paraId="1F5C8285" w14:textId="77777777" w:rsidTr="00103619">
        <w:trPr>
          <w:trHeight w:val="29"/>
        </w:trPr>
        <w:tc>
          <w:tcPr>
            <w:tcW w:w="2067" w:type="dxa"/>
            <w:tcBorders>
              <w:top w:val="nil"/>
              <w:left w:val="single" w:sz="4" w:space="0" w:color="auto"/>
              <w:bottom w:val="nil"/>
              <w:right w:val="single" w:sz="4" w:space="0" w:color="auto"/>
            </w:tcBorders>
            <w:vAlign w:val="center"/>
          </w:tcPr>
          <w:p w14:paraId="64C44A15"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95AFDDD"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C9F941" w14:textId="77777777" w:rsidR="00DC0566" w:rsidRPr="001C7E11" w:rsidRDefault="00DC0566" w:rsidP="00103619">
            <w:pPr>
              <w:pStyle w:val="TAC"/>
              <w:rPr>
                <w:rFonts w:eastAsia="Yu Mincho"/>
                <w:lang w:val="en-US"/>
              </w:rPr>
            </w:pPr>
            <w:r w:rsidRPr="001C7E11">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6BF0A7"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CFC1FCA" w14:textId="77777777" w:rsidR="00DC0566" w:rsidRPr="001C7E11" w:rsidRDefault="00DC0566" w:rsidP="00103619">
            <w:pPr>
              <w:pStyle w:val="TAC"/>
              <w:rPr>
                <w:rFonts w:eastAsia="Yu Mincho"/>
                <w:lang w:val="en-US"/>
              </w:rPr>
            </w:pPr>
          </w:p>
        </w:tc>
      </w:tr>
      <w:tr w:rsidR="00DC0566" w:rsidRPr="001C7E11" w14:paraId="07FFF833" w14:textId="77777777" w:rsidTr="00103619">
        <w:trPr>
          <w:trHeight w:val="29"/>
        </w:trPr>
        <w:tc>
          <w:tcPr>
            <w:tcW w:w="2067" w:type="dxa"/>
            <w:tcBorders>
              <w:top w:val="nil"/>
              <w:left w:val="single" w:sz="4" w:space="0" w:color="auto"/>
              <w:bottom w:val="nil"/>
              <w:right w:val="single" w:sz="4" w:space="0" w:color="auto"/>
            </w:tcBorders>
            <w:vAlign w:val="center"/>
          </w:tcPr>
          <w:p w14:paraId="3B07DECA"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7FAC73F"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BA89E4" w14:textId="77777777" w:rsidR="00DC0566" w:rsidRPr="001C7E11" w:rsidRDefault="00DC0566" w:rsidP="00103619">
            <w:pPr>
              <w:pStyle w:val="TAC"/>
              <w:rPr>
                <w:rFonts w:eastAsia="Yu Mincho"/>
                <w:lang w:val="en-US"/>
              </w:rPr>
            </w:pPr>
            <w:r w:rsidRPr="001C7E11">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48A6AD"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2F1330" w14:textId="77777777" w:rsidR="00DC0566" w:rsidRPr="001C7E11" w:rsidRDefault="00DC0566" w:rsidP="00103619">
            <w:pPr>
              <w:pStyle w:val="TAC"/>
              <w:rPr>
                <w:rFonts w:eastAsia="Yu Mincho"/>
                <w:lang w:val="en-US"/>
              </w:rPr>
            </w:pPr>
            <w:r w:rsidRPr="001C7E11">
              <w:rPr>
                <w:rFonts w:eastAsia="Yu Mincho" w:cs="Arial"/>
                <w:szCs w:val="18"/>
                <w:lang w:val="en-US"/>
              </w:rPr>
              <w:t>1</w:t>
            </w:r>
          </w:p>
        </w:tc>
      </w:tr>
      <w:tr w:rsidR="00DC0566" w:rsidRPr="001C7E11" w14:paraId="26332FA1" w14:textId="77777777" w:rsidTr="00103619">
        <w:trPr>
          <w:trHeight w:val="29"/>
        </w:trPr>
        <w:tc>
          <w:tcPr>
            <w:tcW w:w="2067" w:type="dxa"/>
            <w:tcBorders>
              <w:top w:val="nil"/>
              <w:left w:val="single" w:sz="4" w:space="0" w:color="auto"/>
              <w:bottom w:val="nil"/>
              <w:right w:val="single" w:sz="4" w:space="0" w:color="auto"/>
            </w:tcBorders>
            <w:vAlign w:val="center"/>
          </w:tcPr>
          <w:p w14:paraId="01E17567"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1619EB9"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1302CA" w14:textId="77777777" w:rsidR="00DC0566" w:rsidRPr="001C7E11" w:rsidRDefault="00DC0566" w:rsidP="00103619">
            <w:pPr>
              <w:pStyle w:val="TAC"/>
              <w:rPr>
                <w:rFonts w:eastAsia="Yu Mincho"/>
                <w:lang w:val="en-US"/>
              </w:rPr>
            </w:pPr>
            <w:r w:rsidRPr="001C7E11">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5ED939"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C03161" w14:textId="77777777" w:rsidR="00DC0566" w:rsidRPr="001C7E11" w:rsidRDefault="00DC0566" w:rsidP="00103619">
            <w:pPr>
              <w:pStyle w:val="TAC"/>
              <w:rPr>
                <w:rFonts w:eastAsia="Yu Mincho"/>
                <w:lang w:val="en-US"/>
              </w:rPr>
            </w:pPr>
          </w:p>
        </w:tc>
      </w:tr>
      <w:tr w:rsidR="00DC0566" w:rsidRPr="001C7E11" w14:paraId="05CA7947" w14:textId="77777777" w:rsidTr="00103619">
        <w:trPr>
          <w:trHeight w:val="29"/>
        </w:trPr>
        <w:tc>
          <w:tcPr>
            <w:tcW w:w="2067" w:type="dxa"/>
            <w:tcBorders>
              <w:top w:val="nil"/>
              <w:left w:val="single" w:sz="4" w:space="0" w:color="auto"/>
              <w:bottom w:val="nil"/>
              <w:right w:val="single" w:sz="4" w:space="0" w:color="auto"/>
            </w:tcBorders>
            <w:vAlign w:val="center"/>
          </w:tcPr>
          <w:p w14:paraId="14B701B7"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BC9953C"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6EEAC7" w14:textId="77777777" w:rsidR="00DC0566" w:rsidRPr="001C7E11" w:rsidRDefault="00DC0566" w:rsidP="00103619">
            <w:pPr>
              <w:pStyle w:val="TAC"/>
              <w:rPr>
                <w:rFonts w:eastAsia="Yu Mincho"/>
                <w:lang w:val="en-US"/>
              </w:rPr>
            </w:pPr>
            <w:r w:rsidRPr="001C7E11">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318ED0"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61409614" w14:textId="77777777" w:rsidR="00DC0566" w:rsidRPr="001C7E11" w:rsidRDefault="00DC0566" w:rsidP="00103619">
            <w:pPr>
              <w:pStyle w:val="TAC"/>
              <w:rPr>
                <w:rFonts w:eastAsia="Yu Mincho"/>
                <w:lang w:val="en-US"/>
              </w:rPr>
            </w:pPr>
          </w:p>
        </w:tc>
      </w:tr>
      <w:tr w:rsidR="00DC0566" w:rsidRPr="001C7E11" w14:paraId="255BA030" w14:textId="77777777" w:rsidTr="00103619">
        <w:trPr>
          <w:trHeight w:val="29"/>
        </w:trPr>
        <w:tc>
          <w:tcPr>
            <w:tcW w:w="2067" w:type="dxa"/>
            <w:tcBorders>
              <w:top w:val="nil"/>
              <w:left w:val="single" w:sz="4" w:space="0" w:color="auto"/>
              <w:bottom w:val="nil"/>
              <w:right w:val="single" w:sz="4" w:space="0" w:color="auto"/>
            </w:tcBorders>
            <w:vAlign w:val="center"/>
          </w:tcPr>
          <w:p w14:paraId="439B3D82"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5937E37"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5DE396" w14:textId="77777777" w:rsidR="00DC0566" w:rsidRPr="001C7E11" w:rsidRDefault="00DC0566" w:rsidP="00103619">
            <w:pPr>
              <w:pStyle w:val="TAC"/>
              <w:rPr>
                <w:rFonts w:eastAsia="Yu Mincho"/>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F0E902"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279A69" w14:textId="77777777" w:rsidR="00DC0566" w:rsidRPr="001C7E11" w:rsidRDefault="00DC0566" w:rsidP="00103619">
            <w:pPr>
              <w:pStyle w:val="TAC"/>
              <w:rPr>
                <w:rFonts w:eastAsia="Yu Mincho"/>
                <w:lang w:val="en-US"/>
              </w:rPr>
            </w:pPr>
            <w:r w:rsidRPr="001C7E11">
              <w:rPr>
                <w:rFonts w:eastAsiaTheme="minorEastAsia"/>
                <w:lang w:val="en-US" w:eastAsia="zh-CN"/>
              </w:rPr>
              <w:t>2</w:t>
            </w:r>
          </w:p>
        </w:tc>
      </w:tr>
      <w:tr w:rsidR="00DC0566" w:rsidRPr="001C7E11" w14:paraId="715A81D1" w14:textId="77777777" w:rsidTr="00103619">
        <w:trPr>
          <w:trHeight w:val="29"/>
        </w:trPr>
        <w:tc>
          <w:tcPr>
            <w:tcW w:w="2067" w:type="dxa"/>
            <w:tcBorders>
              <w:top w:val="nil"/>
              <w:left w:val="single" w:sz="4" w:space="0" w:color="auto"/>
              <w:bottom w:val="nil"/>
              <w:right w:val="single" w:sz="4" w:space="0" w:color="auto"/>
            </w:tcBorders>
            <w:vAlign w:val="center"/>
          </w:tcPr>
          <w:p w14:paraId="471D1672"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1F2F86B"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30F505" w14:textId="77777777" w:rsidR="00DC0566" w:rsidRPr="001C7E11" w:rsidRDefault="00DC0566" w:rsidP="00103619">
            <w:pPr>
              <w:pStyle w:val="TAC"/>
              <w:rPr>
                <w:rFonts w:eastAsia="Yu Mincho"/>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34739E"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445414" w14:textId="77777777" w:rsidR="00DC0566" w:rsidRPr="001C7E11" w:rsidRDefault="00DC0566" w:rsidP="00103619">
            <w:pPr>
              <w:pStyle w:val="TAC"/>
              <w:rPr>
                <w:rFonts w:eastAsia="Yu Mincho"/>
                <w:lang w:val="en-US"/>
              </w:rPr>
            </w:pPr>
          </w:p>
        </w:tc>
      </w:tr>
      <w:tr w:rsidR="00DC0566" w:rsidRPr="001C7E11" w14:paraId="7111F5D7" w14:textId="77777777" w:rsidTr="00103619">
        <w:trPr>
          <w:trHeight w:val="29"/>
        </w:trPr>
        <w:tc>
          <w:tcPr>
            <w:tcW w:w="2067" w:type="dxa"/>
            <w:tcBorders>
              <w:top w:val="nil"/>
              <w:left w:val="single" w:sz="4" w:space="0" w:color="auto"/>
              <w:bottom w:val="nil"/>
              <w:right w:val="single" w:sz="4" w:space="0" w:color="auto"/>
            </w:tcBorders>
            <w:vAlign w:val="center"/>
          </w:tcPr>
          <w:p w14:paraId="38332730"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D732472"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49F23E" w14:textId="77777777" w:rsidR="00DC0566" w:rsidRPr="001C7E11" w:rsidRDefault="00DC0566" w:rsidP="00103619">
            <w:pPr>
              <w:pStyle w:val="TAC"/>
              <w:rPr>
                <w:rFonts w:eastAsia="Yu Mincho"/>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DF23A4"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6732BA" w14:textId="77777777" w:rsidR="00DC0566" w:rsidRPr="001C7E11" w:rsidRDefault="00DC0566" w:rsidP="00103619">
            <w:pPr>
              <w:pStyle w:val="TAC"/>
              <w:rPr>
                <w:rFonts w:eastAsia="Yu Mincho"/>
                <w:lang w:val="en-US"/>
              </w:rPr>
            </w:pPr>
          </w:p>
        </w:tc>
      </w:tr>
      <w:tr w:rsidR="00DC0566" w:rsidRPr="001C7E11" w14:paraId="294EC625" w14:textId="77777777" w:rsidTr="00103619">
        <w:trPr>
          <w:trHeight w:val="29"/>
        </w:trPr>
        <w:tc>
          <w:tcPr>
            <w:tcW w:w="2067" w:type="dxa"/>
            <w:tcBorders>
              <w:top w:val="nil"/>
              <w:left w:val="single" w:sz="4" w:space="0" w:color="auto"/>
              <w:bottom w:val="nil"/>
              <w:right w:val="single" w:sz="4" w:space="0" w:color="auto"/>
            </w:tcBorders>
            <w:vAlign w:val="center"/>
          </w:tcPr>
          <w:p w14:paraId="59112513"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1C8405E"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5A104A" w14:textId="77777777" w:rsidR="00DC0566" w:rsidRPr="001C7E11" w:rsidRDefault="00DC0566" w:rsidP="00103619">
            <w:pPr>
              <w:pStyle w:val="TAC"/>
              <w:rPr>
                <w:rFonts w:eastAsia="Yu Mincho"/>
                <w:lang w:val="en-US"/>
              </w:rPr>
            </w:pPr>
            <w:r w:rsidRPr="001C7E11">
              <w:rPr>
                <w:rFonts w:eastAsiaTheme="minorEastAsia"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C2FE549"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47C22C6" w14:textId="77777777" w:rsidR="00DC0566" w:rsidRPr="001C7E11" w:rsidRDefault="00DC0566" w:rsidP="00103619">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DC0566" w:rsidRPr="001C7E11" w14:paraId="76841170" w14:textId="77777777" w:rsidTr="00103619">
        <w:trPr>
          <w:trHeight w:val="29"/>
        </w:trPr>
        <w:tc>
          <w:tcPr>
            <w:tcW w:w="2067" w:type="dxa"/>
            <w:tcBorders>
              <w:top w:val="nil"/>
              <w:left w:val="single" w:sz="4" w:space="0" w:color="auto"/>
              <w:bottom w:val="nil"/>
              <w:right w:val="single" w:sz="4" w:space="0" w:color="auto"/>
            </w:tcBorders>
            <w:vAlign w:val="center"/>
          </w:tcPr>
          <w:p w14:paraId="4E144678"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AE038F1"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F55D1B" w14:textId="77777777" w:rsidR="00DC0566" w:rsidRPr="001C7E11" w:rsidRDefault="00DC0566" w:rsidP="00103619">
            <w:pPr>
              <w:pStyle w:val="TAC"/>
              <w:rPr>
                <w:rFonts w:eastAsia="Yu Mincho"/>
                <w:lang w:val="en-US"/>
              </w:rPr>
            </w:pPr>
            <w:r w:rsidRPr="001C7E11">
              <w:rPr>
                <w:rFonts w:eastAsiaTheme="minorEastAsia"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E01897D"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C04281F" w14:textId="77777777" w:rsidR="00DC0566" w:rsidRPr="001C7E11" w:rsidRDefault="00DC0566" w:rsidP="00103619">
            <w:pPr>
              <w:pStyle w:val="TAC"/>
              <w:rPr>
                <w:rFonts w:eastAsia="Yu Mincho"/>
                <w:lang w:val="en-US"/>
              </w:rPr>
            </w:pPr>
          </w:p>
        </w:tc>
      </w:tr>
      <w:tr w:rsidR="00DC0566" w:rsidRPr="001C7E11" w14:paraId="1535896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39DF058"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D1A4726"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834DB" w14:textId="77777777" w:rsidR="00DC0566" w:rsidRPr="001C7E11" w:rsidRDefault="00DC0566" w:rsidP="00103619">
            <w:pPr>
              <w:pStyle w:val="TAC"/>
              <w:rPr>
                <w:rFonts w:eastAsia="Yu Mincho"/>
                <w:lang w:val="en-US"/>
              </w:rPr>
            </w:pPr>
            <w:r w:rsidRPr="001C7E11">
              <w:rPr>
                <w:rFonts w:eastAsiaTheme="minorEastAsia" w:hint="eastAsia"/>
                <w:lang w:eastAsia="zh-CN"/>
              </w:rPr>
              <w:t>n</w:t>
            </w:r>
            <w:r w:rsidRPr="001C7E11">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58063F0"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986D8BD" w14:textId="77777777" w:rsidR="00DC0566" w:rsidRPr="001C7E11" w:rsidRDefault="00DC0566" w:rsidP="00103619">
            <w:pPr>
              <w:pStyle w:val="TAC"/>
              <w:rPr>
                <w:rFonts w:eastAsia="Yu Mincho"/>
                <w:lang w:val="en-US"/>
              </w:rPr>
            </w:pPr>
          </w:p>
        </w:tc>
      </w:tr>
      <w:tr w:rsidR="00DC0566" w:rsidRPr="001C7E11" w14:paraId="40D99D0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1E402FD" w14:textId="77777777" w:rsidR="00DC0566" w:rsidRPr="001C7E11" w:rsidRDefault="00DC0566" w:rsidP="00103619">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635378F4" w14:textId="77777777" w:rsidR="00DC0566" w:rsidRDefault="00DC0566" w:rsidP="0010361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45408B4" w14:textId="77777777" w:rsidR="00DC0566" w:rsidRDefault="00DC0566" w:rsidP="00103619">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76DE8F9E" w14:textId="77777777" w:rsidR="00DC0566" w:rsidRDefault="00DC0566" w:rsidP="00103619">
            <w:pPr>
              <w:pStyle w:val="TAC"/>
              <w:rPr>
                <w:rFonts w:eastAsiaTheme="minorEastAsia"/>
                <w:lang w:val="es-US" w:eastAsia="zh-CN"/>
              </w:rPr>
            </w:pPr>
            <w:r>
              <w:rPr>
                <w:rFonts w:eastAsiaTheme="minorEastAsia"/>
                <w:lang w:val="es-US" w:eastAsia="zh-CN"/>
              </w:rPr>
              <w:t>CA_n78(2A)</w:t>
            </w:r>
          </w:p>
          <w:p w14:paraId="5338A35F" w14:textId="77777777" w:rsidR="00DC0566" w:rsidRDefault="00DC0566" w:rsidP="00103619">
            <w:pPr>
              <w:pStyle w:val="TAC"/>
              <w:rPr>
                <w:rFonts w:eastAsiaTheme="minorEastAsia"/>
                <w:lang w:val="es-US" w:eastAsia="zh-CN"/>
              </w:rPr>
            </w:pPr>
            <w:r>
              <w:rPr>
                <w:rFonts w:eastAsiaTheme="minorEastAsia"/>
                <w:lang w:val="es-US" w:eastAsia="zh-CN"/>
              </w:rPr>
              <w:t>CA_n1A-n3A</w:t>
            </w:r>
          </w:p>
          <w:p w14:paraId="3EE060D5" w14:textId="77777777" w:rsidR="00DC0566" w:rsidRDefault="00DC0566" w:rsidP="00103619">
            <w:pPr>
              <w:pStyle w:val="TAC"/>
              <w:rPr>
                <w:rFonts w:eastAsiaTheme="minorEastAsia"/>
                <w:lang w:val="es-US" w:eastAsia="zh-CN"/>
              </w:rPr>
            </w:pPr>
            <w:r>
              <w:rPr>
                <w:rFonts w:eastAsiaTheme="minorEastAsia"/>
                <w:lang w:val="es-US" w:eastAsia="zh-CN"/>
              </w:rPr>
              <w:t>CA_n1A-n78A</w:t>
            </w:r>
          </w:p>
          <w:p w14:paraId="40EFA5BE" w14:textId="77777777" w:rsidR="00DC0566" w:rsidRPr="001C7E11" w:rsidRDefault="00DC0566" w:rsidP="00103619">
            <w:pPr>
              <w:pStyle w:val="TAC"/>
              <w:rPr>
                <w:rFonts w:eastAsiaTheme="minorEastAsia"/>
                <w:szCs w:val="18"/>
                <w:lang w:val="en-US" w:eastAsia="zh-CN"/>
              </w:rPr>
            </w:pPr>
            <w:r>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4B6461C" w14:textId="77777777" w:rsidR="00DC0566" w:rsidRPr="001C7E11" w:rsidRDefault="00DC0566" w:rsidP="00103619">
            <w:pPr>
              <w:pStyle w:val="TAC"/>
              <w:rPr>
                <w:rFonts w:eastAsia="Yu Mincho" w:cs="Arial"/>
                <w:szCs w:val="18"/>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AC831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2D671D" w14:textId="77777777" w:rsidR="00DC0566" w:rsidRPr="001C7E11" w:rsidRDefault="00DC0566" w:rsidP="00103619">
            <w:pPr>
              <w:pStyle w:val="TAC"/>
              <w:rPr>
                <w:rFonts w:eastAsia="Yu Mincho" w:cs="Arial"/>
                <w:szCs w:val="18"/>
                <w:lang w:val="en-US"/>
              </w:rPr>
            </w:pPr>
            <w:r w:rsidRPr="001C7E11">
              <w:rPr>
                <w:rFonts w:eastAsiaTheme="minorEastAsia"/>
                <w:lang w:val="en-US" w:eastAsia="zh-CN"/>
              </w:rPr>
              <w:t>0</w:t>
            </w:r>
          </w:p>
        </w:tc>
      </w:tr>
      <w:tr w:rsidR="00DC0566" w:rsidRPr="001C7E11" w14:paraId="2C69A5DA" w14:textId="77777777" w:rsidTr="00103619">
        <w:trPr>
          <w:trHeight w:val="29"/>
        </w:trPr>
        <w:tc>
          <w:tcPr>
            <w:tcW w:w="2067" w:type="dxa"/>
            <w:tcBorders>
              <w:top w:val="nil"/>
              <w:left w:val="single" w:sz="4" w:space="0" w:color="auto"/>
              <w:bottom w:val="nil"/>
              <w:right w:val="single" w:sz="4" w:space="0" w:color="auto"/>
            </w:tcBorders>
            <w:vAlign w:val="center"/>
          </w:tcPr>
          <w:p w14:paraId="7768DE31" w14:textId="77777777" w:rsidR="00DC0566" w:rsidRPr="001C7E11" w:rsidRDefault="00DC0566" w:rsidP="00103619">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0D20EBCD"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2BD76" w14:textId="77777777" w:rsidR="00DC0566" w:rsidRPr="001C7E11" w:rsidRDefault="00DC0566" w:rsidP="00103619">
            <w:pPr>
              <w:pStyle w:val="TAC"/>
              <w:rPr>
                <w:rFonts w:eastAsia="Yu Mincho" w:cs="Arial"/>
                <w:szCs w:val="18"/>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2B353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A5D859" w14:textId="77777777" w:rsidR="00DC0566" w:rsidRPr="001C7E11" w:rsidRDefault="00DC0566" w:rsidP="00103619">
            <w:pPr>
              <w:pStyle w:val="TAC"/>
              <w:rPr>
                <w:rFonts w:eastAsia="Yu Mincho" w:cs="Arial"/>
                <w:szCs w:val="18"/>
                <w:lang w:val="en-US"/>
              </w:rPr>
            </w:pPr>
          </w:p>
        </w:tc>
      </w:tr>
      <w:tr w:rsidR="00DC0566" w:rsidRPr="001C7E11" w14:paraId="68B9902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C0C55AA" w14:textId="77777777" w:rsidR="00DC0566" w:rsidRPr="001C7E11" w:rsidRDefault="00DC0566" w:rsidP="00103619">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303F40D0"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62E54" w14:textId="77777777" w:rsidR="00DC0566" w:rsidRPr="001C7E11" w:rsidRDefault="00DC0566" w:rsidP="00103619">
            <w:pPr>
              <w:pStyle w:val="TAC"/>
              <w:rPr>
                <w:rFonts w:eastAsia="Yu Mincho" w:cs="Arial"/>
                <w:szCs w:val="18"/>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4BF9E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4BFAF6C" w14:textId="77777777" w:rsidR="00DC0566" w:rsidRPr="001C7E11" w:rsidRDefault="00DC0566" w:rsidP="00103619">
            <w:pPr>
              <w:pStyle w:val="TAC"/>
              <w:rPr>
                <w:rFonts w:eastAsia="Yu Mincho" w:cs="Arial"/>
                <w:szCs w:val="18"/>
                <w:lang w:val="en-US"/>
              </w:rPr>
            </w:pPr>
          </w:p>
        </w:tc>
      </w:tr>
      <w:tr w:rsidR="00DC0566" w:rsidRPr="001C7E11" w14:paraId="5AFF120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1DC4B23" w14:textId="77777777" w:rsidR="00DC0566" w:rsidRPr="001C7E11" w:rsidRDefault="00DC0566" w:rsidP="00103619">
            <w:pPr>
              <w:pStyle w:val="TAC"/>
              <w:rPr>
                <w:rFonts w:eastAsia="Yu Mincho" w:cs="Arial"/>
                <w:szCs w:val="18"/>
                <w:lang w:val="en-US"/>
              </w:rPr>
            </w:pPr>
            <w:r w:rsidRPr="001C7E11">
              <w:rPr>
                <w:rFonts w:eastAsia="Yu Mincho" w:cs="Arial"/>
                <w:szCs w:val="18"/>
                <w:lang w:val="en-US"/>
              </w:rPr>
              <w:t>CA_n1A-n3(2A)-n78A</w:t>
            </w:r>
          </w:p>
        </w:tc>
        <w:tc>
          <w:tcPr>
            <w:tcW w:w="1829" w:type="dxa"/>
            <w:tcBorders>
              <w:top w:val="single" w:sz="4" w:space="0" w:color="auto"/>
              <w:left w:val="single" w:sz="4" w:space="0" w:color="auto"/>
              <w:bottom w:val="nil"/>
              <w:right w:val="single" w:sz="4" w:space="0" w:color="auto"/>
            </w:tcBorders>
            <w:vAlign w:val="center"/>
          </w:tcPr>
          <w:p w14:paraId="6B3B5A2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CA_n1A-n3A</w:t>
            </w:r>
          </w:p>
          <w:p w14:paraId="5EFF4FBB"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CA_n1A-n78A</w:t>
            </w:r>
          </w:p>
          <w:p w14:paraId="03A29B9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038B858"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04C76E"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163C165" w14:textId="77777777" w:rsidR="00DC0566" w:rsidRPr="001C7E11" w:rsidRDefault="00DC0566" w:rsidP="00103619">
            <w:pPr>
              <w:pStyle w:val="TAC"/>
              <w:rPr>
                <w:rFonts w:eastAsia="Yu Mincho" w:cs="Arial"/>
                <w:szCs w:val="18"/>
                <w:lang w:val="en-US"/>
              </w:rPr>
            </w:pPr>
            <w:r w:rsidRPr="001C7E11">
              <w:rPr>
                <w:rFonts w:eastAsiaTheme="minorEastAsia" w:cs="Arial" w:hint="eastAsia"/>
                <w:szCs w:val="18"/>
                <w:lang w:val="en-US" w:eastAsia="zh-TW"/>
              </w:rPr>
              <w:t>0</w:t>
            </w:r>
          </w:p>
        </w:tc>
      </w:tr>
      <w:tr w:rsidR="00DC0566" w:rsidRPr="001C7E11" w14:paraId="6307F714" w14:textId="77777777" w:rsidTr="00103619">
        <w:trPr>
          <w:trHeight w:val="29"/>
        </w:trPr>
        <w:tc>
          <w:tcPr>
            <w:tcW w:w="2067" w:type="dxa"/>
            <w:tcBorders>
              <w:top w:val="nil"/>
              <w:left w:val="single" w:sz="4" w:space="0" w:color="auto"/>
              <w:bottom w:val="nil"/>
              <w:right w:val="single" w:sz="4" w:space="0" w:color="auto"/>
            </w:tcBorders>
            <w:vAlign w:val="center"/>
          </w:tcPr>
          <w:p w14:paraId="0663D504" w14:textId="77777777" w:rsidR="00DC0566" w:rsidRPr="001C7E11" w:rsidRDefault="00DC0566" w:rsidP="00103619">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3EEFA397"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3A6FC"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09BDD5"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CA_n3(2A)_BCS0</w:t>
            </w:r>
          </w:p>
        </w:tc>
        <w:tc>
          <w:tcPr>
            <w:tcW w:w="1610" w:type="dxa"/>
            <w:tcBorders>
              <w:top w:val="nil"/>
              <w:left w:val="single" w:sz="4" w:space="0" w:color="auto"/>
              <w:bottom w:val="nil"/>
              <w:right w:val="single" w:sz="4" w:space="0" w:color="auto"/>
            </w:tcBorders>
            <w:vAlign w:val="center"/>
          </w:tcPr>
          <w:p w14:paraId="0CC45545" w14:textId="77777777" w:rsidR="00DC0566" w:rsidRPr="001C7E11" w:rsidRDefault="00DC0566" w:rsidP="00103619">
            <w:pPr>
              <w:pStyle w:val="TAC"/>
              <w:rPr>
                <w:rFonts w:eastAsia="Yu Mincho" w:cs="Arial"/>
                <w:szCs w:val="18"/>
                <w:lang w:val="en-US"/>
              </w:rPr>
            </w:pPr>
          </w:p>
        </w:tc>
      </w:tr>
      <w:tr w:rsidR="00DC0566" w:rsidRPr="001C7E11" w14:paraId="74AC909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39EB140" w14:textId="77777777" w:rsidR="00DC0566" w:rsidRPr="001C7E11" w:rsidRDefault="00DC0566" w:rsidP="00103619">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3A02CF2C"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2AC8B"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321700"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A95848" w14:textId="77777777" w:rsidR="00DC0566" w:rsidRPr="001C7E11" w:rsidRDefault="00DC0566" w:rsidP="00103619">
            <w:pPr>
              <w:pStyle w:val="TAC"/>
              <w:rPr>
                <w:rFonts w:eastAsia="Yu Mincho" w:cs="Arial"/>
                <w:szCs w:val="18"/>
                <w:lang w:val="en-US"/>
              </w:rPr>
            </w:pPr>
          </w:p>
        </w:tc>
      </w:tr>
      <w:tr w:rsidR="00DC0566" w:rsidRPr="001C7E11" w14:paraId="571F43A9" w14:textId="77777777" w:rsidTr="00103619">
        <w:trPr>
          <w:trHeight w:val="29"/>
        </w:trPr>
        <w:tc>
          <w:tcPr>
            <w:tcW w:w="2067" w:type="dxa"/>
            <w:tcBorders>
              <w:top w:val="single" w:sz="4" w:space="0" w:color="auto"/>
              <w:left w:val="single" w:sz="4" w:space="0" w:color="auto"/>
              <w:bottom w:val="nil"/>
              <w:right w:val="single" w:sz="4" w:space="0" w:color="auto"/>
            </w:tcBorders>
          </w:tcPr>
          <w:p w14:paraId="1B346AF8" w14:textId="77777777" w:rsidR="00DC0566" w:rsidRPr="001C7E11" w:rsidRDefault="00DC0566" w:rsidP="00103619">
            <w:pPr>
              <w:pStyle w:val="TAC"/>
              <w:rPr>
                <w:rFonts w:eastAsiaTheme="minorEastAsia"/>
                <w:lang w:val="en-US"/>
              </w:rPr>
            </w:pPr>
            <w:r w:rsidRPr="001C7E11">
              <w:rPr>
                <w:rFonts w:eastAsiaTheme="minorEastAsia"/>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2E184424" w14:textId="41F8D957" w:rsidR="00C10ECC" w:rsidRDefault="00C10ECC" w:rsidP="00C10ECC">
            <w:pPr>
              <w:pStyle w:val="TAC"/>
              <w:rPr>
                <w:ins w:id="71" w:author="Per Lindell" w:date="2024-08-04T13:02:00Z"/>
                <w:vertAlign w:val="superscript"/>
                <w:lang w:val="en-US" w:eastAsia="zh-CN"/>
              </w:rPr>
            </w:pPr>
            <w:ins w:id="72" w:author="Per Lindell" w:date="2024-08-04T13:02:00Z">
              <w:r w:rsidRPr="0068148E">
                <w:rPr>
                  <w:rFonts w:eastAsia="Yu Mincho"/>
                  <w:lang w:val="en-US"/>
                </w:rPr>
                <w:t>n78</w:t>
              </w:r>
              <w:r w:rsidRPr="00BC3984">
                <w:rPr>
                  <w:rFonts w:eastAsia="Yu Mincho"/>
                  <w:vertAlign w:val="superscript"/>
                  <w:lang w:val="en-US"/>
                </w:rPr>
                <w:t>7</w:t>
              </w:r>
            </w:ins>
          </w:p>
          <w:p w14:paraId="44F86BDC" w14:textId="77777777" w:rsidR="00DC0566" w:rsidRPr="001C7E11" w:rsidRDefault="00DC0566" w:rsidP="00103619">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094EA081"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CA_n1A-n3A</w:t>
            </w:r>
          </w:p>
          <w:p w14:paraId="28703694"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CA_n1A-n78A</w:t>
            </w:r>
          </w:p>
          <w:p w14:paraId="73EA8AB4" w14:textId="77777777" w:rsidR="00DC0566" w:rsidRPr="0068148E" w:rsidRDefault="00DC0566" w:rsidP="00103619">
            <w:pPr>
              <w:pStyle w:val="TAC"/>
              <w:rPr>
                <w:rFonts w:eastAsiaTheme="minorEastAsia"/>
                <w:lang w:val="en-US"/>
              </w:rPr>
            </w:pPr>
            <w:r w:rsidRPr="001C7E11">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7D80B6A" w14:textId="77777777" w:rsidR="00DC0566" w:rsidRPr="001C7E11" w:rsidRDefault="00DC0566" w:rsidP="00103619">
            <w:pPr>
              <w:pStyle w:val="TAC"/>
              <w:rPr>
                <w:rFonts w:eastAsiaTheme="minorEastAsia" w:cs="Arial"/>
                <w:szCs w:val="18"/>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3A83E7"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0DE2F6B5" w14:textId="77777777" w:rsidR="00DC0566" w:rsidRPr="001C7E11" w:rsidRDefault="00DC0566" w:rsidP="00103619">
            <w:pPr>
              <w:pStyle w:val="TAC"/>
              <w:rPr>
                <w:rFonts w:eastAsiaTheme="minorEastAsia" w:cs="Arial"/>
                <w:szCs w:val="18"/>
                <w:lang w:val="en-US"/>
              </w:rPr>
            </w:pPr>
            <w:r w:rsidRPr="001C7E11">
              <w:rPr>
                <w:rFonts w:eastAsiaTheme="minorEastAsia"/>
                <w:lang w:val="en-US" w:eastAsia="zh-CN"/>
              </w:rPr>
              <w:t>0</w:t>
            </w:r>
          </w:p>
        </w:tc>
      </w:tr>
      <w:tr w:rsidR="00DC0566" w:rsidRPr="001C7E11" w14:paraId="63794CF3" w14:textId="77777777" w:rsidTr="00103619">
        <w:trPr>
          <w:trHeight w:val="29"/>
        </w:trPr>
        <w:tc>
          <w:tcPr>
            <w:tcW w:w="2067" w:type="dxa"/>
            <w:tcBorders>
              <w:top w:val="nil"/>
              <w:left w:val="single" w:sz="4" w:space="0" w:color="auto"/>
              <w:bottom w:val="nil"/>
              <w:right w:val="single" w:sz="4" w:space="0" w:color="auto"/>
            </w:tcBorders>
          </w:tcPr>
          <w:p w14:paraId="6573964A"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59844E" w14:textId="77777777" w:rsidR="00DC0566" w:rsidRPr="001C7E11" w:rsidRDefault="00DC0566" w:rsidP="001036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B355BA1" w14:textId="77777777" w:rsidR="00DC0566" w:rsidRPr="001C7E11" w:rsidRDefault="00DC0566" w:rsidP="00103619">
            <w:pPr>
              <w:pStyle w:val="TAC"/>
              <w:rPr>
                <w:rFonts w:eastAsiaTheme="minorEastAsia" w:cs="Arial"/>
                <w:szCs w:val="18"/>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0931A3"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70C227AF" w14:textId="77777777" w:rsidR="00DC0566" w:rsidRPr="001C7E11" w:rsidRDefault="00DC0566" w:rsidP="00103619">
            <w:pPr>
              <w:pStyle w:val="TAC"/>
              <w:rPr>
                <w:rFonts w:eastAsiaTheme="minorEastAsia" w:cs="Arial"/>
                <w:szCs w:val="18"/>
                <w:lang w:val="en-US"/>
              </w:rPr>
            </w:pPr>
          </w:p>
        </w:tc>
      </w:tr>
      <w:tr w:rsidR="00DC0566" w:rsidRPr="001C7E11" w14:paraId="58922178" w14:textId="77777777" w:rsidTr="00103619">
        <w:trPr>
          <w:trHeight w:val="29"/>
        </w:trPr>
        <w:tc>
          <w:tcPr>
            <w:tcW w:w="2067" w:type="dxa"/>
            <w:tcBorders>
              <w:top w:val="nil"/>
              <w:left w:val="single" w:sz="4" w:space="0" w:color="auto"/>
              <w:bottom w:val="single" w:sz="4" w:space="0" w:color="auto"/>
              <w:right w:val="single" w:sz="4" w:space="0" w:color="auto"/>
            </w:tcBorders>
          </w:tcPr>
          <w:p w14:paraId="3F89E12A"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8FEEC3" w14:textId="77777777" w:rsidR="00DC0566" w:rsidRPr="001C7E11" w:rsidRDefault="00DC0566" w:rsidP="001036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7C774E6" w14:textId="77777777" w:rsidR="00DC0566" w:rsidRPr="001C7E11" w:rsidRDefault="00DC0566" w:rsidP="00103619">
            <w:pPr>
              <w:pStyle w:val="TAC"/>
              <w:rPr>
                <w:rFonts w:eastAsiaTheme="minorEastAsia" w:cs="Arial"/>
                <w:szCs w:val="18"/>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DC6F07"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389C205B" w14:textId="77777777" w:rsidR="00DC0566" w:rsidRPr="001C7E11" w:rsidRDefault="00DC0566" w:rsidP="00103619">
            <w:pPr>
              <w:pStyle w:val="TAC"/>
              <w:rPr>
                <w:rFonts w:eastAsiaTheme="minorEastAsia" w:cs="Arial"/>
                <w:szCs w:val="18"/>
                <w:lang w:val="en-US"/>
              </w:rPr>
            </w:pPr>
          </w:p>
        </w:tc>
      </w:tr>
      <w:tr w:rsidR="00DC0566" w:rsidRPr="001C7E11" w14:paraId="1D7CB272" w14:textId="77777777" w:rsidTr="00103619">
        <w:trPr>
          <w:trHeight w:val="29"/>
        </w:trPr>
        <w:tc>
          <w:tcPr>
            <w:tcW w:w="2067" w:type="dxa"/>
            <w:tcBorders>
              <w:top w:val="single" w:sz="4" w:space="0" w:color="auto"/>
              <w:left w:val="single" w:sz="4" w:space="0" w:color="auto"/>
              <w:bottom w:val="nil"/>
              <w:right w:val="single" w:sz="4" w:space="0" w:color="auto"/>
            </w:tcBorders>
          </w:tcPr>
          <w:p w14:paraId="791ACD56" w14:textId="77777777" w:rsidR="00DC0566" w:rsidRPr="001C7E11" w:rsidRDefault="00DC0566" w:rsidP="00103619">
            <w:pPr>
              <w:pStyle w:val="TAC"/>
              <w:rPr>
                <w:rFonts w:eastAsiaTheme="minorEastAsia"/>
                <w:lang w:val="en-US"/>
              </w:rPr>
            </w:pPr>
            <w:r w:rsidRPr="001C7E11">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2F6988C3" w14:textId="77777777" w:rsidR="0068148E" w:rsidRDefault="0068148E" w:rsidP="0068148E">
            <w:pPr>
              <w:pStyle w:val="TAC"/>
              <w:rPr>
                <w:ins w:id="73" w:author="Per Lindell" w:date="2024-08-04T13:02:00Z"/>
                <w:vertAlign w:val="superscript"/>
                <w:lang w:val="en-US" w:eastAsia="zh-CN"/>
              </w:rPr>
            </w:pPr>
            <w:ins w:id="74" w:author="Per Lindell" w:date="2024-08-04T13:02:00Z">
              <w:r w:rsidRPr="0068148E">
                <w:rPr>
                  <w:rFonts w:eastAsia="Yu Mincho"/>
                  <w:lang w:val="en-US"/>
                </w:rPr>
                <w:t>n78</w:t>
              </w:r>
              <w:r w:rsidRPr="00BC3984">
                <w:rPr>
                  <w:rFonts w:eastAsia="Yu Mincho"/>
                  <w:vertAlign w:val="superscript"/>
                  <w:lang w:val="en-US"/>
                </w:rPr>
                <w:t>7</w:t>
              </w:r>
            </w:ins>
          </w:p>
          <w:p w14:paraId="144446CB" w14:textId="77777777" w:rsidR="00DC0566" w:rsidRPr="001C7E11" w:rsidRDefault="00DC0566" w:rsidP="00103619">
            <w:pPr>
              <w:pStyle w:val="TAC"/>
              <w:rPr>
                <w:rFonts w:eastAsia="Yu Mincho" w:cs="Arial"/>
                <w:szCs w:val="18"/>
                <w:lang w:val="en-US"/>
              </w:rPr>
            </w:pPr>
            <w:r w:rsidRPr="001C7E11">
              <w:rPr>
                <w:rFonts w:eastAsia="Yu Mincho" w:cs="Arial"/>
                <w:szCs w:val="18"/>
                <w:lang w:val="en-US"/>
              </w:rPr>
              <w:t>CA_n1A-n3A</w:t>
            </w:r>
          </w:p>
          <w:p w14:paraId="1A5C989D" w14:textId="77777777" w:rsidR="00DC0566" w:rsidRPr="001C7E11" w:rsidRDefault="00DC0566" w:rsidP="00103619">
            <w:pPr>
              <w:pStyle w:val="TAC"/>
              <w:rPr>
                <w:rFonts w:eastAsia="Yu Mincho" w:cs="Arial"/>
                <w:szCs w:val="18"/>
                <w:lang w:val="en-US"/>
              </w:rPr>
            </w:pPr>
            <w:r w:rsidRPr="001C7E11">
              <w:rPr>
                <w:rFonts w:eastAsia="Yu Mincho" w:cs="Arial"/>
                <w:szCs w:val="18"/>
                <w:lang w:val="en-US"/>
              </w:rPr>
              <w:t>CA_n1A-n78A</w:t>
            </w:r>
          </w:p>
          <w:p w14:paraId="6D5781B8" w14:textId="77777777" w:rsidR="00DC0566" w:rsidRPr="001C7E11" w:rsidRDefault="00DC0566" w:rsidP="00103619">
            <w:pPr>
              <w:pStyle w:val="TAC"/>
              <w:rPr>
                <w:rFonts w:eastAsiaTheme="minorEastAsia"/>
                <w:lang w:val="sv-SE"/>
              </w:rPr>
            </w:pPr>
            <w:r w:rsidRPr="001C7E11">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1186302" w14:textId="77777777" w:rsidR="00DC0566" w:rsidRPr="001C7E11" w:rsidRDefault="00DC0566" w:rsidP="00103619">
            <w:pPr>
              <w:pStyle w:val="TAC"/>
              <w:rPr>
                <w:rFonts w:eastAsiaTheme="minorEastAsia" w:cs="Arial"/>
                <w:szCs w:val="18"/>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9B249C" w14:textId="77777777" w:rsidR="00DC0566" w:rsidRPr="001C7E11" w:rsidRDefault="00DC0566" w:rsidP="0010361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DD84930" w14:textId="77777777" w:rsidR="00DC0566" w:rsidRPr="001C7E11" w:rsidRDefault="00DC0566" w:rsidP="00103619">
            <w:pPr>
              <w:pStyle w:val="TAC"/>
              <w:rPr>
                <w:rFonts w:eastAsiaTheme="minorEastAsia" w:cs="Arial"/>
                <w:szCs w:val="18"/>
                <w:lang w:val="en-US"/>
              </w:rPr>
            </w:pPr>
            <w:r w:rsidRPr="001C7E11">
              <w:rPr>
                <w:rFonts w:eastAsia="Yu Mincho" w:cs="Arial"/>
                <w:szCs w:val="18"/>
                <w:lang w:val="en-US"/>
              </w:rPr>
              <w:t>0</w:t>
            </w:r>
          </w:p>
        </w:tc>
      </w:tr>
      <w:tr w:rsidR="00DC0566" w:rsidRPr="001C7E11" w14:paraId="50765898" w14:textId="77777777" w:rsidTr="00103619">
        <w:trPr>
          <w:trHeight w:val="29"/>
        </w:trPr>
        <w:tc>
          <w:tcPr>
            <w:tcW w:w="2067" w:type="dxa"/>
            <w:tcBorders>
              <w:top w:val="nil"/>
              <w:left w:val="single" w:sz="4" w:space="0" w:color="auto"/>
              <w:bottom w:val="nil"/>
              <w:right w:val="single" w:sz="4" w:space="0" w:color="auto"/>
            </w:tcBorders>
          </w:tcPr>
          <w:p w14:paraId="53D68A91"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8EBDA1" w14:textId="77777777" w:rsidR="00DC0566" w:rsidRPr="001C7E11" w:rsidRDefault="00DC0566" w:rsidP="001036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70DCB57" w14:textId="77777777" w:rsidR="00DC0566" w:rsidRPr="001C7E11" w:rsidRDefault="00DC0566" w:rsidP="00103619">
            <w:pPr>
              <w:pStyle w:val="TAC"/>
              <w:rPr>
                <w:rFonts w:eastAsiaTheme="minorEastAsia" w:cs="Arial"/>
                <w:szCs w:val="18"/>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3E9A20"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7ABAF71" w14:textId="77777777" w:rsidR="00DC0566" w:rsidRPr="001C7E11" w:rsidRDefault="00DC0566" w:rsidP="00103619">
            <w:pPr>
              <w:pStyle w:val="TAC"/>
              <w:rPr>
                <w:rFonts w:eastAsiaTheme="minorEastAsia" w:cs="Arial"/>
                <w:szCs w:val="18"/>
                <w:lang w:val="en-US"/>
              </w:rPr>
            </w:pPr>
          </w:p>
        </w:tc>
      </w:tr>
      <w:tr w:rsidR="00DC0566" w:rsidRPr="001C7E11" w14:paraId="77EE3AB6" w14:textId="77777777" w:rsidTr="00103619">
        <w:trPr>
          <w:trHeight w:val="29"/>
        </w:trPr>
        <w:tc>
          <w:tcPr>
            <w:tcW w:w="2067" w:type="dxa"/>
            <w:tcBorders>
              <w:top w:val="nil"/>
              <w:left w:val="single" w:sz="4" w:space="0" w:color="auto"/>
              <w:bottom w:val="single" w:sz="4" w:space="0" w:color="auto"/>
              <w:right w:val="single" w:sz="4" w:space="0" w:color="auto"/>
            </w:tcBorders>
          </w:tcPr>
          <w:p w14:paraId="67319130"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9BD3B3" w14:textId="77777777" w:rsidR="00DC0566" w:rsidRPr="001C7E11" w:rsidRDefault="00DC0566" w:rsidP="001036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C155E22" w14:textId="77777777" w:rsidR="00DC0566" w:rsidRPr="001C7E11" w:rsidRDefault="00DC0566" w:rsidP="00103619">
            <w:pPr>
              <w:pStyle w:val="TAC"/>
              <w:rPr>
                <w:rFonts w:eastAsiaTheme="minorEastAsia" w:cs="Arial"/>
                <w:szCs w:val="18"/>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C90B9B"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CEF733" w14:textId="77777777" w:rsidR="00DC0566" w:rsidRPr="001C7E11" w:rsidRDefault="00DC0566" w:rsidP="00103619">
            <w:pPr>
              <w:pStyle w:val="TAC"/>
              <w:rPr>
                <w:rFonts w:eastAsiaTheme="minorEastAsia" w:cs="Arial"/>
                <w:szCs w:val="18"/>
                <w:lang w:val="en-US"/>
              </w:rPr>
            </w:pPr>
          </w:p>
        </w:tc>
      </w:tr>
      <w:tr w:rsidR="00DC0566" w:rsidRPr="001C7E11" w14:paraId="657A50E7" w14:textId="77777777" w:rsidTr="00103619">
        <w:trPr>
          <w:trHeight w:val="29"/>
        </w:trPr>
        <w:tc>
          <w:tcPr>
            <w:tcW w:w="2067" w:type="dxa"/>
            <w:tcBorders>
              <w:top w:val="single" w:sz="4" w:space="0" w:color="auto"/>
              <w:left w:val="single" w:sz="4" w:space="0" w:color="auto"/>
              <w:bottom w:val="nil"/>
              <w:right w:val="single" w:sz="4" w:space="0" w:color="auto"/>
            </w:tcBorders>
          </w:tcPr>
          <w:p w14:paraId="094F5A7F" w14:textId="77777777" w:rsidR="00DC0566" w:rsidRPr="001C7E11" w:rsidRDefault="00DC0566" w:rsidP="00103619">
            <w:pPr>
              <w:pStyle w:val="TAC"/>
              <w:rPr>
                <w:rFonts w:eastAsiaTheme="minorEastAsia"/>
                <w:lang w:val="en-US"/>
              </w:rPr>
            </w:pPr>
            <w:r w:rsidRPr="001C7E11">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0BDFB15C" w14:textId="77777777" w:rsidR="00C429D8" w:rsidRDefault="00C429D8" w:rsidP="00C429D8">
            <w:pPr>
              <w:pStyle w:val="TAC"/>
              <w:rPr>
                <w:ins w:id="75" w:author="Per Lindell" w:date="2024-08-04T16:13:00Z"/>
                <w:vertAlign w:val="superscript"/>
                <w:lang w:val="en-US" w:eastAsia="zh-CN"/>
              </w:rPr>
            </w:pPr>
            <w:ins w:id="76" w:author="Per Lindell" w:date="2024-08-04T16:13:00Z">
              <w:r w:rsidRPr="0068148E">
                <w:rPr>
                  <w:rFonts w:eastAsia="Yu Mincho"/>
                  <w:lang w:val="en-US"/>
                </w:rPr>
                <w:t>n78</w:t>
              </w:r>
              <w:r w:rsidRPr="00BC3984">
                <w:rPr>
                  <w:rFonts w:eastAsia="Yu Mincho"/>
                  <w:vertAlign w:val="superscript"/>
                  <w:lang w:val="en-US"/>
                </w:rPr>
                <w:t>7</w:t>
              </w:r>
            </w:ins>
          </w:p>
          <w:p w14:paraId="444F6FB6" w14:textId="77777777" w:rsidR="00DC0566" w:rsidRPr="001C7E11" w:rsidRDefault="00DC0566" w:rsidP="00103619">
            <w:pPr>
              <w:pStyle w:val="TAC"/>
              <w:rPr>
                <w:rFonts w:eastAsia="Yu Mincho" w:cs="Arial"/>
                <w:szCs w:val="18"/>
                <w:lang w:val="en-US"/>
              </w:rPr>
            </w:pPr>
            <w:r w:rsidRPr="001C7E11">
              <w:rPr>
                <w:rFonts w:eastAsia="Yu Mincho" w:cs="Arial"/>
                <w:szCs w:val="18"/>
                <w:lang w:val="en-US"/>
              </w:rPr>
              <w:t>CA_n1A-n3A</w:t>
            </w:r>
          </w:p>
          <w:p w14:paraId="367D6E16" w14:textId="77777777" w:rsidR="00DC0566" w:rsidRPr="001C7E11" w:rsidRDefault="00DC0566" w:rsidP="00103619">
            <w:pPr>
              <w:pStyle w:val="TAC"/>
              <w:rPr>
                <w:rFonts w:eastAsia="Yu Mincho" w:cs="Arial"/>
                <w:szCs w:val="18"/>
                <w:lang w:val="en-US"/>
              </w:rPr>
            </w:pPr>
            <w:r w:rsidRPr="001C7E11">
              <w:rPr>
                <w:rFonts w:eastAsia="Yu Mincho" w:cs="Arial"/>
                <w:szCs w:val="18"/>
                <w:lang w:val="en-US"/>
              </w:rPr>
              <w:t>CA_n1A-n78A</w:t>
            </w:r>
          </w:p>
          <w:p w14:paraId="04F51B16" w14:textId="77777777" w:rsidR="00DC0566" w:rsidRPr="001C7E11" w:rsidRDefault="00DC0566" w:rsidP="00103619">
            <w:pPr>
              <w:pStyle w:val="TAC"/>
              <w:rPr>
                <w:rFonts w:eastAsiaTheme="minorEastAsia"/>
                <w:lang w:val="sv-SE"/>
              </w:rPr>
            </w:pPr>
            <w:r w:rsidRPr="001C7E11">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A1CCD58" w14:textId="77777777" w:rsidR="00DC0566" w:rsidRPr="001C7E11" w:rsidRDefault="00DC0566" w:rsidP="00103619">
            <w:pPr>
              <w:pStyle w:val="TAC"/>
              <w:rPr>
                <w:rFonts w:eastAsiaTheme="minorEastAsia" w:cs="Arial"/>
                <w:szCs w:val="18"/>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FE8534" w14:textId="77777777" w:rsidR="00DC0566" w:rsidRPr="001C7E11" w:rsidRDefault="00DC0566" w:rsidP="0010361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8490CBC" w14:textId="77777777" w:rsidR="00DC0566" w:rsidRPr="001C7E11" w:rsidRDefault="00DC0566" w:rsidP="00103619">
            <w:pPr>
              <w:pStyle w:val="TAC"/>
              <w:rPr>
                <w:rFonts w:eastAsiaTheme="minorEastAsia" w:cs="Arial"/>
                <w:szCs w:val="18"/>
                <w:lang w:val="en-US"/>
              </w:rPr>
            </w:pPr>
            <w:r w:rsidRPr="001C7E11">
              <w:rPr>
                <w:rFonts w:eastAsia="Yu Mincho" w:cs="Arial"/>
                <w:szCs w:val="18"/>
                <w:lang w:val="en-US"/>
              </w:rPr>
              <w:t>0</w:t>
            </w:r>
          </w:p>
        </w:tc>
      </w:tr>
      <w:tr w:rsidR="00DC0566" w:rsidRPr="001C7E11" w14:paraId="50104A02" w14:textId="77777777" w:rsidTr="00103619">
        <w:trPr>
          <w:trHeight w:val="29"/>
        </w:trPr>
        <w:tc>
          <w:tcPr>
            <w:tcW w:w="2067" w:type="dxa"/>
            <w:tcBorders>
              <w:top w:val="nil"/>
              <w:left w:val="single" w:sz="4" w:space="0" w:color="auto"/>
              <w:bottom w:val="nil"/>
              <w:right w:val="single" w:sz="4" w:space="0" w:color="auto"/>
            </w:tcBorders>
            <w:vAlign w:val="center"/>
          </w:tcPr>
          <w:p w14:paraId="207E8822"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394E81" w14:textId="77777777" w:rsidR="00DC0566" w:rsidRPr="001C7E11" w:rsidRDefault="00DC0566" w:rsidP="001036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E856FA5" w14:textId="77777777" w:rsidR="00DC0566" w:rsidRPr="001C7E11" w:rsidRDefault="00DC0566" w:rsidP="00103619">
            <w:pPr>
              <w:pStyle w:val="TAC"/>
              <w:rPr>
                <w:rFonts w:eastAsiaTheme="minorEastAsia" w:cs="Arial"/>
                <w:szCs w:val="18"/>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190367"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AA46700" w14:textId="77777777" w:rsidR="00DC0566" w:rsidRPr="001C7E11" w:rsidRDefault="00DC0566" w:rsidP="00103619">
            <w:pPr>
              <w:pStyle w:val="TAC"/>
              <w:rPr>
                <w:rFonts w:eastAsiaTheme="minorEastAsia" w:cs="Arial"/>
                <w:szCs w:val="18"/>
                <w:lang w:val="en-US"/>
              </w:rPr>
            </w:pPr>
          </w:p>
        </w:tc>
      </w:tr>
      <w:tr w:rsidR="00DC0566" w:rsidRPr="001C7E11" w14:paraId="67E9A5C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BF414DB"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DD0DF22" w14:textId="77777777" w:rsidR="00DC0566" w:rsidRPr="001C7E11" w:rsidRDefault="00DC0566" w:rsidP="001036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10D29CA" w14:textId="77777777" w:rsidR="00DC0566" w:rsidRPr="001C7E11" w:rsidRDefault="00DC0566" w:rsidP="00103619">
            <w:pPr>
              <w:pStyle w:val="TAC"/>
              <w:rPr>
                <w:rFonts w:eastAsiaTheme="minorEastAsia" w:cs="Arial"/>
                <w:szCs w:val="18"/>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090FC4"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3AE7C76" w14:textId="77777777" w:rsidR="00DC0566" w:rsidRPr="001C7E11" w:rsidRDefault="00DC0566" w:rsidP="00103619">
            <w:pPr>
              <w:pStyle w:val="TAC"/>
              <w:rPr>
                <w:rFonts w:eastAsiaTheme="minorEastAsia" w:cs="Arial"/>
                <w:szCs w:val="18"/>
                <w:lang w:val="en-US"/>
              </w:rPr>
            </w:pPr>
          </w:p>
        </w:tc>
      </w:tr>
      <w:tr w:rsidR="00DC0566" w:rsidRPr="001C7E11" w14:paraId="5348BC63" w14:textId="77777777" w:rsidTr="00103619">
        <w:trPr>
          <w:trHeight w:val="29"/>
        </w:trPr>
        <w:tc>
          <w:tcPr>
            <w:tcW w:w="2067" w:type="dxa"/>
            <w:tcBorders>
              <w:top w:val="single" w:sz="4" w:space="0" w:color="auto"/>
              <w:left w:val="single" w:sz="4" w:space="0" w:color="auto"/>
              <w:bottom w:val="nil"/>
              <w:right w:val="single" w:sz="4" w:space="0" w:color="auto"/>
            </w:tcBorders>
          </w:tcPr>
          <w:p w14:paraId="098A2368" w14:textId="77777777" w:rsidR="00DC0566" w:rsidRPr="001C7E11" w:rsidRDefault="00DC0566" w:rsidP="00103619">
            <w:pPr>
              <w:pStyle w:val="TAC"/>
              <w:rPr>
                <w:rFonts w:eastAsiaTheme="minorEastAsia"/>
                <w:lang w:val="en-US"/>
              </w:rPr>
            </w:pPr>
            <w:r w:rsidRPr="001C7E11">
              <w:rPr>
                <w:rFonts w:eastAsia="Yu Mincho"/>
                <w:lang w:val="en-US"/>
              </w:rPr>
              <w:t>CA_n1A-n3B-n78C</w:t>
            </w:r>
          </w:p>
        </w:tc>
        <w:tc>
          <w:tcPr>
            <w:tcW w:w="1829" w:type="dxa"/>
            <w:tcBorders>
              <w:top w:val="single" w:sz="4" w:space="0" w:color="auto"/>
              <w:left w:val="single" w:sz="4" w:space="0" w:color="auto"/>
              <w:bottom w:val="nil"/>
              <w:right w:val="single" w:sz="4" w:space="0" w:color="auto"/>
            </w:tcBorders>
            <w:vAlign w:val="center"/>
          </w:tcPr>
          <w:p w14:paraId="1F31D7BD" w14:textId="77777777" w:rsidR="00C0490E" w:rsidRDefault="00C0490E" w:rsidP="00C0490E">
            <w:pPr>
              <w:pStyle w:val="TAC"/>
              <w:rPr>
                <w:ins w:id="77" w:author="Per Lindell" w:date="2024-08-04T13:02:00Z"/>
                <w:vertAlign w:val="superscript"/>
                <w:lang w:val="en-US" w:eastAsia="zh-CN"/>
              </w:rPr>
            </w:pPr>
            <w:ins w:id="78" w:author="Per Lindell" w:date="2024-08-04T13:02:00Z">
              <w:r w:rsidRPr="0068148E">
                <w:rPr>
                  <w:rFonts w:eastAsia="Yu Mincho"/>
                  <w:lang w:val="en-US"/>
                </w:rPr>
                <w:t>n78</w:t>
              </w:r>
              <w:r w:rsidRPr="00BC3984">
                <w:rPr>
                  <w:rFonts w:eastAsia="Yu Mincho"/>
                  <w:vertAlign w:val="superscript"/>
                  <w:lang w:val="en-US"/>
                </w:rPr>
                <w:t>7</w:t>
              </w:r>
            </w:ins>
          </w:p>
          <w:p w14:paraId="137D0B46" w14:textId="77777777" w:rsidR="00DC0566" w:rsidRPr="001C7E11" w:rsidRDefault="00DC0566" w:rsidP="00103619">
            <w:pPr>
              <w:pStyle w:val="TAC"/>
              <w:rPr>
                <w:rFonts w:eastAsia="Yu Mincho" w:cs="Arial"/>
                <w:szCs w:val="18"/>
                <w:lang w:val="en-US"/>
              </w:rPr>
            </w:pPr>
            <w:r w:rsidRPr="001C7E11">
              <w:rPr>
                <w:rFonts w:eastAsia="Yu Mincho" w:cs="Arial"/>
                <w:szCs w:val="18"/>
                <w:lang w:val="en-US"/>
              </w:rPr>
              <w:t>CA_n78C</w:t>
            </w:r>
          </w:p>
          <w:p w14:paraId="3F2642A3" w14:textId="77777777" w:rsidR="00DC0566" w:rsidRPr="001C7E11" w:rsidRDefault="00DC0566" w:rsidP="00103619">
            <w:pPr>
              <w:pStyle w:val="TAC"/>
              <w:rPr>
                <w:rFonts w:eastAsia="Yu Mincho" w:cs="Arial"/>
                <w:szCs w:val="18"/>
                <w:lang w:val="en-US"/>
              </w:rPr>
            </w:pPr>
            <w:r w:rsidRPr="001C7E11">
              <w:rPr>
                <w:rFonts w:eastAsia="Yu Mincho" w:cs="Arial"/>
                <w:szCs w:val="18"/>
                <w:lang w:val="en-US"/>
              </w:rPr>
              <w:t>CA_n1A-n3A</w:t>
            </w:r>
          </w:p>
          <w:p w14:paraId="39D7489F" w14:textId="77777777" w:rsidR="00DC0566" w:rsidRPr="001C7E11" w:rsidRDefault="00DC0566" w:rsidP="00103619">
            <w:pPr>
              <w:pStyle w:val="TAC"/>
              <w:rPr>
                <w:rFonts w:eastAsia="Yu Mincho" w:cs="Arial"/>
                <w:szCs w:val="18"/>
                <w:lang w:val="en-US"/>
              </w:rPr>
            </w:pPr>
            <w:r w:rsidRPr="001C7E11">
              <w:rPr>
                <w:rFonts w:eastAsia="Yu Mincho" w:cs="Arial"/>
                <w:szCs w:val="18"/>
                <w:lang w:val="en-US"/>
              </w:rPr>
              <w:t>CA_n1A-n78A</w:t>
            </w:r>
          </w:p>
          <w:p w14:paraId="1309DAB3" w14:textId="77777777" w:rsidR="00DC0566" w:rsidRPr="00E8283F" w:rsidRDefault="00DC0566" w:rsidP="00103619">
            <w:pPr>
              <w:pStyle w:val="TAC"/>
              <w:rPr>
                <w:rFonts w:eastAsiaTheme="minorEastAsia"/>
                <w:lang w:val="en-US"/>
              </w:rPr>
            </w:pPr>
            <w:r w:rsidRPr="001C7E11">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C17BDD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DA155B" w14:textId="77777777" w:rsidR="00DC0566" w:rsidRPr="001C7E11" w:rsidRDefault="00DC0566" w:rsidP="0010361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A720579" w14:textId="77777777" w:rsidR="00DC0566" w:rsidRPr="001C7E11" w:rsidRDefault="00DC0566" w:rsidP="00103619">
            <w:pPr>
              <w:pStyle w:val="TAC"/>
              <w:rPr>
                <w:rFonts w:eastAsiaTheme="minorEastAsia" w:cs="Arial"/>
                <w:szCs w:val="18"/>
                <w:lang w:val="en-US"/>
              </w:rPr>
            </w:pPr>
            <w:r w:rsidRPr="001C7E11">
              <w:rPr>
                <w:rFonts w:eastAsia="Yu Mincho" w:cs="Arial"/>
                <w:szCs w:val="18"/>
                <w:lang w:val="en-US"/>
              </w:rPr>
              <w:t>0</w:t>
            </w:r>
          </w:p>
        </w:tc>
      </w:tr>
      <w:tr w:rsidR="00DC0566" w:rsidRPr="001C7E11" w14:paraId="0DD6D03C" w14:textId="77777777" w:rsidTr="00103619">
        <w:trPr>
          <w:trHeight w:val="29"/>
        </w:trPr>
        <w:tc>
          <w:tcPr>
            <w:tcW w:w="2067" w:type="dxa"/>
            <w:tcBorders>
              <w:top w:val="nil"/>
              <w:left w:val="single" w:sz="4" w:space="0" w:color="auto"/>
              <w:bottom w:val="nil"/>
              <w:right w:val="single" w:sz="4" w:space="0" w:color="auto"/>
            </w:tcBorders>
            <w:vAlign w:val="center"/>
          </w:tcPr>
          <w:p w14:paraId="286FFC1B"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275EFD" w14:textId="77777777" w:rsidR="00DC0566" w:rsidRPr="001C7E11" w:rsidRDefault="00DC0566" w:rsidP="001036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073FF2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115782"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7D570139" w14:textId="77777777" w:rsidR="00DC0566" w:rsidRPr="001C7E11" w:rsidRDefault="00DC0566" w:rsidP="00103619">
            <w:pPr>
              <w:pStyle w:val="TAC"/>
              <w:rPr>
                <w:rFonts w:eastAsiaTheme="minorEastAsia" w:cs="Arial"/>
                <w:szCs w:val="18"/>
                <w:lang w:val="en-US"/>
              </w:rPr>
            </w:pPr>
          </w:p>
        </w:tc>
      </w:tr>
      <w:tr w:rsidR="00DC0566" w:rsidRPr="001C7E11" w14:paraId="2513101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4FF5043"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B6D23C" w14:textId="77777777" w:rsidR="00DC0566" w:rsidRPr="001C7E11" w:rsidRDefault="00DC0566" w:rsidP="001036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DAC34F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78DA86"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716404A5" w14:textId="77777777" w:rsidR="00DC0566" w:rsidRPr="001C7E11" w:rsidRDefault="00DC0566" w:rsidP="00103619">
            <w:pPr>
              <w:pStyle w:val="TAC"/>
              <w:rPr>
                <w:rFonts w:eastAsiaTheme="minorEastAsia" w:cs="Arial"/>
                <w:szCs w:val="18"/>
                <w:lang w:val="en-US"/>
              </w:rPr>
            </w:pPr>
          </w:p>
        </w:tc>
      </w:tr>
      <w:tr w:rsidR="00DC0566" w:rsidRPr="001C7E11" w14:paraId="43EA820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75D7E0C" w14:textId="77777777" w:rsidR="00DC0566" w:rsidRPr="001C7E11" w:rsidRDefault="00DC0566" w:rsidP="00103619">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08B992F1" w14:textId="77777777" w:rsidR="00DC0566" w:rsidRDefault="00DC0566" w:rsidP="00103619">
            <w:pPr>
              <w:pStyle w:val="TAC"/>
              <w:rPr>
                <w:vertAlign w:val="superscript"/>
                <w:lang w:val="en-US" w:eastAsia="zh-CN"/>
              </w:rPr>
            </w:pPr>
            <w:r w:rsidRPr="00C10ECC">
              <w:rPr>
                <w:rFonts w:eastAsia="Yu Mincho"/>
                <w:lang w:val="en-US"/>
              </w:rPr>
              <w:t>n79</w:t>
            </w:r>
            <w:r w:rsidRPr="00BC3984">
              <w:rPr>
                <w:rFonts w:eastAsia="Yu Mincho"/>
                <w:vertAlign w:val="superscript"/>
                <w:lang w:val="en-US"/>
              </w:rPr>
              <w:t>7</w:t>
            </w:r>
          </w:p>
          <w:p w14:paraId="5246CF56" w14:textId="77777777" w:rsidR="00DC0566" w:rsidRPr="00C10ECC" w:rsidRDefault="00DC0566" w:rsidP="00103619">
            <w:pPr>
              <w:pStyle w:val="TAC"/>
              <w:rPr>
                <w:rFonts w:eastAsiaTheme="minorEastAsia"/>
                <w:lang w:val="en-US"/>
              </w:rPr>
            </w:pPr>
            <w:r w:rsidRPr="00C10ECC">
              <w:rPr>
                <w:rFonts w:eastAsiaTheme="minorEastAsia"/>
                <w:lang w:val="en-US"/>
              </w:rPr>
              <w:t>CA_n1A-n3A</w:t>
            </w:r>
          </w:p>
          <w:p w14:paraId="018D0165" w14:textId="77777777" w:rsidR="00DC0566" w:rsidRPr="00C10ECC" w:rsidRDefault="00DC0566" w:rsidP="00103619">
            <w:pPr>
              <w:pStyle w:val="TAC"/>
              <w:rPr>
                <w:rFonts w:eastAsiaTheme="minorEastAsia"/>
                <w:lang w:val="en-US"/>
              </w:rPr>
            </w:pPr>
            <w:r w:rsidRPr="00C10ECC">
              <w:rPr>
                <w:rFonts w:eastAsiaTheme="minorEastAsia"/>
                <w:lang w:val="en-US"/>
              </w:rPr>
              <w:t>CA_n1A-n79A</w:t>
            </w:r>
            <w:r w:rsidRPr="00E61D25">
              <w:rPr>
                <w:rFonts w:eastAsia="Yu Mincho" w:cs="Arial"/>
                <w:szCs w:val="18"/>
                <w:vertAlign w:val="superscript"/>
                <w:lang w:val="en-US"/>
              </w:rPr>
              <w:t>7</w:t>
            </w:r>
          </w:p>
          <w:p w14:paraId="197B296E" w14:textId="77777777" w:rsidR="00DC0566" w:rsidRPr="001C7E11" w:rsidRDefault="00DC0566" w:rsidP="00103619">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4F11B1C" w14:textId="77777777" w:rsidR="00DC0566" w:rsidRPr="001C7E11" w:rsidRDefault="00DC0566" w:rsidP="00103619">
            <w:pPr>
              <w:pStyle w:val="TAC"/>
              <w:rPr>
                <w:rFonts w:eastAsia="Yu Mincho"/>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A9BE5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F8553B" w14:textId="77777777" w:rsidR="00DC0566" w:rsidRPr="001C7E11" w:rsidRDefault="00DC0566" w:rsidP="00103619">
            <w:pPr>
              <w:pStyle w:val="TAC"/>
              <w:rPr>
                <w:rFonts w:eastAsia="Yu Mincho"/>
                <w:lang w:val="en-US"/>
              </w:rPr>
            </w:pPr>
            <w:r w:rsidRPr="001C7E11">
              <w:rPr>
                <w:rFonts w:eastAsiaTheme="minorEastAsia" w:cs="Arial"/>
                <w:szCs w:val="18"/>
                <w:lang w:val="en-US"/>
              </w:rPr>
              <w:t>0</w:t>
            </w:r>
          </w:p>
        </w:tc>
      </w:tr>
      <w:tr w:rsidR="00DC0566" w:rsidRPr="001C7E11" w14:paraId="56610F4E" w14:textId="77777777" w:rsidTr="00103619">
        <w:trPr>
          <w:trHeight w:val="29"/>
        </w:trPr>
        <w:tc>
          <w:tcPr>
            <w:tcW w:w="2067" w:type="dxa"/>
            <w:tcBorders>
              <w:top w:val="nil"/>
              <w:left w:val="single" w:sz="4" w:space="0" w:color="auto"/>
              <w:bottom w:val="nil"/>
              <w:right w:val="single" w:sz="4" w:space="0" w:color="auto"/>
            </w:tcBorders>
            <w:vAlign w:val="center"/>
          </w:tcPr>
          <w:p w14:paraId="168A952B"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D89518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ACAF7" w14:textId="77777777" w:rsidR="00DC0566" w:rsidRPr="001C7E11" w:rsidRDefault="00DC0566" w:rsidP="00103619">
            <w:pPr>
              <w:pStyle w:val="TAC"/>
              <w:rPr>
                <w:rFonts w:eastAsia="Yu Mincho"/>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1954C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3D61143" w14:textId="77777777" w:rsidR="00DC0566" w:rsidRPr="001C7E11" w:rsidRDefault="00DC0566" w:rsidP="00103619">
            <w:pPr>
              <w:pStyle w:val="TAC"/>
              <w:rPr>
                <w:rFonts w:eastAsia="Yu Mincho"/>
                <w:lang w:val="en-US"/>
              </w:rPr>
            </w:pPr>
          </w:p>
        </w:tc>
      </w:tr>
      <w:tr w:rsidR="00DC0566" w:rsidRPr="001C7E11" w14:paraId="092251E1" w14:textId="77777777" w:rsidTr="00103619">
        <w:trPr>
          <w:trHeight w:val="29"/>
        </w:trPr>
        <w:tc>
          <w:tcPr>
            <w:tcW w:w="2067" w:type="dxa"/>
            <w:tcBorders>
              <w:top w:val="nil"/>
              <w:left w:val="single" w:sz="4" w:space="0" w:color="auto"/>
              <w:bottom w:val="nil"/>
              <w:right w:val="single" w:sz="4" w:space="0" w:color="auto"/>
            </w:tcBorders>
            <w:vAlign w:val="center"/>
          </w:tcPr>
          <w:p w14:paraId="6495069D"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42BA8B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4AC6E" w14:textId="77777777" w:rsidR="00DC0566" w:rsidRPr="001C7E11" w:rsidRDefault="00DC0566" w:rsidP="00103619">
            <w:pPr>
              <w:pStyle w:val="TAC"/>
              <w:rPr>
                <w:rFonts w:eastAsia="Yu Mincho"/>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87CF0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71E1BED" w14:textId="77777777" w:rsidR="00DC0566" w:rsidRPr="001C7E11" w:rsidRDefault="00DC0566" w:rsidP="00103619">
            <w:pPr>
              <w:pStyle w:val="TAC"/>
              <w:rPr>
                <w:rFonts w:eastAsia="Yu Mincho"/>
                <w:lang w:val="en-US"/>
              </w:rPr>
            </w:pPr>
          </w:p>
        </w:tc>
      </w:tr>
      <w:tr w:rsidR="00DC0566" w:rsidRPr="001C7E11" w14:paraId="745277D4" w14:textId="77777777" w:rsidTr="00103619">
        <w:trPr>
          <w:trHeight w:val="29"/>
        </w:trPr>
        <w:tc>
          <w:tcPr>
            <w:tcW w:w="2067" w:type="dxa"/>
            <w:tcBorders>
              <w:top w:val="nil"/>
              <w:left w:val="single" w:sz="4" w:space="0" w:color="auto"/>
              <w:bottom w:val="nil"/>
              <w:right w:val="single" w:sz="4" w:space="0" w:color="auto"/>
            </w:tcBorders>
            <w:vAlign w:val="center"/>
          </w:tcPr>
          <w:p w14:paraId="04ABE51B"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180F16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A1040"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0E4F8D"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0EA811" w14:textId="77777777" w:rsidR="00DC0566" w:rsidRPr="001C7E11" w:rsidRDefault="00DC0566" w:rsidP="00103619">
            <w:pPr>
              <w:pStyle w:val="TAC"/>
              <w:rPr>
                <w:rFonts w:eastAsia="Yu Mincho"/>
                <w:lang w:val="en-US"/>
              </w:rPr>
            </w:pPr>
            <w:r w:rsidRPr="001C7E11">
              <w:rPr>
                <w:rFonts w:eastAsiaTheme="minorEastAsia" w:hint="eastAsia"/>
                <w:lang w:val="en-US" w:eastAsia="zh-CN"/>
              </w:rPr>
              <w:t>1</w:t>
            </w:r>
          </w:p>
        </w:tc>
      </w:tr>
      <w:tr w:rsidR="00DC0566" w:rsidRPr="001C7E11" w14:paraId="5B96323D" w14:textId="77777777" w:rsidTr="00103619">
        <w:trPr>
          <w:trHeight w:val="29"/>
        </w:trPr>
        <w:tc>
          <w:tcPr>
            <w:tcW w:w="2067" w:type="dxa"/>
            <w:tcBorders>
              <w:top w:val="nil"/>
              <w:left w:val="single" w:sz="4" w:space="0" w:color="auto"/>
              <w:bottom w:val="nil"/>
              <w:right w:val="single" w:sz="4" w:space="0" w:color="auto"/>
            </w:tcBorders>
            <w:vAlign w:val="center"/>
          </w:tcPr>
          <w:p w14:paraId="1ACBF030"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CCA11C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86C1D"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F85B32"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CF4BA7" w14:textId="77777777" w:rsidR="00DC0566" w:rsidRPr="001C7E11" w:rsidRDefault="00DC0566" w:rsidP="00103619">
            <w:pPr>
              <w:pStyle w:val="TAC"/>
              <w:rPr>
                <w:rFonts w:eastAsia="Yu Mincho"/>
                <w:lang w:val="en-US"/>
              </w:rPr>
            </w:pPr>
          </w:p>
        </w:tc>
      </w:tr>
      <w:tr w:rsidR="00DC0566" w:rsidRPr="001C7E11" w14:paraId="0849A57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C122FA5"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0BA8C7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C25B9"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2FF849"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D54C657" w14:textId="77777777" w:rsidR="00DC0566" w:rsidRPr="001C7E11" w:rsidRDefault="00DC0566" w:rsidP="00103619">
            <w:pPr>
              <w:pStyle w:val="TAC"/>
              <w:rPr>
                <w:rFonts w:eastAsia="Yu Mincho"/>
                <w:lang w:val="en-US"/>
              </w:rPr>
            </w:pPr>
          </w:p>
        </w:tc>
      </w:tr>
      <w:tr w:rsidR="00DC0566" w:rsidRPr="001C7E11" w14:paraId="5320EB9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C5D8001" w14:textId="77777777" w:rsidR="00DC0566" w:rsidRPr="001C7E11" w:rsidRDefault="00DC0566" w:rsidP="00103619">
            <w:pPr>
              <w:pStyle w:val="TAC"/>
              <w:rPr>
                <w:rFonts w:eastAsia="Yu Mincho"/>
                <w:lang w:val="en-US"/>
              </w:rPr>
            </w:pPr>
            <w:r w:rsidRPr="001C7E11">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7A045B8F"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397BCE"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4F553D"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A860956"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30551DF6" w14:textId="77777777" w:rsidTr="00103619">
        <w:trPr>
          <w:trHeight w:val="29"/>
        </w:trPr>
        <w:tc>
          <w:tcPr>
            <w:tcW w:w="2067" w:type="dxa"/>
            <w:tcBorders>
              <w:top w:val="nil"/>
              <w:left w:val="single" w:sz="4" w:space="0" w:color="auto"/>
              <w:bottom w:val="nil"/>
              <w:right w:val="single" w:sz="4" w:space="0" w:color="auto"/>
            </w:tcBorders>
            <w:vAlign w:val="center"/>
          </w:tcPr>
          <w:p w14:paraId="30FB581A"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56F992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3B12F"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C11225"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7E1E683" w14:textId="77777777" w:rsidR="00DC0566" w:rsidRPr="001C7E11" w:rsidRDefault="00DC0566" w:rsidP="00103619">
            <w:pPr>
              <w:pStyle w:val="TAC"/>
              <w:rPr>
                <w:rFonts w:eastAsiaTheme="minorEastAsia"/>
                <w:lang w:val="en-US" w:eastAsia="zh-CN"/>
              </w:rPr>
            </w:pPr>
          </w:p>
        </w:tc>
      </w:tr>
      <w:tr w:rsidR="00DC0566" w:rsidRPr="001C7E11" w14:paraId="0E8C413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C6B2F46"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701602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29C33"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BF16D0"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9DAEB92" w14:textId="77777777" w:rsidR="00DC0566" w:rsidRPr="001C7E11" w:rsidRDefault="00DC0566" w:rsidP="00103619">
            <w:pPr>
              <w:pStyle w:val="TAC"/>
              <w:rPr>
                <w:rFonts w:eastAsiaTheme="minorEastAsia"/>
                <w:lang w:val="en-US" w:eastAsia="zh-CN"/>
              </w:rPr>
            </w:pPr>
          </w:p>
        </w:tc>
      </w:tr>
      <w:tr w:rsidR="00DC0566" w:rsidRPr="001C7E11" w14:paraId="13FB705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5AEBA84" w14:textId="77777777" w:rsidR="00DC0566" w:rsidRPr="001C7E11" w:rsidRDefault="00DC0566" w:rsidP="00103619">
            <w:pPr>
              <w:pStyle w:val="TAC"/>
              <w:rPr>
                <w:rFonts w:eastAsia="Yu Mincho"/>
                <w:lang w:val="en-US"/>
              </w:rPr>
            </w:pPr>
            <w:r w:rsidRPr="001C7E11">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0B362423"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14FF73"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98A31D"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9B65C2F"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33EAF9B5" w14:textId="77777777" w:rsidTr="00103619">
        <w:trPr>
          <w:trHeight w:val="29"/>
        </w:trPr>
        <w:tc>
          <w:tcPr>
            <w:tcW w:w="2067" w:type="dxa"/>
            <w:tcBorders>
              <w:top w:val="nil"/>
              <w:left w:val="single" w:sz="4" w:space="0" w:color="auto"/>
              <w:bottom w:val="nil"/>
              <w:right w:val="single" w:sz="4" w:space="0" w:color="auto"/>
            </w:tcBorders>
            <w:vAlign w:val="center"/>
          </w:tcPr>
          <w:p w14:paraId="30105C7E"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EB926C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1E522"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90036B"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4E0174E" w14:textId="77777777" w:rsidR="00DC0566" w:rsidRPr="001C7E11" w:rsidRDefault="00DC0566" w:rsidP="00103619">
            <w:pPr>
              <w:pStyle w:val="TAC"/>
              <w:rPr>
                <w:rFonts w:eastAsiaTheme="minorEastAsia"/>
                <w:lang w:val="en-US" w:eastAsia="zh-CN"/>
              </w:rPr>
            </w:pPr>
          </w:p>
        </w:tc>
      </w:tr>
      <w:tr w:rsidR="00DC0566" w:rsidRPr="001C7E11" w14:paraId="408EA3F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87A5D95"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9650C3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3B509"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95068B"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D28C808" w14:textId="77777777" w:rsidR="00DC0566" w:rsidRPr="001C7E11" w:rsidRDefault="00DC0566" w:rsidP="00103619">
            <w:pPr>
              <w:pStyle w:val="TAC"/>
              <w:rPr>
                <w:rFonts w:eastAsiaTheme="minorEastAsia"/>
                <w:lang w:val="en-US" w:eastAsia="zh-CN"/>
              </w:rPr>
            </w:pPr>
          </w:p>
        </w:tc>
      </w:tr>
      <w:tr w:rsidR="00DC0566" w:rsidRPr="001C7E11" w14:paraId="55B0BC4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B34F207" w14:textId="77777777" w:rsidR="00DC0566" w:rsidRPr="001C7E11" w:rsidRDefault="00DC0566" w:rsidP="00103619">
            <w:pPr>
              <w:pStyle w:val="TAC"/>
              <w:rPr>
                <w:rFonts w:eastAsia="Yu Mincho"/>
                <w:lang w:val="en-US"/>
              </w:rPr>
            </w:pPr>
            <w:r w:rsidRPr="001C7E11">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7935D254"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D2CDEA"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3244FA"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D8D02C9"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34501619" w14:textId="77777777" w:rsidTr="00103619">
        <w:trPr>
          <w:trHeight w:val="29"/>
        </w:trPr>
        <w:tc>
          <w:tcPr>
            <w:tcW w:w="2067" w:type="dxa"/>
            <w:tcBorders>
              <w:top w:val="nil"/>
              <w:left w:val="single" w:sz="4" w:space="0" w:color="auto"/>
              <w:bottom w:val="nil"/>
              <w:right w:val="single" w:sz="4" w:space="0" w:color="auto"/>
            </w:tcBorders>
            <w:vAlign w:val="center"/>
          </w:tcPr>
          <w:p w14:paraId="7834A35F"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66C65B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67D56"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832900"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BC8E043" w14:textId="77777777" w:rsidR="00DC0566" w:rsidRPr="001C7E11" w:rsidRDefault="00DC0566" w:rsidP="00103619">
            <w:pPr>
              <w:pStyle w:val="TAC"/>
              <w:rPr>
                <w:rFonts w:eastAsiaTheme="minorEastAsia"/>
                <w:lang w:val="en-US" w:eastAsia="zh-CN"/>
              </w:rPr>
            </w:pPr>
          </w:p>
        </w:tc>
      </w:tr>
      <w:tr w:rsidR="00DC0566" w:rsidRPr="001C7E11" w14:paraId="6AB9D1E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F6C99EA"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459A83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7D3F2"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AAD610"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1E2F410" w14:textId="77777777" w:rsidR="00DC0566" w:rsidRPr="001C7E11" w:rsidRDefault="00DC0566" w:rsidP="00103619">
            <w:pPr>
              <w:pStyle w:val="TAC"/>
              <w:rPr>
                <w:rFonts w:eastAsiaTheme="minorEastAsia"/>
                <w:lang w:val="en-US" w:eastAsia="zh-CN"/>
              </w:rPr>
            </w:pPr>
          </w:p>
        </w:tc>
      </w:tr>
      <w:tr w:rsidR="00DC0566" w:rsidRPr="001C7E11" w14:paraId="087F0EF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5B60DFD" w14:textId="77777777" w:rsidR="00DC0566" w:rsidRPr="001C7E11" w:rsidRDefault="00DC0566" w:rsidP="00103619">
            <w:pPr>
              <w:pStyle w:val="TAC"/>
              <w:rPr>
                <w:rFonts w:eastAsia="Yu Mincho"/>
                <w:lang w:val="en-US"/>
              </w:rPr>
            </w:pPr>
            <w:r w:rsidRPr="001C7E11">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64438DE8"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A7E5CF"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27F896"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7869C9"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6EAA53FE" w14:textId="77777777" w:rsidTr="00103619">
        <w:trPr>
          <w:trHeight w:val="29"/>
        </w:trPr>
        <w:tc>
          <w:tcPr>
            <w:tcW w:w="2067" w:type="dxa"/>
            <w:tcBorders>
              <w:top w:val="nil"/>
              <w:left w:val="single" w:sz="4" w:space="0" w:color="auto"/>
              <w:bottom w:val="nil"/>
              <w:right w:val="single" w:sz="4" w:space="0" w:color="auto"/>
            </w:tcBorders>
            <w:vAlign w:val="center"/>
          </w:tcPr>
          <w:p w14:paraId="0D6D4C55"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5161A5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E588C"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97C8E0"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7502274B" w14:textId="77777777" w:rsidR="00DC0566" w:rsidRPr="001C7E11" w:rsidRDefault="00DC0566" w:rsidP="00103619">
            <w:pPr>
              <w:pStyle w:val="TAC"/>
              <w:rPr>
                <w:rFonts w:eastAsiaTheme="minorEastAsia"/>
                <w:lang w:val="en-US" w:eastAsia="zh-CN"/>
              </w:rPr>
            </w:pPr>
          </w:p>
        </w:tc>
      </w:tr>
      <w:tr w:rsidR="00DC0566" w:rsidRPr="001C7E11" w14:paraId="2D62FE7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76518E8"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C7949D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24A24"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CB33824"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27DC108" w14:textId="77777777" w:rsidR="00DC0566" w:rsidRPr="001C7E11" w:rsidRDefault="00DC0566" w:rsidP="00103619">
            <w:pPr>
              <w:pStyle w:val="TAC"/>
              <w:rPr>
                <w:rFonts w:eastAsiaTheme="minorEastAsia"/>
                <w:lang w:val="en-US" w:eastAsia="zh-CN"/>
              </w:rPr>
            </w:pPr>
          </w:p>
        </w:tc>
      </w:tr>
      <w:tr w:rsidR="00DC0566" w:rsidRPr="001C7E11" w14:paraId="1EB0B8E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9C7E0D0" w14:textId="77777777" w:rsidR="00DC0566" w:rsidRPr="001C7E11" w:rsidRDefault="00DC0566" w:rsidP="00103619">
            <w:pPr>
              <w:pStyle w:val="TAC"/>
              <w:rPr>
                <w:rFonts w:eastAsia="Yu Mincho"/>
                <w:lang w:val="en-US"/>
              </w:rPr>
            </w:pPr>
            <w:r w:rsidRPr="001C7E11">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1408590B"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4CA76E"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BFF5C9"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44FD29"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1E654912" w14:textId="77777777" w:rsidTr="00103619">
        <w:trPr>
          <w:trHeight w:val="29"/>
        </w:trPr>
        <w:tc>
          <w:tcPr>
            <w:tcW w:w="2067" w:type="dxa"/>
            <w:tcBorders>
              <w:top w:val="nil"/>
              <w:left w:val="single" w:sz="4" w:space="0" w:color="auto"/>
              <w:bottom w:val="nil"/>
              <w:right w:val="single" w:sz="4" w:space="0" w:color="auto"/>
            </w:tcBorders>
            <w:vAlign w:val="center"/>
          </w:tcPr>
          <w:p w14:paraId="7CB259CB"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12BC5D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0D38A"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D05590"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D6F3587" w14:textId="77777777" w:rsidR="00DC0566" w:rsidRPr="001C7E11" w:rsidRDefault="00DC0566" w:rsidP="00103619">
            <w:pPr>
              <w:pStyle w:val="TAC"/>
              <w:rPr>
                <w:rFonts w:eastAsiaTheme="minorEastAsia"/>
                <w:lang w:val="en-US" w:eastAsia="zh-CN"/>
              </w:rPr>
            </w:pPr>
          </w:p>
        </w:tc>
      </w:tr>
      <w:tr w:rsidR="00DC0566" w:rsidRPr="001C7E11" w14:paraId="790DB0E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EB106E4"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8621A0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CE657"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6D7E1C"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18BBE3B" w14:textId="77777777" w:rsidR="00DC0566" w:rsidRPr="001C7E11" w:rsidRDefault="00DC0566" w:rsidP="00103619">
            <w:pPr>
              <w:pStyle w:val="TAC"/>
              <w:rPr>
                <w:rFonts w:eastAsiaTheme="minorEastAsia"/>
                <w:lang w:val="en-US" w:eastAsia="zh-CN"/>
              </w:rPr>
            </w:pPr>
          </w:p>
        </w:tc>
      </w:tr>
      <w:tr w:rsidR="00DC0566" w:rsidRPr="001C7E11" w14:paraId="4B2DD85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D487519" w14:textId="77777777" w:rsidR="00DC0566" w:rsidRPr="001C7E11" w:rsidRDefault="00DC0566" w:rsidP="00103619">
            <w:pPr>
              <w:pStyle w:val="TAC"/>
              <w:rPr>
                <w:rFonts w:eastAsia="Yu Mincho"/>
                <w:lang w:val="en-US"/>
              </w:rPr>
            </w:pPr>
            <w:r w:rsidRPr="001C7E11">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
          <w:p w14:paraId="7FC0F833"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FEBE9B"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E3005F"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29221F7"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3E4F7BDF" w14:textId="77777777" w:rsidTr="00103619">
        <w:trPr>
          <w:trHeight w:val="29"/>
        </w:trPr>
        <w:tc>
          <w:tcPr>
            <w:tcW w:w="2067" w:type="dxa"/>
            <w:tcBorders>
              <w:top w:val="nil"/>
              <w:left w:val="single" w:sz="4" w:space="0" w:color="auto"/>
              <w:bottom w:val="nil"/>
              <w:right w:val="single" w:sz="4" w:space="0" w:color="auto"/>
            </w:tcBorders>
            <w:vAlign w:val="center"/>
          </w:tcPr>
          <w:p w14:paraId="38D0A897"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7E08AC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92A5F"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1B40D2"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4892AEFA" w14:textId="77777777" w:rsidR="00DC0566" w:rsidRPr="001C7E11" w:rsidRDefault="00DC0566" w:rsidP="00103619">
            <w:pPr>
              <w:pStyle w:val="TAC"/>
              <w:rPr>
                <w:rFonts w:eastAsiaTheme="minorEastAsia"/>
                <w:lang w:val="en-US" w:eastAsia="zh-CN"/>
              </w:rPr>
            </w:pPr>
          </w:p>
        </w:tc>
      </w:tr>
      <w:tr w:rsidR="00DC0566" w:rsidRPr="001C7E11" w14:paraId="4521688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A4FE5B1"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62B7C5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CC7B4"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961889"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A3818F0" w14:textId="77777777" w:rsidR="00DC0566" w:rsidRPr="001C7E11" w:rsidRDefault="00DC0566" w:rsidP="00103619">
            <w:pPr>
              <w:pStyle w:val="TAC"/>
              <w:rPr>
                <w:rFonts w:eastAsiaTheme="minorEastAsia"/>
                <w:lang w:val="en-US" w:eastAsia="zh-CN"/>
              </w:rPr>
            </w:pPr>
          </w:p>
        </w:tc>
      </w:tr>
      <w:tr w:rsidR="00DC0566" w:rsidRPr="001C7E11" w14:paraId="46E456E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DB31B58" w14:textId="77777777" w:rsidR="00DC0566" w:rsidRPr="001C7E11" w:rsidRDefault="00DC0566" w:rsidP="00103619">
            <w:pPr>
              <w:pStyle w:val="TAC"/>
              <w:rPr>
                <w:rFonts w:eastAsia="Yu Mincho"/>
                <w:lang w:val="en-US"/>
              </w:rPr>
            </w:pPr>
            <w:r w:rsidRPr="001C7E11">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4B2CC9D2"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4768BD"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89E045"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A6D8717"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579F2BA9" w14:textId="77777777" w:rsidTr="00103619">
        <w:trPr>
          <w:trHeight w:val="29"/>
        </w:trPr>
        <w:tc>
          <w:tcPr>
            <w:tcW w:w="2067" w:type="dxa"/>
            <w:tcBorders>
              <w:top w:val="nil"/>
              <w:left w:val="single" w:sz="4" w:space="0" w:color="auto"/>
              <w:bottom w:val="nil"/>
              <w:right w:val="single" w:sz="4" w:space="0" w:color="auto"/>
            </w:tcBorders>
            <w:vAlign w:val="center"/>
          </w:tcPr>
          <w:p w14:paraId="40E66B5A"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2B1459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6BEC4"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913F0A"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32C5AAC" w14:textId="77777777" w:rsidR="00DC0566" w:rsidRPr="001C7E11" w:rsidRDefault="00DC0566" w:rsidP="00103619">
            <w:pPr>
              <w:pStyle w:val="TAC"/>
              <w:rPr>
                <w:rFonts w:eastAsiaTheme="minorEastAsia"/>
                <w:lang w:val="en-US" w:eastAsia="zh-CN"/>
              </w:rPr>
            </w:pPr>
          </w:p>
        </w:tc>
      </w:tr>
      <w:tr w:rsidR="00DC0566" w:rsidRPr="001C7E11" w14:paraId="737378E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05ACE90"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6B31E7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47EE5"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A4CB7D"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A1F7260" w14:textId="77777777" w:rsidR="00DC0566" w:rsidRPr="001C7E11" w:rsidRDefault="00DC0566" w:rsidP="00103619">
            <w:pPr>
              <w:pStyle w:val="TAC"/>
              <w:rPr>
                <w:rFonts w:eastAsiaTheme="minorEastAsia"/>
                <w:lang w:val="en-US" w:eastAsia="zh-CN"/>
              </w:rPr>
            </w:pPr>
          </w:p>
        </w:tc>
      </w:tr>
      <w:tr w:rsidR="00DC0566" w:rsidRPr="001C7E11" w14:paraId="1EC0391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FF33B2C" w14:textId="77777777" w:rsidR="00DC0566" w:rsidRPr="001C7E11" w:rsidRDefault="00DC0566" w:rsidP="00103619">
            <w:pPr>
              <w:pStyle w:val="TAC"/>
              <w:rPr>
                <w:rFonts w:eastAsia="Yu Mincho"/>
                <w:lang w:val="en-US"/>
              </w:rPr>
            </w:pPr>
            <w:r w:rsidRPr="001C7E11">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2131D270"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62E928"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976E88"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C7850CB"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3E460933" w14:textId="77777777" w:rsidTr="00103619">
        <w:trPr>
          <w:trHeight w:val="29"/>
        </w:trPr>
        <w:tc>
          <w:tcPr>
            <w:tcW w:w="2067" w:type="dxa"/>
            <w:tcBorders>
              <w:top w:val="nil"/>
              <w:left w:val="single" w:sz="4" w:space="0" w:color="auto"/>
              <w:bottom w:val="nil"/>
              <w:right w:val="single" w:sz="4" w:space="0" w:color="auto"/>
            </w:tcBorders>
            <w:vAlign w:val="center"/>
          </w:tcPr>
          <w:p w14:paraId="4F5BDE4F"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26C4F3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70A7A"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C9D7F1"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5E6E086C" w14:textId="77777777" w:rsidR="00DC0566" w:rsidRPr="001C7E11" w:rsidRDefault="00DC0566" w:rsidP="00103619">
            <w:pPr>
              <w:pStyle w:val="TAC"/>
              <w:rPr>
                <w:rFonts w:eastAsiaTheme="minorEastAsia"/>
                <w:lang w:val="en-US" w:eastAsia="zh-CN"/>
              </w:rPr>
            </w:pPr>
          </w:p>
        </w:tc>
      </w:tr>
      <w:tr w:rsidR="00DC0566" w:rsidRPr="001C7E11" w14:paraId="478294B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FDBCDEF"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E780C9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7AA42"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9BA906"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FB03F8C" w14:textId="77777777" w:rsidR="00DC0566" w:rsidRPr="001C7E11" w:rsidRDefault="00DC0566" w:rsidP="00103619">
            <w:pPr>
              <w:pStyle w:val="TAC"/>
              <w:rPr>
                <w:rFonts w:eastAsiaTheme="minorEastAsia"/>
                <w:lang w:val="en-US" w:eastAsia="zh-CN"/>
              </w:rPr>
            </w:pPr>
          </w:p>
        </w:tc>
      </w:tr>
      <w:tr w:rsidR="00DC0566" w:rsidRPr="001C7E11" w14:paraId="709580F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78FBC17" w14:textId="77777777" w:rsidR="00DC0566" w:rsidRPr="001C7E11" w:rsidRDefault="00DC0566" w:rsidP="00103619">
            <w:pPr>
              <w:pStyle w:val="TAC"/>
              <w:rPr>
                <w:rFonts w:eastAsia="Yu Mincho"/>
                <w:lang w:val="en-US"/>
              </w:rPr>
            </w:pPr>
            <w:r w:rsidRPr="001C7E11">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602FC47A"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915B8E"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722B42"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F24032"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6733184B" w14:textId="77777777" w:rsidTr="00103619">
        <w:trPr>
          <w:trHeight w:val="29"/>
        </w:trPr>
        <w:tc>
          <w:tcPr>
            <w:tcW w:w="2067" w:type="dxa"/>
            <w:tcBorders>
              <w:top w:val="nil"/>
              <w:left w:val="single" w:sz="4" w:space="0" w:color="auto"/>
              <w:bottom w:val="nil"/>
              <w:right w:val="single" w:sz="4" w:space="0" w:color="auto"/>
            </w:tcBorders>
            <w:vAlign w:val="center"/>
          </w:tcPr>
          <w:p w14:paraId="3282B7BD"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BCFA64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BAD3E"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A1F21F"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35D27DDB" w14:textId="77777777" w:rsidR="00DC0566" w:rsidRPr="001C7E11" w:rsidRDefault="00DC0566" w:rsidP="00103619">
            <w:pPr>
              <w:pStyle w:val="TAC"/>
              <w:rPr>
                <w:rFonts w:eastAsiaTheme="minorEastAsia"/>
                <w:lang w:val="en-US" w:eastAsia="zh-CN"/>
              </w:rPr>
            </w:pPr>
          </w:p>
        </w:tc>
      </w:tr>
      <w:tr w:rsidR="00DC0566" w:rsidRPr="001C7E11" w14:paraId="2197EE3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E37D801"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F66614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E9C24"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A8BF29"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2BA5691" w14:textId="77777777" w:rsidR="00DC0566" w:rsidRPr="001C7E11" w:rsidRDefault="00DC0566" w:rsidP="00103619">
            <w:pPr>
              <w:pStyle w:val="TAC"/>
              <w:rPr>
                <w:rFonts w:eastAsiaTheme="minorEastAsia"/>
                <w:lang w:val="en-US" w:eastAsia="zh-CN"/>
              </w:rPr>
            </w:pPr>
          </w:p>
        </w:tc>
      </w:tr>
      <w:tr w:rsidR="00DC0566" w:rsidRPr="001C7E11" w14:paraId="4143904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C9B73C6" w14:textId="77777777" w:rsidR="00DC0566" w:rsidRPr="001C7E11" w:rsidRDefault="00DC0566" w:rsidP="00103619">
            <w:pPr>
              <w:pStyle w:val="TAC"/>
              <w:rPr>
                <w:rFonts w:eastAsia="Yu Mincho"/>
                <w:lang w:val="en-US"/>
              </w:rPr>
            </w:pPr>
            <w:r w:rsidRPr="001C7E11">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52B5560F"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B36334"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F18EFE"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3077C98"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45B5E366" w14:textId="77777777" w:rsidTr="00103619">
        <w:trPr>
          <w:trHeight w:val="29"/>
        </w:trPr>
        <w:tc>
          <w:tcPr>
            <w:tcW w:w="2067" w:type="dxa"/>
            <w:tcBorders>
              <w:top w:val="nil"/>
              <w:left w:val="single" w:sz="4" w:space="0" w:color="auto"/>
              <w:bottom w:val="nil"/>
              <w:right w:val="single" w:sz="4" w:space="0" w:color="auto"/>
            </w:tcBorders>
            <w:vAlign w:val="center"/>
          </w:tcPr>
          <w:p w14:paraId="58031BC8"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A4DAAA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80707"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529340"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51E7D3D1" w14:textId="77777777" w:rsidR="00DC0566" w:rsidRPr="001C7E11" w:rsidRDefault="00DC0566" w:rsidP="00103619">
            <w:pPr>
              <w:pStyle w:val="TAC"/>
              <w:rPr>
                <w:rFonts w:eastAsiaTheme="minorEastAsia"/>
                <w:lang w:val="en-US" w:eastAsia="zh-CN"/>
              </w:rPr>
            </w:pPr>
          </w:p>
        </w:tc>
      </w:tr>
      <w:tr w:rsidR="00DC0566" w:rsidRPr="001C7E11" w14:paraId="24F2E6E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DE19E2A"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37D907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D0685"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8FE081"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9A47395" w14:textId="77777777" w:rsidR="00DC0566" w:rsidRPr="001C7E11" w:rsidRDefault="00DC0566" w:rsidP="00103619">
            <w:pPr>
              <w:pStyle w:val="TAC"/>
              <w:rPr>
                <w:rFonts w:eastAsiaTheme="minorEastAsia"/>
                <w:lang w:val="en-US" w:eastAsia="zh-CN"/>
              </w:rPr>
            </w:pPr>
          </w:p>
        </w:tc>
      </w:tr>
      <w:tr w:rsidR="00DC0566" w:rsidRPr="001C7E11" w14:paraId="40FEBCC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58FDC1B" w14:textId="77777777" w:rsidR="00DC0566" w:rsidRPr="001C7E11" w:rsidRDefault="00DC0566" w:rsidP="00103619">
            <w:pPr>
              <w:pStyle w:val="TAC"/>
              <w:rPr>
                <w:rFonts w:eastAsia="Yu Mincho"/>
                <w:lang w:val="en-US"/>
              </w:rPr>
            </w:pPr>
            <w:r w:rsidRPr="001C7E11">
              <w:rPr>
                <w:rFonts w:eastAsia="Yu Mincho"/>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4AFBC6E5"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0A2189"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B55AEF"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36E7EAF"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587A8877" w14:textId="77777777" w:rsidTr="00103619">
        <w:trPr>
          <w:trHeight w:val="29"/>
        </w:trPr>
        <w:tc>
          <w:tcPr>
            <w:tcW w:w="2067" w:type="dxa"/>
            <w:tcBorders>
              <w:top w:val="nil"/>
              <w:left w:val="single" w:sz="4" w:space="0" w:color="auto"/>
              <w:bottom w:val="nil"/>
              <w:right w:val="single" w:sz="4" w:space="0" w:color="auto"/>
            </w:tcBorders>
            <w:vAlign w:val="center"/>
          </w:tcPr>
          <w:p w14:paraId="079D7A96"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F7480D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09D36"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1C1548"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58693DF3" w14:textId="77777777" w:rsidR="00DC0566" w:rsidRPr="001C7E11" w:rsidRDefault="00DC0566" w:rsidP="00103619">
            <w:pPr>
              <w:pStyle w:val="TAC"/>
              <w:rPr>
                <w:rFonts w:eastAsiaTheme="minorEastAsia"/>
                <w:lang w:val="en-US" w:eastAsia="zh-CN"/>
              </w:rPr>
            </w:pPr>
          </w:p>
        </w:tc>
      </w:tr>
      <w:tr w:rsidR="00DC0566" w:rsidRPr="001C7E11" w14:paraId="6434A8F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FD21A5D"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A4A598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92759"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47479E"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D933A6A" w14:textId="77777777" w:rsidR="00DC0566" w:rsidRPr="001C7E11" w:rsidRDefault="00DC0566" w:rsidP="00103619">
            <w:pPr>
              <w:pStyle w:val="TAC"/>
              <w:rPr>
                <w:rFonts w:eastAsiaTheme="minorEastAsia"/>
                <w:lang w:val="en-US" w:eastAsia="zh-CN"/>
              </w:rPr>
            </w:pPr>
          </w:p>
        </w:tc>
      </w:tr>
      <w:tr w:rsidR="00DC0566" w:rsidRPr="001C7E11" w14:paraId="7BE4811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3429E89" w14:textId="77777777" w:rsidR="00DC0566" w:rsidRPr="001C7E11" w:rsidRDefault="00DC0566" w:rsidP="00103619">
            <w:pPr>
              <w:pStyle w:val="TAC"/>
              <w:rPr>
                <w:rFonts w:eastAsia="Yu Mincho"/>
                <w:lang w:val="en-US"/>
              </w:rPr>
            </w:pPr>
            <w:r w:rsidRPr="001C7E11">
              <w:rPr>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3DC8DE50"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CA_n1A-n3A</w:t>
            </w:r>
          </w:p>
          <w:p w14:paraId="5E057628"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1292C73B" w14:textId="77777777" w:rsidR="00DC0566" w:rsidRPr="001C7E11" w:rsidRDefault="00DC0566" w:rsidP="00103619">
            <w:pPr>
              <w:pStyle w:val="TAC"/>
              <w:rPr>
                <w:rFonts w:eastAsiaTheme="minorEastAsia" w:cs="Arial"/>
                <w:szCs w:val="18"/>
                <w:lang w:val="en-US"/>
              </w:rPr>
            </w:pPr>
            <w:r w:rsidRPr="001C7E11">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F1EF16"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36DF1DE"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27FFF854" w14:textId="77777777" w:rsidTr="00103619">
        <w:trPr>
          <w:trHeight w:val="29"/>
        </w:trPr>
        <w:tc>
          <w:tcPr>
            <w:tcW w:w="2067" w:type="dxa"/>
            <w:tcBorders>
              <w:top w:val="nil"/>
              <w:left w:val="single" w:sz="4" w:space="0" w:color="auto"/>
              <w:bottom w:val="nil"/>
              <w:right w:val="single" w:sz="4" w:space="0" w:color="auto"/>
            </w:tcBorders>
            <w:vAlign w:val="center"/>
          </w:tcPr>
          <w:p w14:paraId="0838B549"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28F5CE8"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50EBEA46" w14:textId="77777777" w:rsidR="00DC0566" w:rsidRPr="001C7E11" w:rsidRDefault="00DC0566" w:rsidP="00103619">
            <w:pPr>
              <w:pStyle w:val="TAC"/>
              <w:rPr>
                <w:rFonts w:eastAsiaTheme="minorEastAsia" w:cs="Arial"/>
                <w:szCs w:val="18"/>
                <w:lang w:val="en-US"/>
              </w:rPr>
            </w:pPr>
            <w:r w:rsidRPr="001C7E11">
              <w:rPr>
                <w:rFonts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876FE7"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37DCADB0" w14:textId="77777777" w:rsidR="00DC0566" w:rsidRPr="001C7E11" w:rsidRDefault="00DC0566" w:rsidP="00103619">
            <w:pPr>
              <w:pStyle w:val="TAC"/>
              <w:rPr>
                <w:rFonts w:eastAsiaTheme="minorEastAsia"/>
                <w:lang w:val="en-US" w:eastAsia="zh-CN"/>
              </w:rPr>
            </w:pPr>
          </w:p>
        </w:tc>
      </w:tr>
      <w:tr w:rsidR="00DC0566" w:rsidRPr="001C7E11" w14:paraId="40E256E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1E67B9E"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22132B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379E8"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088BAE9"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8773969" w14:textId="77777777" w:rsidR="00DC0566" w:rsidRPr="001C7E11" w:rsidRDefault="00DC0566" w:rsidP="00103619">
            <w:pPr>
              <w:pStyle w:val="TAC"/>
              <w:rPr>
                <w:rFonts w:eastAsiaTheme="minorEastAsia"/>
                <w:lang w:val="en-US" w:eastAsia="zh-CN"/>
              </w:rPr>
            </w:pPr>
          </w:p>
        </w:tc>
      </w:tr>
      <w:tr w:rsidR="00DC0566" w:rsidRPr="001C7E11" w14:paraId="62EF46C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62C82A8" w14:textId="77777777" w:rsidR="00DC0566" w:rsidRPr="001C7E11" w:rsidRDefault="00DC0566" w:rsidP="00103619">
            <w:pPr>
              <w:pStyle w:val="TAC"/>
              <w:rPr>
                <w:rFonts w:eastAsia="Yu Mincho" w:cs="Arial"/>
                <w:szCs w:val="18"/>
                <w:lang w:val="en-US"/>
              </w:rPr>
            </w:pPr>
            <w:r w:rsidRPr="001C7E11">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349D3D5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CA_n1A-n5A</w:t>
            </w:r>
          </w:p>
          <w:p w14:paraId="0F4762C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CA_n1A-n7A</w:t>
            </w:r>
          </w:p>
          <w:p w14:paraId="40A4AE1A" w14:textId="77777777" w:rsidR="00DC0566" w:rsidRPr="001C7E11" w:rsidRDefault="00DC0566" w:rsidP="00103619">
            <w:pPr>
              <w:pStyle w:val="TAC"/>
              <w:rPr>
                <w:rFonts w:eastAsia="Yu Mincho" w:cs="Arial"/>
                <w:lang w:val="en-US"/>
              </w:rPr>
            </w:pPr>
            <w:r w:rsidRPr="001C7E11">
              <w:rPr>
                <w:rFonts w:eastAsiaTheme="minorEastAsia"/>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08B7FE6E" w14:textId="77777777" w:rsidR="00DC0566" w:rsidRPr="001C7E11" w:rsidRDefault="00DC0566" w:rsidP="00103619">
            <w:pPr>
              <w:pStyle w:val="TAC"/>
              <w:rPr>
                <w:rFonts w:eastAsia="Yu Mincho" w:cs="Arial"/>
                <w:szCs w:val="18"/>
                <w:lang w:val="en-US"/>
              </w:rPr>
            </w:pPr>
            <w:r w:rsidRPr="001C7E11">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A8736B" w14:textId="77777777" w:rsidR="00DC0566" w:rsidRPr="001C7E11" w:rsidRDefault="00DC0566" w:rsidP="00103619">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A607ED9" w14:textId="77777777" w:rsidR="00DC0566" w:rsidRPr="001C7E11" w:rsidRDefault="00DC0566" w:rsidP="00103619">
            <w:pPr>
              <w:pStyle w:val="TAC"/>
              <w:rPr>
                <w:rFonts w:eastAsia="Yu Mincho" w:cs="Arial"/>
                <w:szCs w:val="18"/>
                <w:lang w:val="en-US"/>
              </w:rPr>
            </w:pPr>
            <w:r w:rsidRPr="001C7E11">
              <w:rPr>
                <w:rFonts w:eastAsia="Yu Mincho" w:cs="Arial"/>
                <w:szCs w:val="18"/>
                <w:lang w:val="en-US"/>
              </w:rPr>
              <w:t>0</w:t>
            </w:r>
          </w:p>
        </w:tc>
      </w:tr>
      <w:tr w:rsidR="00DC0566" w:rsidRPr="001C7E11" w14:paraId="13036936" w14:textId="77777777" w:rsidTr="00103619">
        <w:trPr>
          <w:trHeight w:val="29"/>
        </w:trPr>
        <w:tc>
          <w:tcPr>
            <w:tcW w:w="2067" w:type="dxa"/>
            <w:tcBorders>
              <w:top w:val="nil"/>
              <w:left w:val="single" w:sz="4" w:space="0" w:color="auto"/>
              <w:bottom w:val="nil"/>
              <w:right w:val="single" w:sz="4" w:space="0" w:color="auto"/>
            </w:tcBorders>
            <w:vAlign w:val="center"/>
          </w:tcPr>
          <w:p w14:paraId="107A9177" w14:textId="77777777" w:rsidR="00DC0566" w:rsidRPr="001C7E11" w:rsidRDefault="00DC0566" w:rsidP="00103619">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492B47EA" w14:textId="77777777" w:rsidR="00DC0566" w:rsidRPr="001C7E11" w:rsidRDefault="00DC0566" w:rsidP="00103619">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72B301" w14:textId="77777777" w:rsidR="00DC0566" w:rsidRPr="001C7E11" w:rsidRDefault="00DC0566" w:rsidP="00103619">
            <w:pPr>
              <w:pStyle w:val="TAC"/>
              <w:rPr>
                <w:rFonts w:eastAsia="Yu Mincho" w:cs="Arial"/>
                <w:szCs w:val="18"/>
                <w:lang w:val="en-US"/>
              </w:rPr>
            </w:pPr>
            <w:r w:rsidRPr="001C7E11">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49DC6A" w14:textId="77777777" w:rsidR="00DC0566" w:rsidRPr="001C7E11" w:rsidRDefault="00DC0566" w:rsidP="00103619">
            <w:pPr>
              <w:pStyle w:val="TAC"/>
              <w:rPr>
                <w:rFonts w:ascii="Calibri" w:eastAsia="Yu Mincho" w:hAnsi="Calibri"/>
                <w:sz w:val="21"/>
                <w:lang w:val="en-US" w:eastAsia="zh-CN"/>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799D168" w14:textId="77777777" w:rsidR="00DC0566" w:rsidRPr="001C7E11" w:rsidRDefault="00DC0566" w:rsidP="00103619">
            <w:pPr>
              <w:pStyle w:val="TAC"/>
              <w:rPr>
                <w:rFonts w:eastAsia="Yu Mincho" w:cs="Arial"/>
                <w:szCs w:val="18"/>
                <w:lang w:val="en-US"/>
              </w:rPr>
            </w:pPr>
          </w:p>
        </w:tc>
      </w:tr>
      <w:tr w:rsidR="00DC0566" w:rsidRPr="001C7E11" w14:paraId="5AA15DB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4E7FBB6" w14:textId="77777777" w:rsidR="00DC0566" w:rsidRPr="001C7E11" w:rsidRDefault="00DC0566" w:rsidP="00103619">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52B02658" w14:textId="77777777" w:rsidR="00DC0566" w:rsidRPr="001C7E11" w:rsidRDefault="00DC0566" w:rsidP="00103619">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BE4C5" w14:textId="77777777" w:rsidR="00DC0566" w:rsidRPr="001C7E11" w:rsidRDefault="00DC0566" w:rsidP="00103619">
            <w:pPr>
              <w:pStyle w:val="TAC"/>
              <w:rPr>
                <w:rFonts w:eastAsia="Yu Mincho" w:cs="Arial"/>
                <w:szCs w:val="18"/>
                <w:lang w:val="en-US"/>
              </w:rPr>
            </w:pPr>
            <w:r w:rsidRPr="001C7E11">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443B80" w14:textId="77777777" w:rsidR="00DC0566" w:rsidRPr="001C7E11" w:rsidRDefault="00DC0566" w:rsidP="00103619">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5AB607C" w14:textId="77777777" w:rsidR="00DC0566" w:rsidRPr="001C7E11" w:rsidRDefault="00DC0566" w:rsidP="00103619">
            <w:pPr>
              <w:pStyle w:val="TAC"/>
              <w:rPr>
                <w:rFonts w:eastAsia="Yu Mincho" w:cs="Arial"/>
                <w:szCs w:val="18"/>
                <w:lang w:val="en-US"/>
              </w:rPr>
            </w:pPr>
          </w:p>
        </w:tc>
      </w:tr>
      <w:tr w:rsidR="00DC0566" w:rsidRPr="001C7E11" w14:paraId="05CE87F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B955287" w14:textId="77777777" w:rsidR="00DC0566" w:rsidRPr="001C7E11" w:rsidRDefault="00DC0566" w:rsidP="00103619">
            <w:pPr>
              <w:pStyle w:val="TAC"/>
              <w:rPr>
                <w:rFonts w:eastAsia="Yu Mincho" w:cs="Arial"/>
                <w:szCs w:val="18"/>
                <w:lang w:val="en-US"/>
              </w:rPr>
            </w:pPr>
            <w:r w:rsidRPr="001C7E11">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2A8BFA7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CA_n1A-n5A</w:t>
            </w:r>
          </w:p>
          <w:p w14:paraId="5714264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CA_n1A-n7A</w:t>
            </w:r>
          </w:p>
          <w:p w14:paraId="3B0C7DF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CA_n5A-n7A</w:t>
            </w:r>
          </w:p>
          <w:p w14:paraId="6948DA85" w14:textId="77777777" w:rsidR="00DC0566" w:rsidRPr="001C7E11" w:rsidRDefault="00DC0566" w:rsidP="00103619">
            <w:pPr>
              <w:pStyle w:val="TAC"/>
              <w:rPr>
                <w:rFonts w:eastAsia="Yu Mincho" w:cs="Arial"/>
                <w:szCs w:val="18"/>
                <w:lang w:val="en-US"/>
              </w:rPr>
            </w:pPr>
            <w:r w:rsidRPr="001C7E11">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AF41B33" w14:textId="77777777" w:rsidR="00DC0566" w:rsidRPr="001C7E11" w:rsidRDefault="00DC0566" w:rsidP="00103619">
            <w:pPr>
              <w:pStyle w:val="TAC"/>
              <w:rPr>
                <w:rFonts w:eastAsia="Yu Mincho" w:cs="Arial"/>
                <w:szCs w:val="18"/>
                <w:lang w:val="en-US"/>
              </w:rPr>
            </w:pPr>
            <w:r w:rsidRPr="001C7E11">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C4492B" w14:textId="77777777" w:rsidR="00DC0566" w:rsidRPr="001C7E11" w:rsidRDefault="00DC0566" w:rsidP="00103619">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37E811" w14:textId="77777777" w:rsidR="00DC0566" w:rsidRPr="001C7E11" w:rsidRDefault="00DC0566" w:rsidP="00103619">
            <w:pPr>
              <w:pStyle w:val="TAC"/>
              <w:rPr>
                <w:rFonts w:eastAsia="Yu Mincho" w:cs="Arial"/>
                <w:szCs w:val="18"/>
                <w:lang w:val="en-US"/>
              </w:rPr>
            </w:pPr>
            <w:r w:rsidRPr="001C7E11">
              <w:rPr>
                <w:rFonts w:eastAsia="Yu Mincho" w:cs="Arial"/>
                <w:szCs w:val="18"/>
                <w:lang w:val="en-US"/>
              </w:rPr>
              <w:t>0</w:t>
            </w:r>
          </w:p>
        </w:tc>
      </w:tr>
      <w:tr w:rsidR="00DC0566" w:rsidRPr="001C7E11" w14:paraId="054ED80C" w14:textId="77777777" w:rsidTr="00103619">
        <w:trPr>
          <w:trHeight w:val="29"/>
        </w:trPr>
        <w:tc>
          <w:tcPr>
            <w:tcW w:w="2067" w:type="dxa"/>
            <w:tcBorders>
              <w:top w:val="nil"/>
              <w:left w:val="single" w:sz="4" w:space="0" w:color="auto"/>
              <w:bottom w:val="nil"/>
              <w:right w:val="single" w:sz="4" w:space="0" w:color="auto"/>
            </w:tcBorders>
            <w:vAlign w:val="center"/>
          </w:tcPr>
          <w:p w14:paraId="5F4262D2" w14:textId="77777777" w:rsidR="00DC0566" w:rsidRPr="001C7E11" w:rsidRDefault="00DC0566" w:rsidP="00103619">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10D60190" w14:textId="77777777" w:rsidR="00DC0566" w:rsidRPr="001C7E11" w:rsidRDefault="00DC0566" w:rsidP="00103619">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069AAB" w14:textId="77777777" w:rsidR="00DC0566" w:rsidRPr="001C7E11" w:rsidRDefault="00DC0566" w:rsidP="00103619">
            <w:pPr>
              <w:pStyle w:val="TAC"/>
              <w:rPr>
                <w:rFonts w:eastAsia="Yu Mincho" w:cs="Arial"/>
                <w:szCs w:val="18"/>
                <w:lang w:val="en-US"/>
              </w:rPr>
            </w:pPr>
            <w:r w:rsidRPr="001C7E11">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689C85" w14:textId="77777777" w:rsidR="00DC0566" w:rsidRPr="001C7E11" w:rsidRDefault="00DC0566" w:rsidP="00103619">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493A50" w14:textId="77777777" w:rsidR="00DC0566" w:rsidRPr="001C7E11" w:rsidRDefault="00DC0566" w:rsidP="00103619">
            <w:pPr>
              <w:pStyle w:val="TAC"/>
              <w:rPr>
                <w:rFonts w:eastAsia="Yu Mincho" w:cs="Arial"/>
                <w:szCs w:val="18"/>
                <w:lang w:val="en-US"/>
              </w:rPr>
            </w:pPr>
          </w:p>
        </w:tc>
      </w:tr>
      <w:tr w:rsidR="00DC0566" w:rsidRPr="001C7E11" w14:paraId="5C348A1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CC30031" w14:textId="77777777" w:rsidR="00DC0566" w:rsidRPr="001C7E11" w:rsidRDefault="00DC0566" w:rsidP="00103619">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EB1FFF" w14:textId="77777777" w:rsidR="00DC0566" w:rsidRPr="001C7E11" w:rsidRDefault="00DC0566" w:rsidP="00103619">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3740AC" w14:textId="77777777" w:rsidR="00DC0566" w:rsidRPr="001C7E11" w:rsidRDefault="00DC0566" w:rsidP="00103619">
            <w:pPr>
              <w:pStyle w:val="TAC"/>
              <w:rPr>
                <w:rFonts w:eastAsia="Yu Mincho" w:cs="Arial"/>
                <w:szCs w:val="18"/>
                <w:lang w:val="en-US" w:eastAsia="zh-CN"/>
              </w:rPr>
            </w:pPr>
            <w:r w:rsidRPr="001C7E11">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B8C174" w14:textId="77777777" w:rsidR="00DC0566" w:rsidRPr="001C7E11" w:rsidRDefault="00DC0566" w:rsidP="00103619">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EE2571B" w14:textId="77777777" w:rsidR="00DC0566" w:rsidRPr="001C7E11" w:rsidRDefault="00DC0566" w:rsidP="00103619">
            <w:pPr>
              <w:pStyle w:val="TAC"/>
              <w:rPr>
                <w:rFonts w:eastAsia="Yu Mincho" w:cs="Arial"/>
                <w:szCs w:val="18"/>
                <w:lang w:val="en-US" w:eastAsia="zh-CN"/>
              </w:rPr>
            </w:pPr>
          </w:p>
        </w:tc>
      </w:tr>
      <w:tr w:rsidR="00DC0566" w:rsidRPr="001C7E11" w14:paraId="647BDFB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6A261AE" w14:textId="77777777" w:rsidR="00DC0566" w:rsidRPr="001C7E11" w:rsidRDefault="00DC0566" w:rsidP="00103619">
            <w:pPr>
              <w:pStyle w:val="TAC"/>
              <w:rPr>
                <w:rFonts w:eastAsia="Yu Mincho"/>
                <w:lang w:val="en-US"/>
              </w:rPr>
            </w:pPr>
            <w:r w:rsidRPr="001C7E11">
              <w:rPr>
                <w:rFonts w:eastAsiaTheme="minorEastAsia"/>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7E8A3B6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16E865" w14:textId="77777777" w:rsidR="00DC0566" w:rsidRPr="001C7E11" w:rsidRDefault="00DC0566" w:rsidP="00103619">
            <w:pPr>
              <w:pStyle w:val="TAC"/>
              <w:rPr>
                <w:rFonts w:eastAsia="Yu Mincho"/>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DE20D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19FA4A4" w14:textId="77777777" w:rsidR="00DC0566" w:rsidRPr="001C7E11" w:rsidRDefault="00DC0566" w:rsidP="00103619">
            <w:pPr>
              <w:pStyle w:val="TAC"/>
              <w:rPr>
                <w:rFonts w:eastAsia="Yu Mincho"/>
                <w:lang w:val="en-US"/>
              </w:rPr>
            </w:pPr>
            <w:r w:rsidRPr="001C7E11">
              <w:rPr>
                <w:rFonts w:eastAsia="Yu Mincho"/>
                <w:szCs w:val="18"/>
                <w:lang w:val="en-US"/>
              </w:rPr>
              <w:t>0</w:t>
            </w:r>
          </w:p>
        </w:tc>
      </w:tr>
      <w:tr w:rsidR="00DC0566" w:rsidRPr="001C7E11" w14:paraId="59540DA5" w14:textId="77777777" w:rsidTr="00103619">
        <w:trPr>
          <w:trHeight w:val="29"/>
        </w:trPr>
        <w:tc>
          <w:tcPr>
            <w:tcW w:w="2067" w:type="dxa"/>
            <w:tcBorders>
              <w:top w:val="nil"/>
              <w:left w:val="single" w:sz="4" w:space="0" w:color="auto"/>
              <w:bottom w:val="nil"/>
              <w:right w:val="single" w:sz="4" w:space="0" w:color="auto"/>
            </w:tcBorders>
            <w:vAlign w:val="center"/>
          </w:tcPr>
          <w:p w14:paraId="7F41B1BD"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64C918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8ABA9" w14:textId="77777777" w:rsidR="00DC0566" w:rsidRPr="001C7E11" w:rsidRDefault="00DC0566" w:rsidP="00103619">
            <w:pPr>
              <w:pStyle w:val="TAC"/>
              <w:rPr>
                <w:rFonts w:eastAsia="Yu Mincho"/>
                <w:lang w:val="en-US"/>
              </w:rPr>
            </w:pPr>
            <w:r w:rsidRPr="001C7E11">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5E3947" w14:textId="77777777" w:rsidR="00DC0566" w:rsidRPr="001C7E11" w:rsidRDefault="00DC0566" w:rsidP="00103619">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C82C30" w14:textId="77777777" w:rsidR="00DC0566" w:rsidRPr="001C7E11" w:rsidRDefault="00DC0566" w:rsidP="00103619">
            <w:pPr>
              <w:pStyle w:val="TAC"/>
              <w:rPr>
                <w:rFonts w:eastAsia="Yu Mincho"/>
                <w:lang w:val="en-US"/>
              </w:rPr>
            </w:pPr>
          </w:p>
        </w:tc>
      </w:tr>
      <w:tr w:rsidR="00DC0566" w:rsidRPr="001C7E11" w14:paraId="52FEA533" w14:textId="77777777" w:rsidTr="00103619">
        <w:trPr>
          <w:trHeight w:val="29"/>
        </w:trPr>
        <w:tc>
          <w:tcPr>
            <w:tcW w:w="2067" w:type="dxa"/>
            <w:tcBorders>
              <w:top w:val="nil"/>
              <w:left w:val="single" w:sz="4" w:space="0" w:color="auto"/>
              <w:bottom w:val="nil"/>
              <w:right w:val="single" w:sz="4" w:space="0" w:color="auto"/>
            </w:tcBorders>
            <w:vAlign w:val="center"/>
          </w:tcPr>
          <w:p w14:paraId="089C557A"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087D75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C7939" w14:textId="77777777" w:rsidR="00DC0566" w:rsidRPr="001C7E11" w:rsidRDefault="00DC0566" w:rsidP="00103619">
            <w:pPr>
              <w:pStyle w:val="TAC"/>
              <w:rPr>
                <w:rFonts w:eastAsia="Yu Mincho"/>
                <w:lang w:val="en-US"/>
              </w:rPr>
            </w:pPr>
            <w:r w:rsidRPr="001C7E11">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A3531A" w14:textId="77777777" w:rsidR="00DC0566" w:rsidRPr="001C7E11" w:rsidRDefault="00DC0566" w:rsidP="00103619">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8B7ECA7" w14:textId="77777777" w:rsidR="00DC0566" w:rsidRPr="001C7E11" w:rsidRDefault="00DC0566" w:rsidP="00103619">
            <w:pPr>
              <w:pStyle w:val="TAC"/>
              <w:rPr>
                <w:rFonts w:eastAsia="Yu Mincho"/>
                <w:lang w:val="en-US"/>
              </w:rPr>
            </w:pPr>
          </w:p>
        </w:tc>
      </w:tr>
      <w:tr w:rsidR="00DC0566" w:rsidRPr="001C7E11" w14:paraId="28CF52EF" w14:textId="77777777" w:rsidTr="00103619">
        <w:trPr>
          <w:trHeight w:val="29"/>
        </w:trPr>
        <w:tc>
          <w:tcPr>
            <w:tcW w:w="2067" w:type="dxa"/>
            <w:tcBorders>
              <w:top w:val="nil"/>
              <w:left w:val="single" w:sz="4" w:space="0" w:color="auto"/>
              <w:bottom w:val="nil"/>
              <w:right w:val="single" w:sz="4" w:space="0" w:color="auto"/>
            </w:tcBorders>
            <w:vAlign w:val="center"/>
          </w:tcPr>
          <w:p w14:paraId="0E1469E6" w14:textId="77777777" w:rsidR="00DC0566" w:rsidRPr="001C7E11" w:rsidRDefault="00DC0566" w:rsidP="00103619">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402F6443" w14:textId="77777777" w:rsidR="00DC0566" w:rsidRPr="001C7E11" w:rsidRDefault="00DC0566" w:rsidP="00103619">
            <w:pPr>
              <w:pStyle w:val="TAC"/>
              <w:rPr>
                <w:rFonts w:eastAsiaTheme="minorEastAsia"/>
                <w:lang w:eastAsia="zh-CN"/>
              </w:rPr>
            </w:pPr>
            <w:r w:rsidRPr="001C7E11">
              <w:rPr>
                <w:rFonts w:eastAsiaTheme="minorEastAsia"/>
                <w:lang w:eastAsia="zh-CN"/>
              </w:rPr>
              <w:t>CA_n1A-n5A</w:t>
            </w:r>
          </w:p>
          <w:p w14:paraId="752631A8" w14:textId="77777777" w:rsidR="00DC0566" w:rsidRPr="001C7E11" w:rsidRDefault="00DC0566" w:rsidP="00103619">
            <w:pPr>
              <w:pStyle w:val="TAC"/>
              <w:rPr>
                <w:rFonts w:eastAsiaTheme="minorEastAsia"/>
                <w:lang w:eastAsia="zh-CN"/>
              </w:rPr>
            </w:pPr>
            <w:r w:rsidRPr="001C7E11">
              <w:rPr>
                <w:rFonts w:eastAsiaTheme="minorEastAsia"/>
                <w:lang w:eastAsia="zh-CN"/>
              </w:rPr>
              <w:t>CA_n1A-n28A</w:t>
            </w:r>
          </w:p>
          <w:p w14:paraId="554BF9A2"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5EB4A294" w14:textId="77777777" w:rsidR="00DC0566" w:rsidRPr="001C7E11" w:rsidRDefault="00DC0566" w:rsidP="00103619">
            <w:pPr>
              <w:pStyle w:val="TAC"/>
              <w:rPr>
                <w:rFonts w:eastAsia="Yu Mincho"/>
                <w:szCs w:val="18"/>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CDE2B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3F7FE70A" w14:textId="77777777" w:rsidR="00DC0566" w:rsidRPr="001C7E11" w:rsidRDefault="00DC0566" w:rsidP="00103619">
            <w:pPr>
              <w:pStyle w:val="TAC"/>
              <w:rPr>
                <w:rFonts w:eastAsia="Yu Mincho"/>
                <w:lang w:val="en-US"/>
              </w:rPr>
            </w:pPr>
            <w:r w:rsidRPr="001C7E11">
              <w:rPr>
                <w:rFonts w:eastAsiaTheme="minorEastAsia"/>
                <w:lang w:eastAsia="zh-CN"/>
              </w:rPr>
              <w:t>4 and 5</w:t>
            </w:r>
          </w:p>
        </w:tc>
      </w:tr>
      <w:tr w:rsidR="00DC0566" w:rsidRPr="001C7E11" w14:paraId="477B4FC3" w14:textId="77777777" w:rsidTr="00103619">
        <w:trPr>
          <w:trHeight w:val="29"/>
        </w:trPr>
        <w:tc>
          <w:tcPr>
            <w:tcW w:w="2067" w:type="dxa"/>
            <w:tcBorders>
              <w:top w:val="nil"/>
              <w:left w:val="single" w:sz="4" w:space="0" w:color="auto"/>
              <w:bottom w:val="nil"/>
              <w:right w:val="single" w:sz="4" w:space="0" w:color="auto"/>
            </w:tcBorders>
            <w:vAlign w:val="center"/>
          </w:tcPr>
          <w:p w14:paraId="34AD6EAC"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C7B79C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B9119" w14:textId="77777777" w:rsidR="00DC0566" w:rsidRPr="001C7E11" w:rsidRDefault="00DC0566" w:rsidP="00103619">
            <w:pPr>
              <w:pStyle w:val="TAC"/>
              <w:rPr>
                <w:rFonts w:eastAsia="Yu Mincho"/>
                <w:szCs w:val="18"/>
                <w:lang w:val="en-US"/>
              </w:rPr>
            </w:pPr>
            <w:r w:rsidRPr="001C7E11">
              <w:rPr>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FA42C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3E085D7" w14:textId="77777777" w:rsidR="00DC0566" w:rsidRPr="001C7E11" w:rsidRDefault="00DC0566" w:rsidP="00103619">
            <w:pPr>
              <w:pStyle w:val="TAC"/>
              <w:rPr>
                <w:rFonts w:eastAsia="Yu Mincho"/>
                <w:lang w:val="en-US"/>
              </w:rPr>
            </w:pPr>
          </w:p>
        </w:tc>
      </w:tr>
      <w:tr w:rsidR="00DC0566" w:rsidRPr="001C7E11" w14:paraId="123E2A5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0AFD0B1"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3E602D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9066B" w14:textId="77777777" w:rsidR="00DC0566" w:rsidRPr="001C7E11" w:rsidRDefault="00DC0566" w:rsidP="00103619">
            <w:pPr>
              <w:pStyle w:val="TAC"/>
              <w:rPr>
                <w:rFonts w:eastAsia="Yu Mincho"/>
                <w:szCs w:val="18"/>
                <w:lang w:val="en-US"/>
              </w:rPr>
            </w:pPr>
            <w:r w:rsidRPr="001C7E11">
              <w:rPr>
                <w:rFonts w:eastAsiaTheme="minorEastAsia"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4815C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73795EFE" w14:textId="77777777" w:rsidR="00DC0566" w:rsidRPr="001C7E11" w:rsidRDefault="00DC0566" w:rsidP="00103619">
            <w:pPr>
              <w:pStyle w:val="TAC"/>
              <w:rPr>
                <w:rFonts w:eastAsia="Yu Mincho"/>
                <w:lang w:val="en-US"/>
              </w:rPr>
            </w:pPr>
          </w:p>
        </w:tc>
      </w:tr>
      <w:tr w:rsidR="00DC0566" w:rsidRPr="001C7E11" w14:paraId="7BD238E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5EB0D04" w14:textId="77777777" w:rsidR="00DC0566" w:rsidRPr="001C7E11" w:rsidRDefault="00DC0566" w:rsidP="00103619">
            <w:pPr>
              <w:pStyle w:val="TAC"/>
              <w:rPr>
                <w:rFonts w:eastAsia="Yu Mincho"/>
                <w:lang w:val="en-US"/>
              </w:rPr>
            </w:pPr>
            <w:r w:rsidRPr="001C7E11">
              <w:rPr>
                <w:rFonts w:eastAsiaTheme="minorEastAsia"/>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555F423F" w14:textId="77777777" w:rsidR="00DC0566" w:rsidRPr="001C7E11" w:rsidRDefault="00DC0566" w:rsidP="00103619">
            <w:pPr>
              <w:pStyle w:val="TAC"/>
              <w:rPr>
                <w:rFonts w:eastAsiaTheme="minorEastAsia"/>
                <w:lang w:eastAsia="zh-CN"/>
              </w:rPr>
            </w:pPr>
            <w:r w:rsidRPr="001C7E11">
              <w:rPr>
                <w:rFonts w:eastAsiaTheme="minorEastAsia"/>
                <w:lang w:eastAsia="zh-CN"/>
              </w:rPr>
              <w:t>CA_n1A-n5A</w:t>
            </w:r>
          </w:p>
          <w:p w14:paraId="427D4507" w14:textId="77777777" w:rsidR="00DC0566" w:rsidRPr="001C7E11" w:rsidRDefault="00DC0566" w:rsidP="00103619">
            <w:pPr>
              <w:pStyle w:val="TAC"/>
              <w:rPr>
                <w:rFonts w:eastAsiaTheme="minorEastAsia"/>
                <w:lang w:eastAsia="zh-CN"/>
              </w:rPr>
            </w:pPr>
            <w:r w:rsidRPr="001C7E11">
              <w:rPr>
                <w:rFonts w:eastAsiaTheme="minorEastAsia"/>
                <w:lang w:eastAsia="zh-CN"/>
              </w:rPr>
              <w:t>CA_n1A-n40A</w:t>
            </w:r>
          </w:p>
          <w:p w14:paraId="5ACDE4B9"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27CC7C7A" w14:textId="77777777" w:rsidR="00DC0566" w:rsidRPr="001C7E11" w:rsidRDefault="00DC0566" w:rsidP="00103619">
            <w:pPr>
              <w:pStyle w:val="TAC"/>
              <w:rPr>
                <w:rFonts w:eastAsiaTheme="minorEastAsia" w:cs="Arial"/>
                <w:color w:val="000000"/>
                <w:szCs w:val="18"/>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D0240B"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039E06"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7484A464" w14:textId="77777777" w:rsidTr="00103619">
        <w:trPr>
          <w:trHeight w:val="29"/>
        </w:trPr>
        <w:tc>
          <w:tcPr>
            <w:tcW w:w="2067" w:type="dxa"/>
            <w:tcBorders>
              <w:top w:val="nil"/>
              <w:left w:val="single" w:sz="4" w:space="0" w:color="auto"/>
              <w:bottom w:val="nil"/>
              <w:right w:val="single" w:sz="4" w:space="0" w:color="auto"/>
            </w:tcBorders>
            <w:vAlign w:val="center"/>
          </w:tcPr>
          <w:p w14:paraId="4ADDBEE6"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7F1546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F9489" w14:textId="77777777" w:rsidR="00DC0566" w:rsidRPr="001C7E11" w:rsidRDefault="00DC0566" w:rsidP="00103619">
            <w:pPr>
              <w:pStyle w:val="TAC"/>
              <w:rPr>
                <w:rFonts w:eastAsiaTheme="minorEastAsia" w:cs="Arial"/>
                <w:color w:val="000000"/>
                <w:szCs w:val="18"/>
              </w:rPr>
            </w:pPr>
            <w:r w:rsidRPr="001C7E11">
              <w:rPr>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32308C"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A7D5076" w14:textId="77777777" w:rsidR="00DC0566" w:rsidRPr="001C7E11" w:rsidRDefault="00DC0566" w:rsidP="00103619">
            <w:pPr>
              <w:pStyle w:val="TAC"/>
              <w:rPr>
                <w:rFonts w:eastAsia="Yu Mincho"/>
                <w:lang w:val="en-US"/>
              </w:rPr>
            </w:pPr>
          </w:p>
        </w:tc>
      </w:tr>
      <w:tr w:rsidR="00DC0566" w:rsidRPr="001C7E11" w14:paraId="68C8C8C1" w14:textId="77777777" w:rsidTr="00103619">
        <w:trPr>
          <w:trHeight w:val="29"/>
        </w:trPr>
        <w:tc>
          <w:tcPr>
            <w:tcW w:w="2067" w:type="dxa"/>
            <w:tcBorders>
              <w:top w:val="nil"/>
              <w:left w:val="single" w:sz="4" w:space="0" w:color="auto"/>
              <w:bottom w:val="nil"/>
              <w:right w:val="single" w:sz="4" w:space="0" w:color="auto"/>
            </w:tcBorders>
            <w:vAlign w:val="center"/>
          </w:tcPr>
          <w:p w14:paraId="1FA39541"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1A19B1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73E83"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9B5DECF"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31A663" w14:textId="77777777" w:rsidR="00DC0566" w:rsidRPr="001C7E11" w:rsidRDefault="00DC0566" w:rsidP="00103619">
            <w:pPr>
              <w:pStyle w:val="TAC"/>
              <w:rPr>
                <w:rFonts w:eastAsia="Yu Mincho"/>
                <w:lang w:val="en-US"/>
              </w:rPr>
            </w:pPr>
          </w:p>
        </w:tc>
      </w:tr>
      <w:tr w:rsidR="00DC0566" w:rsidRPr="001C7E11" w14:paraId="51071BDE" w14:textId="77777777" w:rsidTr="00103619">
        <w:trPr>
          <w:trHeight w:val="29"/>
        </w:trPr>
        <w:tc>
          <w:tcPr>
            <w:tcW w:w="2067" w:type="dxa"/>
            <w:tcBorders>
              <w:top w:val="nil"/>
              <w:left w:val="single" w:sz="4" w:space="0" w:color="auto"/>
              <w:bottom w:val="nil"/>
              <w:right w:val="single" w:sz="4" w:space="0" w:color="auto"/>
            </w:tcBorders>
            <w:vAlign w:val="center"/>
          </w:tcPr>
          <w:p w14:paraId="79CA7512"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6FA1A7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71D6E" w14:textId="77777777" w:rsidR="00DC0566" w:rsidRPr="001C7E11" w:rsidRDefault="00DC0566" w:rsidP="00103619">
            <w:pPr>
              <w:pStyle w:val="TAC"/>
              <w:rPr>
                <w:rFonts w:eastAsiaTheme="minorEastAsia" w:cs="Arial"/>
                <w:color w:val="000000"/>
                <w:szCs w:val="18"/>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90CDA5" w14:textId="77777777" w:rsidR="00DC0566" w:rsidRPr="001C7E11" w:rsidRDefault="00DC0566" w:rsidP="00103619">
            <w:pPr>
              <w:pStyle w:val="TAC"/>
              <w:rPr>
                <w:rFonts w:eastAsiaTheme="minorEastAsia"/>
                <w:lang w:val="en-US" w:eastAsia="zh-CN" w:bidi="ar"/>
              </w:rPr>
            </w:pPr>
            <w:r w:rsidRPr="001C7E11">
              <w:rPr>
                <w:rFonts w:cs="Arial"/>
                <w:szCs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42DEDC2" w14:textId="77777777" w:rsidR="00DC0566" w:rsidRPr="00676332" w:rsidRDefault="00DC0566" w:rsidP="00103619">
            <w:pPr>
              <w:pStyle w:val="TAC"/>
              <w:rPr>
                <w:rFonts w:eastAsiaTheme="minorEastAsia"/>
                <w:lang w:val="en-US" w:eastAsia="zh-CN"/>
              </w:rPr>
            </w:pPr>
            <w:r w:rsidRPr="001C7E11">
              <w:rPr>
                <w:rFonts w:eastAsiaTheme="minorEastAsia" w:hint="eastAsia"/>
                <w:lang w:val="en-US" w:eastAsia="zh-CN"/>
              </w:rPr>
              <w:t>1</w:t>
            </w:r>
          </w:p>
        </w:tc>
      </w:tr>
      <w:tr w:rsidR="00DC0566" w:rsidRPr="001C7E11" w14:paraId="504F4BA6" w14:textId="77777777" w:rsidTr="00103619">
        <w:trPr>
          <w:trHeight w:val="29"/>
        </w:trPr>
        <w:tc>
          <w:tcPr>
            <w:tcW w:w="2067" w:type="dxa"/>
            <w:tcBorders>
              <w:top w:val="nil"/>
              <w:left w:val="single" w:sz="4" w:space="0" w:color="auto"/>
              <w:bottom w:val="nil"/>
              <w:right w:val="single" w:sz="4" w:space="0" w:color="auto"/>
            </w:tcBorders>
            <w:vAlign w:val="center"/>
          </w:tcPr>
          <w:p w14:paraId="18C4FF2C"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87E078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4EB36" w14:textId="77777777" w:rsidR="00DC0566" w:rsidRPr="001C7E11" w:rsidRDefault="00DC0566" w:rsidP="00103619">
            <w:pPr>
              <w:pStyle w:val="TAC"/>
              <w:rPr>
                <w:rFonts w:eastAsiaTheme="minorEastAsia" w:cs="Arial"/>
                <w:color w:val="000000"/>
                <w:szCs w:val="18"/>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F076E5" w14:textId="77777777" w:rsidR="00DC0566" w:rsidRPr="001C7E11" w:rsidRDefault="00DC0566" w:rsidP="00103619">
            <w:pPr>
              <w:pStyle w:val="TAC"/>
              <w:rPr>
                <w:rFonts w:eastAsiaTheme="minorEastAsia"/>
                <w:lang w:val="en-US" w:eastAsia="zh-CN" w:bidi="ar"/>
              </w:rPr>
            </w:pPr>
            <w:r w:rsidRPr="001C7E11">
              <w:rPr>
                <w:rFonts w:cs="Arial"/>
                <w:szCs w:val="18"/>
                <w:lang w:val="en-US" w:eastAsia="zh-CN" w:bidi="ar"/>
              </w:rPr>
              <w:t>5, 10, 15, 20, 25</w:t>
            </w:r>
          </w:p>
        </w:tc>
        <w:tc>
          <w:tcPr>
            <w:tcW w:w="1610" w:type="dxa"/>
            <w:tcBorders>
              <w:top w:val="nil"/>
              <w:left w:val="single" w:sz="4" w:space="0" w:color="auto"/>
              <w:bottom w:val="nil"/>
              <w:right w:val="single" w:sz="4" w:space="0" w:color="auto"/>
            </w:tcBorders>
            <w:vAlign w:val="center"/>
          </w:tcPr>
          <w:p w14:paraId="570E07D5" w14:textId="77777777" w:rsidR="00DC0566" w:rsidRPr="001C7E11" w:rsidRDefault="00DC0566" w:rsidP="00103619">
            <w:pPr>
              <w:pStyle w:val="TAC"/>
              <w:rPr>
                <w:rFonts w:eastAsia="Yu Mincho"/>
                <w:lang w:val="en-US"/>
              </w:rPr>
            </w:pPr>
          </w:p>
        </w:tc>
      </w:tr>
      <w:tr w:rsidR="00DC0566" w:rsidRPr="001C7E11" w14:paraId="6DE5944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D15EDE8" w14:textId="77777777" w:rsidR="00DC0566" w:rsidRPr="001C7E11" w:rsidRDefault="00DC0566" w:rsidP="0010361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D54A58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E7053" w14:textId="77777777" w:rsidR="00DC0566" w:rsidRPr="001C7E11" w:rsidRDefault="00DC0566" w:rsidP="00103619">
            <w:pPr>
              <w:pStyle w:val="TAC"/>
              <w:rPr>
                <w:rFonts w:eastAsiaTheme="minorEastAsia" w:cs="Arial"/>
                <w:color w:val="000000"/>
                <w:szCs w:val="18"/>
              </w:rPr>
            </w:pPr>
            <w:r w:rsidRPr="001C7E11">
              <w:rPr>
                <w:rFonts w:eastAsiaTheme="minorEastAsia"/>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90802E8" w14:textId="77777777" w:rsidR="00DC0566" w:rsidRPr="001C7E11" w:rsidRDefault="00DC0566" w:rsidP="00103619">
            <w:pPr>
              <w:pStyle w:val="TAC"/>
              <w:rPr>
                <w:rFonts w:eastAsiaTheme="minorEastAsia"/>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364678D" w14:textId="77777777" w:rsidR="00DC0566" w:rsidRPr="001C7E11" w:rsidRDefault="00DC0566" w:rsidP="00103619">
            <w:pPr>
              <w:pStyle w:val="TAC"/>
              <w:rPr>
                <w:rFonts w:eastAsia="Yu Mincho"/>
                <w:lang w:val="en-US"/>
              </w:rPr>
            </w:pPr>
          </w:p>
        </w:tc>
      </w:tr>
      <w:tr w:rsidR="00DC0566" w:rsidRPr="001C7E11" w14:paraId="37F824E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B76D5B1" w14:textId="77777777" w:rsidR="00DC0566" w:rsidRPr="001C7E11" w:rsidRDefault="00DC0566" w:rsidP="00103619">
            <w:pPr>
              <w:pStyle w:val="TAC"/>
              <w:rPr>
                <w:rFonts w:eastAsia="Yu Mincho"/>
                <w:lang w:val="en-US"/>
              </w:rPr>
            </w:pPr>
            <w:r w:rsidRPr="001C7E11">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38F0B60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CA_n1A-n5A</w:t>
            </w:r>
          </w:p>
          <w:p w14:paraId="0584E6E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CA_n1A-n78A</w:t>
            </w:r>
          </w:p>
          <w:p w14:paraId="569A8E52" w14:textId="77777777" w:rsidR="00DC0566" w:rsidRPr="001C7E11" w:rsidRDefault="00DC0566" w:rsidP="00103619">
            <w:pPr>
              <w:pStyle w:val="TAC"/>
              <w:rPr>
                <w:rFonts w:eastAsia="Yu Mincho"/>
                <w:lang w:val="en-US"/>
              </w:rPr>
            </w:pPr>
            <w:r w:rsidRPr="001C7E11">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0252C34C" w14:textId="77777777" w:rsidR="00DC0566" w:rsidRPr="001C7E11" w:rsidRDefault="00DC0566" w:rsidP="00103619">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1AF67A" w14:textId="77777777" w:rsidR="00DC0566" w:rsidRPr="001C7E11" w:rsidRDefault="00DC0566" w:rsidP="00103619">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16E852E" w14:textId="77777777" w:rsidR="00DC0566" w:rsidRPr="001C7E11" w:rsidRDefault="00DC0566" w:rsidP="00103619">
            <w:pPr>
              <w:pStyle w:val="TAC"/>
              <w:rPr>
                <w:rFonts w:eastAsia="Yu Mincho"/>
                <w:lang w:val="en-US"/>
              </w:rPr>
            </w:pPr>
            <w:r w:rsidRPr="001C7E11">
              <w:rPr>
                <w:rFonts w:eastAsia="Yu Mincho"/>
                <w:lang w:val="en-US"/>
              </w:rPr>
              <w:t>0</w:t>
            </w:r>
          </w:p>
        </w:tc>
      </w:tr>
      <w:tr w:rsidR="00DC0566" w:rsidRPr="001C7E11" w14:paraId="260A091D" w14:textId="77777777" w:rsidTr="00103619">
        <w:trPr>
          <w:trHeight w:val="29"/>
        </w:trPr>
        <w:tc>
          <w:tcPr>
            <w:tcW w:w="2067" w:type="dxa"/>
            <w:tcBorders>
              <w:top w:val="nil"/>
              <w:left w:val="single" w:sz="4" w:space="0" w:color="auto"/>
              <w:bottom w:val="nil"/>
              <w:right w:val="single" w:sz="4" w:space="0" w:color="auto"/>
            </w:tcBorders>
            <w:vAlign w:val="center"/>
          </w:tcPr>
          <w:p w14:paraId="45ACA109" w14:textId="77777777" w:rsidR="00DC0566" w:rsidRPr="001C7E11" w:rsidRDefault="00DC0566" w:rsidP="00103619">
            <w:pPr>
              <w:pStyle w:val="TAC"/>
              <w:rPr>
                <w:rFonts w:eastAsia="Yu Mincho"/>
                <w:lang w:val="en-US"/>
              </w:rPr>
            </w:pPr>
          </w:p>
        </w:tc>
        <w:tc>
          <w:tcPr>
            <w:tcW w:w="1829" w:type="dxa"/>
            <w:tcBorders>
              <w:top w:val="nil"/>
              <w:left w:val="nil"/>
              <w:bottom w:val="nil"/>
              <w:right w:val="single" w:sz="4" w:space="0" w:color="auto"/>
            </w:tcBorders>
            <w:vAlign w:val="center"/>
          </w:tcPr>
          <w:p w14:paraId="0AAABE6C"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57FB24" w14:textId="77777777" w:rsidR="00DC0566" w:rsidRPr="001C7E11" w:rsidRDefault="00DC0566" w:rsidP="00103619">
            <w:pPr>
              <w:pStyle w:val="TAC"/>
              <w:rPr>
                <w:rFonts w:eastAsia="Yu Mincho"/>
                <w:lang w:val="en-US"/>
              </w:rPr>
            </w:pPr>
            <w:r w:rsidRPr="001C7E11">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4A7FF9" w14:textId="77777777" w:rsidR="00DC0566" w:rsidRPr="001C7E11" w:rsidRDefault="00DC0566" w:rsidP="00103619">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1C62E0" w14:textId="77777777" w:rsidR="00DC0566" w:rsidRPr="001C7E11" w:rsidRDefault="00DC0566" w:rsidP="00103619">
            <w:pPr>
              <w:pStyle w:val="TAC"/>
              <w:rPr>
                <w:rFonts w:eastAsia="Yu Mincho"/>
                <w:lang w:val="en-US"/>
              </w:rPr>
            </w:pPr>
          </w:p>
        </w:tc>
      </w:tr>
      <w:tr w:rsidR="00DC0566" w:rsidRPr="001C7E11" w14:paraId="10D72299" w14:textId="77777777" w:rsidTr="00103619">
        <w:trPr>
          <w:trHeight w:val="29"/>
        </w:trPr>
        <w:tc>
          <w:tcPr>
            <w:tcW w:w="2067" w:type="dxa"/>
            <w:tcBorders>
              <w:top w:val="nil"/>
              <w:left w:val="single" w:sz="4" w:space="0" w:color="auto"/>
              <w:bottom w:val="nil"/>
              <w:right w:val="single" w:sz="4" w:space="0" w:color="auto"/>
            </w:tcBorders>
            <w:vAlign w:val="center"/>
          </w:tcPr>
          <w:p w14:paraId="6A0C59ED" w14:textId="77777777" w:rsidR="00DC0566" w:rsidRPr="001C7E11" w:rsidRDefault="00DC0566" w:rsidP="00103619">
            <w:pPr>
              <w:pStyle w:val="TAC"/>
              <w:rPr>
                <w:rFonts w:eastAsia="Yu Mincho"/>
                <w:lang w:val="en-US"/>
              </w:rPr>
            </w:pPr>
          </w:p>
        </w:tc>
        <w:tc>
          <w:tcPr>
            <w:tcW w:w="1829" w:type="dxa"/>
            <w:tcBorders>
              <w:top w:val="nil"/>
              <w:left w:val="nil"/>
              <w:bottom w:val="nil"/>
              <w:right w:val="single" w:sz="4" w:space="0" w:color="auto"/>
            </w:tcBorders>
            <w:vAlign w:val="center"/>
          </w:tcPr>
          <w:p w14:paraId="76E2C25E"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479837" w14:textId="77777777" w:rsidR="00DC0566" w:rsidRPr="001C7E11" w:rsidRDefault="00DC0566" w:rsidP="00103619">
            <w:pPr>
              <w:pStyle w:val="TAC"/>
              <w:rPr>
                <w:rFonts w:eastAsia="Yu Mincho"/>
                <w:lang w:val="en-US"/>
              </w:rPr>
            </w:pPr>
            <w:r w:rsidRPr="001C7E11">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A770C9" w14:textId="77777777" w:rsidR="00DC0566" w:rsidRPr="001C7E11" w:rsidRDefault="00DC0566" w:rsidP="00103619">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79EC422" w14:textId="77777777" w:rsidR="00DC0566" w:rsidRPr="001C7E11" w:rsidRDefault="00DC0566" w:rsidP="00103619">
            <w:pPr>
              <w:pStyle w:val="TAC"/>
              <w:rPr>
                <w:rFonts w:eastAsia="Yu Mincho"/>
                <w:lang w:val="en-US"/>
              </w:rPr>
            </w:pPr>
          </w:p>
        </w:tc>
      </w:tr>
      <w:tr w:rsidR="00DC0566" w:rsidRPr="001C7E11" w14:paraId="6F6E8B9D" w14:textId="77777777" w:rsidTr="00103619">
        <w:trPr>
          <w:trHeight w:val="29"/>
        </w:trPr>
        <w:tc>
          <w:tcPr>
            <w:tcW w:w="2067" w:type="dxa"/>
            <w:tcBorders>
              <w:top w:val="nil"/>
              <w:left w:val="single" w:sz="4" w:space="0" w:color="auto"/>
              <w:bottom w:val="nil"/>
              <w:right w:val="single" w:sz="4" w:space="0" w:color="auto"/>
            </w:tcBorders>
            <w:vAlign w:val="center"/>
          </w:tcPr>
          <w:p w14:paraId="2856FDAF" w14:textId="77777777" w:rsidR="00DC0566" w:rsidRPr="001C7E11" w:rsidRDefault="00DC0566" w:rsidP="00103619">
            <w:pPr>
              <w:pStyle w:val="TAC"/>
              <w:rPr>
                <w:rFonts w:eastAsia="Yu Mincho"/>
                <w:lang w:val="en-US"/>
              </w:rPr>
            </w:pPr>
          </w:p>
        </w:tc>
        <w:tc>
          <w:tcPr>
            <w:tcW w:w="1829" w:type="dxa"/>
            <w:tcBorders>
              <w:top w:val="nil"/>
              <w:left w:val="nil"/>
              <w:bottom w:val="nil"/>
              <w:right w:val="single" w:sz="4" w:space="0" w:color="auto"/>
            </w:tcBorders>
            <w:vAlign w:val="center"/>
          </w:tcPr>
          <w:p w14:paraId="2C4EDB99"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4B38D2" w14:textId="77777777" w:rsidR="00DC0566" w:rsidRPr="001C7E11" w:rsidRDefault="00DC0566" w:rsidP="00103619">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CFD1F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7B7C0DC" w14:textId="77777777" w:rsidR="00DC0566" w:rsidRPr="001C7E11" w:rsidRDefault="00DC0566" w:rsidP="00103619">
            <w:pPr>
              <w:pStyle w:val="TAC"/>
              <w:rPr>
                <w:rFonts w:eastAsia="Yu Mincho"/>
                <w:lang w:val="en-US"/>
              </w:rPr>
            </w:pPr>
            <w:r w:rsidRPr="001C7E11">
              <w:rPr>
                <w:rFonts w:eastAsiaTheme="minorEastAsia"/>
                <w:lang w:eastAsia="zh-CN"/>
              </w:rPr>
              <w:t>4 and 5</w:t>
            </w:r>
          </w:p>
        </w:tc>
      </w:tr>
      <w:tr w:rsidR="00DC0566" w:rsidRPr="001C7E11" w14:paraId="190377D4" w14:textId="77777777" w:rsidTr="00103619">
        <w:trPr>
          <w:trHeight w:val="29"/>
        </w:trPr>
        <w:tc>
          <w:tcPr>
            <w:tcW w:w="2067" w:type="dxa"/>
            <w:tcBorders>
              <w:top w:val="nil"/>
              <w:left w:val="single" w:sz="4" w:space="0" w:color="auto"/>
              <w:bottom w:val="nil"/>
              <w:right w:val="single" w:sz="4" w:space="0" w:color="auto"/>
            </w:tcBorders>
            <w:vAlign w:val="center"/>
          </w:tcPr>
          <w:p w14:paraId="7EEF021D" w14:textId="77777777" w:rsidR="00DC0566" w:rsidRPr="001C7E11" w:rsidRDefault="00DC0566" w:rsidP="00103619">
            <w:pPr>
              <w:pStyle w:val="TAC"/>
              <w:rPr>
                <w:rFonts w:eastAsia="Yu Mincho"/>
                <w:lang w:val="en-US"/>
              </w:rPr>
            </w:pPr>
          </w:p>
        </w:tc>
        <w:tc>
          <w:tcPr>
            <w:tcW w:w="1829" w:type="dxa"/>
            <w:tcBorders>
              <w:top w:val="nil"/>
              <w:left w:val="nil"/>
              <w:bottom w:val="nil"/>
              <w:right w:val="single" w:sz="4" w:space="0" w:color="auto"/>
            </w:tcBorders>
            <w:vAlign w:val="center"/>
          </w:tcPr>
          <w:p w14:paraId="32310AF2"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7DBBDC" w14:textId="77777777" w:rsidR="00DC0566" w:rsidRPr="001C7E11" w:rsidRDefault="00DC0566" w:rsidP="00103619">
            <w:pPr>
              <w:pStyle w:val="TAC"/>
              <w:rPr>
                <w:rFonts w:eastAsia="Yu Mincho"/>
                <w:lang w:val="en-US"/>
              </w:rPr>
            </w:pPr>
            <w:r w:rsidRPr="001C7E11">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9CA78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CD31619" w14:textId="77777777" w:rsidR="00DC0566" w:rsidRPr="001C7E11" w:rsidRDefault="00DC0566" w:rsidP="00103619">
            <w:pPr>
              <w:pStyle w:val="TAC"/>
              <w:rPr>
                <w:rFonts w:eastAsia="Yu Mincho"/>
                <w:lang w:val="en-US"/>
              </w:rPr>
            </w:pPr>
          </w:p>
        </w:tc>
      </w:tr>
      <w:tr w:rsidR="00DC0566" w:rsidRPr="001C7E11" w14:paraId="79C5053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518C314" w14:textId="77777777" w:rsidR="00DC0566" w:rsidRPr="001C7E11" w:rsidRDefault="00DC0566" w:rsidP="00103619">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12009F8C"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58A10" w14:textId="77777777" w:rsidR="00DC0566" w:rsidRPr="001C7E11" w:rsidRDefault="00DC0566" w:rsidP="00103619">
            <w:pPr>
              <w:pStyle w:val="TAC"/>
              <w:rPr>
                <w:rFonts w:eastAsia="Yu Mincho"/>
                <w:lang w:val="en-US"/>
              </w:rPr>
            </w:pPr>
            <w:r w:rsidRPr="001C7E11">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BE573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B258751" w14:textId="77777777" w:rsidR="00DC0566" w:rsidRPr="001C7E11" w:rsidRDefault="00DC0566" w:rsidP="00103619">
            <w:pPr>
              <w:pStyle w:val="TAC"/>
              <w:rPr>
                <w:rFonts w:eastAsia="Yu Mincho"/>
                <w:lang w:val="en-US"/>
              </w:rPr>
            </w:pPr>
          </w:p>
        </w:tc>
      </w:tr>
      <w:tr w:rsidR="00DC0566" w:rsidRPr="001C7E11" w14:paraId="5F03AB6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6650FAE" w14:textId="77777777" w:rsidR="00DC0566" w:rsidRPr="001C7E11" w:rsidRDefault="00DC0566" w:rsidP="00103619">
            <w:pPr>
              <w:pStyle w:val="TAC"/>
              <w:rPr>
                <w:rFonts w:eastAsia="Yu Mincho"/>
                <w:lang w:val="en-US"/>
              </w:rPr>
            </w:pPr>
            <w:r w:rsidRPr="001C7E11">
              <w:rPr>
                <w:rFonts w:eastAsia="Yu Mincho"/>
                <w:lang w:val="en-US"/>
              </w:rPr>
              <w:t>CA_n1A-n5A-n78C</w:t>
            </w:r>
          </w:p>
        </w:tc>
        <w:tc>
          <w:tcPr>
            <w:tcW w:w="1829" w:type="dxa"/>
            <w:tcBorders>
              <w:top w:val="single" w:sz="4" w:space="0" w:color="auto"/>
              <w:left w:val="nil"/>
              <w:bottom w:val="nil"/>
              <w:right w:val="single" w:sz="4" w:space="0" w:color="auto"/>
            </w:tcBorders>
            <w:vAlign w:val="center"/>
          </w:tcPr>
          <w:p w14:paraId="3E1748D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n78C</w:t>
            </w:r>
          </w:p>
          <w:p w14:paraId="1E518C7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CA_n1A-n5A</w:t>
            </w:r>
          </w:p>
          <w:p w14:paraId="398755F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CA_n1A-n78A</w:t>
            </w:r>
          </w:p>
          <w:p w14:paraId="17FA2500" w14:textId="77777777" w:rsidR="00DC0566" w:rsidRPr="001C7E11" w:rsidRDefault="00DC0566" w:rsidP="00103619">
            <w:pPr>
              <w:pStyle w:val="TAC"/>
              <w:rPr>
                <w:rFonts w:eastAsia="Yu Mincho"/>
                <w:lang w:val="en-US"/>
              </w:rPr>
            </w:pPr>
            <w:r w:rsidRPr="001C7E11">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726A27EB" w14:textId="77777777" w:rsidR="00DC0566" w:rsidRPr="001C7E11" w:rsidRDefault="00DC0566" w:rsidP="00103619">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8A680A"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1C649A1" w14:textId="77777777" w:rsidR="00DC0566" w:rsidRPr="001C7E11" w:rsidRDefault="00DC0566" w:rsidP="00103619">
            <w:pPr>
              <w:pStyle w:val="TAC"/>
              <w:rPr>
                <w:rFonts w:eastAsia="Yu Mincho"/>
                <w:lang w:val="en-US"/>
              </w:rPr>
            </w:pPr>
            <w:r w:rsidRPr="001C7E11">
              <w:rPr>
                <w:rFonts w:eastAsiaTheme="minorEastAsia"/>
                <w:lang w:eastAsia="zh-CN"/>
              </w:rPr>
              <w:t>4 and 5</w:t>
            </w:r>
          </w:p>
        </w:tc>
      </w:tr>
      <w:tr w:rsidR="00DC0566" w:rsidRPr="001C7E11" w14:paraId="4B98BF11" w14:textId="77777777" w:rsidTr="00103619">
        <w:trPr>
          <w:trHeight w:val="29"/>
        </w:trPr>
        <w:tc>
          <w:tcPr>
            <w:tcW w:w="2067" w:type="dxa"/>
            <w:tcBorders>
              <w:top w:val="nil"/>
              <w:left w:val="single" w:sz="4" w:space="0" w:color="auto"/>
              <w:bottom w:val="nil"/>
              <w:right w:val="single" w:sz="4" w:space="0" w:color="auto"/>
            </w:tcBorders>
            <w:vAlign w:val="center"/>
          </w:tcPr>
          <w:p w14:paraId="2AD2BF38" w14:textId="77777777" w:rsidR="00DC0566" w:rsidRPr="001C7E11" w:rsidRDefault="00DC0566" w:rsidP="00103619">
            <w:pPr>
              <w:pStyle w:val="TAC"/>
              <w:rPr>
                <w:rFonts w:eastAsia="Yu Mincho"/>
                <w:lang w:val="en-US"/>
              </w:rPr>
            </w:pPr>
          </w:p>
        </w:tc>
        <w:tc>
          <w:tcPr>
            <w:tcW w:w="1829" w:type="dxa"/>
            <w:tcBorders>
              <w:top w:val="nil"/>
              <w:left w:val="nil"/>
              <w:bottom w:val="nil"/>
              <w:right w:val="single" w:sz="4" w:space="0" w:color="auto"/>
            </w:tcBorders>
            <w:vAlign w:val="center"/>
          </w:tcPr>
          <w:p w14:paraId="71FEA168"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82F95B" w14:textId="77777777" w:rsidR="00DC0566" w:rsidRPr="001C7E11" w:rsidRDefault="00DC0566" w:rsidP="00103619">
            <w:pPr>
              <w:pStyle w:val="TAC"/>
              <w:rPr>
                <w:rFonts w:eastAsia="Yu Mincho"/>
                <w:lang w:val="en-US"/>
              </w:rPr>
            </w:pPr>
            <w:r w:rsidRPr="001C7E11">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A50B86"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5B7EA00" w14:textId="77777777" w:rsidR="00DC0566" w:rsidRPr="001C7E11" w:rsidRDefault="00DC0566" w:rsidP="00103619">
            <w:pPr>
              <w:pStyle w:val="TAC"/>
              <w:rPr>
                <w:rFonts w:eastAsia="Yu Mincho"/>
                <w:lang w:val="en-US"/>
              </w:rPr>
            </w:pPr>
          </w:p>
        </w:tc>
      </w:tr>
      <w:tr w:rsidR="00DC0566" w:rsidRPr="001C7E11" w14:paraId="2BF1F51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DE6CA70" w14:textId="77777777" w:rsidR="00DC0566" w:rsidRPr="001C7E11" w:rsidRDefault="00DC0566" w:rsidP="00103619">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59F10DAB"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A630F1" w14:textId="77777777" w:rsidR="00DC0566" w:rsidRPr="001C7E11" w:rsidRDefault="00DC0566" w:rsidP="00103619">
            <w:pPr>
              <w:pStyle w:val="TAC"/>
              <w:rPr>
                <w:rFonts w:eastAsia="Yu Mincho"/>
                <w:lang w:val="en-US"/>
              </w:rPr>
            </w:pPr>
            <w:r w:rsidRPr="001C7E11">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B03C87" w14:textId="77777777" w:rsidR="00DC0566" w:rsidRPr="001C7E11" w:rsidRDefault="00DC0566" w:rsidP="00103619">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050F02FA" w14:textId="77777777" w:rsidR="00DC0566" w:rsidRPr="001C7E11" w:rsidRDefault="00DC0566" w:rsidP="00103619">
            <w:pPr>
              <w:pStyle w:val="TAC"/>
              <w:rPr>
                <w:rFonts w:eastAsia="Yu Mincho"/>
                <w:lang w:val="en-US"/>
              </w:rPr>
            </w:pPr>
          </w:p>
        </w:tc>
      </w:tr>
      <w:tr w:rsidR="00DC0566" w:rsidRPr="001C7E11" w14:paraId="4430179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C53EC4F" w14:textId="77777777" w:rsidR="00DC0566" w:rsidRPr="001C7E11" w:rsidRDefault="00DC0566" w:rsidP="00103619">
            <w:pPr>
              <w:pStyle w:val="TAC"/>
              <w:rPr>
                <w:rFonts w:eastAsia="Yu Mincho"/>
                <w:lang w:val="en-US"/>
              </w:rPr>
            </w:pPr>
            <w:r w:rsidRPr="001C7E11">
              <w:rPr>
                <w:lang w:eastAsia="zh-CN"/>
              </w:rPr>
              <w:t>CA_n1A-n5A-n79A</w:t>
            </w:r>
          </w:p>
        </w:tc>
        <w:tc>
          <w:tcPr>
            <w:tcW w:w="1829" w:type="dxa"/>
            <w:tcBorders>
              <w:top w:val="single" w:sz="4" w:space="0" w:color="auto"/>
              <w:left w:val="nil"/>
              <w:bottom w:val="nil"/>
              <w:right w:val="single" w:sz="4" w:space="0" w:color="auto"/>
            </w:tcBorders>
            <w:vAlign w:val="center"/>
          </w:tcPr>
          <w:p w14:paraId="3A9D900E" w14:textId="77777777" w:rsidR="00DC0566" w:rsidRPr="001C7E11" w:rsidRDefault="00DC0566" w:rsidP="00103619">
            <w:pPr>
              <w:pStyle w:val="TAC"/>
              <w:rPr>
                <w:rFonts w:eastAsiaTheme="minorEastAsia"/>
                <w:lang w:eastAsia="zh-CN"/>
              </w:rPr>
            </w:pPr>
            <w:r w:rsidRPr="001C7E11">
              <w:rPr>
                <w:rFonts w:eastAsiaTheme="minorEastAsia"/>
                <w:lang w:eastAsia="zh-CN"/>
              </w:rPr>
              <w:t>CA_n1A-n5A</w:t>
            </w:r>
          </w:p>
          <w:p w14:paraId="49AC3E94" w14:textId="77777777" w:rsidR="00DC0566" w:rsidRPr="001C7E11" w:rsidRDefault="00DC0566" w:rsidP="00103619">
            <w:pPr>
              <w:pStyle w:val="TAC"/>
              <w:rPr>
                <w:rFonts w:eastAsiaTheme="minorEastAsia"/>
                <w:lang w:eastAsia="zh-CN"/>
              </w:rPr>
            </w:pPr>
            <w:r w:rsidRPr="001C7E11">
              <w:rPr>
                <w:rFonts w:eastAsiaTheme="minorEastAsia"/>
                <w:lang w:eastAsia="zh-CN"/>
              </w:rPr>
              <w:t>CA_n1A-n79A</w:t>
            </w:r>
          </w:p>
          <w:p w14:paraId="6FE99745" w14:textId="77777777" w:rsidR="00DC0566" w:rsidRPr="001C7E11" w:rsidRDefault="00DC0566" w:rsidP="00103619">
            <w:pPr>
              <w:pStyle w:val="TAC"/>
              <w:rPr>
                <w:rFonts w:eastAsia="Yu Mincho"/>
                <w:lang w:val="en-US"/>
              </w:rPr>
            </w:pPr>
            <w:r w:rsidRPr="001C7E11">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6F5D144B" w14:textId="77777777" w:rsidR="00DC0566" w:rsidRPr="001C7E11" w:rsidRDefault="00DC0566" w:rsidP="00103619">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0E0868B"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09661BB" w14:textId="77777777" w:rsidR="00DC0566" w:rsidRPr="001C7E11" w:rsidRDefault="00DC0566" w:rsidP="00103619">
            <w:pPr>
              <w:pStyle w:val="TAC"/>
              <w:rPr>
                <w:rFonts w:eastAsia="Yu Mincho"/>
                <w:lang w:val="en-US"/>
              </w:rPr>
            </w:pPr>
            <w:r w:rsidRPr="001C7E11">
              <w:rPr>
                <w:rFonts w:eastAsiaTheme="minorEastAsia"/>
                <w:lang w:eastAsia="zh-CN"/>
              </w:rPr>
              <w:t>4 and 5</w:t>
            </w:r>
          </w:p>
        </w:tc>
      </w:tr>
      <w:tr w:rsidR="00DC0566" w:rsidRPr="001C7E11" w14:paraId="7BE4B922" w14:textId="77777777" w:rsidTr="00103619">
        <w:trPr>
          <w:trHeight w:val="29"/>
        </w:trPr>
        <w:tc>
          <w:tcPr>
            <w:tcW w:w="2067" w:type="dxa"/>
            <w:tcBorders>
              <w:top w:val="nil"/>
              <w:left w:val="single" w:sz="4" w:space="0" w:color="auto"/>
              <w:bottom w:val="nil"/>
              <w:right w:val="single" w:sz="4" w:space="0" w:color="auto"/>
            </w:tcBorders>
            <w:vAlign w:val="center"/>
          </w:tcPr>
          <w:p w14:paraId="04065287" w14:textId="77777777" w:rsidR="00DC0566" w:rsidRPr="001C7E11" w:rsidRDefault="00DC0566" w:rsidP="00103619">
            <w:pPr>
              <w:pStyle w:val="TAC"/>
              <w:rPr>
                <w:rFonts w:eastAsia="Yu Mincho"/>
                <w:lang w:val="en-US"/>
              </w:rPr>
            </w:pPr>
          </w:p>
        </w:tc>
        <w:tc>
          <w:tcPr>
            <w:tcW w:w="1829" w:type="dxa"/>
            <w:tcBorders>
              <w:top w:val="nil"/>
              <w:left w:val="nil"/>
              <w:bottom w:val="nil"/>
              <w:right w:val="single" w:sz="4" w:space="0" w:color="auto"/>
            </w:tcBorders>
            <w:vAlign w:val="center"/>
          </w:tcPr>
          <w:p w14:paraId="0198C7E2"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8DD7A" w14:textId="77777777" w:rsidR="00DC0566" w:rsidRPr="001C7E11" w:rsidRDefault="00DC0566" w:rsidP="00103619">
            <w:pPr>
              <w:pStyle w:val="TAC"/>
              <w:rPr>
                <w:rFonts w:eastAsia="Yu Mincho"/>
                <w:lang w:val="en-US"/>
              </w:rPr>
            </w:pPr>
            <w:r w:rsidRPr="001C7E11">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9569E2"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40C033B" w14:textId="77777777" w:rsidR="00DC0566" w:rsidRPr="001C7E11" w:rsidRDefault="00DC0566" w:rsidP="00103619">
            <w:pPr>
              <w:pStyle w:val="TAC"/>
              <w:rPr>
                <w:rFonts w:eastAsia="Yu Mincho"/>
                <w:lang w:val="en-US"/>
              </w:rPr>
            </w:pPr>
          </w:p>
        </w:tc>
      </w:tr>
      <w:tr w:rsidR="00DC0566" w:rsidRPr="001C7E11" w14:paraId="5DE1D7E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09F513B" w14:textId="77777777" w:rsidR="00DC0566" w:rsidRPr="001C7E11" w:rsidRDefault="00DC0566" w:rsidP="00103619">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4AFBEBEC"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968C02" w14:textId="77777777" w:rsidR="00DC0566" w:rsidRPr="001C7E11" w:rsidRDefault="00DC0566" w:rsidP="00103619">
            <w:pPr>
              <w:pStyle w:val="TAC"/>
              <w:rPr>
                <w:rFonts w:eastAsia="Yu Mincho"/>
                <w:lang w:val="en-US"/>
              </w:rPr>
            </w:pPr>
            <w:r w:rsidRPr="001C7E11">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86094F"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81FFAB5" w14:textId="77777777" w:rsidR="00DC0566" w:rsidRPr="001C7E11" w:rsidRDefault="00DC0566" w:rsidP="00103619">
            <w:pPr>
              <w:pStyle w:val="TAC"/>
              <w:rPr>
                <w:rFonts w:eastAsia="Yu Mincho"/>
                <w:lang w:val="en-US"/>
              </w:rPr>
            </w:pPr>
          </w:p>
        </w:tc>
      </w:tr>
      <w:tr w:rsidR="00DC0566" w:rsidRPr="001C7E11" w14:paraId="483225B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C23C2AF" w14:textId="77777777" w:rsidR="00DC0566" w:rsidRPr="001C7E11" w:rsidRDefault="00DC0566" w:rsidP="00103619">
            <w:pPr>
              <w:pStyle w:val="TAC"/>
              <w:rPr>
                <w:rFonts w:eastAsia="Yu Mincho"/>
                <w:lang w:val="en-US"/>
              </w:rPr>
            </w:pPr>
            <w:r w:rsidRPr="001C7E11">
              <w:rPr>
                <w:rFonts w:eastAsiaTheme="minorEastAsia"/>
                <w:szCs w:val="18"/>
                <w:lang w:eastAsia="zh-CN"/>
              </w:rPr>
              <w:t>CA_n1A-n5A-n105A</w:t>
            </w:r>
          </w:p>
        </w:tc>
        <w:tc>
          <w:tcPr>
            <w:tcW w:w="1829" w:type="dxa"/>
            <w:tcBorders>
              <w:top w:val="single" w:sz="4" w:space="0" w:color="auto"/>
              <w:left w:val="nil"/>
              <w:bottom w:val="nil"/>
              <w:right w:val="single" w:sz="4" w:space="0" w:color="auto"/>
            </w:tcBorders>
            <w:vAlign w:val="center"/>
          </w:tcPr>
          <w:p w14:paraId="42F0754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CA_n1A-n5A</w:t>
            </w:r>
          </w:p>
          <w:p w14:paraId="1DD056D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CA_n1A-n105A</w:t>
            </w:r>
          </w:p>
          <w:p w14:paraId="5C9FA64E" w14:textId="77777777" w:rsidR="00DC0566" w:rsidRPr="001C7E11" w:rsidRDefault="00DC0566" w:rsidP="00103619">
            <w:pPr>
              <w:pStyle w:val="TAC"/>
              <w:rPr>
                <w:rFonts w:eastAsia="Yu Mincho"/>
                <w:lang w:val="en-US"/>
              </w:rPr>
            </w:pPr>
            <w:r w:rsidRPr="001C7E11">
              <w:rPr>
                <w:rFonts w:eastAsiaTheme="minorEastAsia"/>
                <w:szCs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73BBED60"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8E836C" w14:textId="77777777" w:rsidR="00DC0566" w:rsidRPr="001C7E11" w:rsidRDefault="00DC0566" w:rsidP="00103619">
            <w:pPr>
              <w:pStyle w:val="TAC"/>
              <w:rPr>
                <w:rFonts w:eastAsiaTheme="minorEastAsia"/>
                <w:lang w:val="en-US" w:eastAsia="zh-CN" w:bidi="ar"/>
              </w:rPr>
            </w:pPr>
            <w:r w:rsidRPr="001C7E11">
              <w:rPr>
                <w:rFonts w:cs="Arial"/>
                <w:szCs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5549056" w14:textId="77777777" w:rsidR="00DC0566" w:rsidRPr="001C7E11" w:rsidRDefault="00DC0566" w:rsidP="00103619">
            <w:pPr>
              <w:pStyle w:val="TAC"/>
              <w:rPr>
                <w:rFonts w:eastAsia="Yu Mincho"/>
                <w:lang w:val="en-US"/>
              </w:rPr>
            </w:pPr>
            <w:r w:rsidRPr="001C7E11">
              <w:rPr>
                <w:rFonts w:eastAsiaTheme="minorEastAsia" w:hint="eastAsia"/>
                <w:szCs w:val="18"/>
                <w:lang w:val="en-US" w:eastAsia="zh-CN"/>
              </w:rPr>
              <w:t>0</w:t>
            </w:r>
          </w:p>
        </w:tc>
      </w:tr>
      <w:tr w:rsidR="00DC0566" w:rsidRPr="001C7E11" w14:paraId="18EB521E" w14:textId="77777777" w:rsidTr="00103619">
        <w:trPr>
          <w:trHeight w:val="29"/>
        </w:trPr>
        <w:tc>
          <w:tcPr>
            <w:tcW w:w="2067" w:type="dxa"/>
            <w:tcBorders>
              <w:top w:val="nil"/>
              <w:left w:val="single" w:sz="4" w:space="0" w:color="auto"/>
              <w:bottom w:val="nil"/>
              <w:right w:val="single" w:sz="4" w:space="0" w:color="auto"/>
            </w:tcBorders>
            <w:vAlign w:val="center"/>
          </w:tcPr>
          <w:p w14:paraId="46DE65C1" w14:textId="77777777" w:rsidR="00DC0566" w:rsidRPr="001C7E11" w:rsidRDefault="00DC0566" w:rsidP="00103619">
            <w:pPr>
              <w:pStyle w:val="TAC"/>
              <w:rPr>
                <w:rFonts w:eastAsia="Yu Mincho"/>
                <w:lang w:val="en-US"/>
              </w:rPr>
            </w:pPr>
          </w:p>
        </w:tc>
        <w:tc>
          <w:tcPr>
            <w:tcW w:w="1829" w:type="dxa"/>
            <w:tcBorders>
              <w:top w:val="nil"/>
              <w:left w:val="nil"/>
              <w:bottom w:val="nil"/>
              <w:right w:val="single" w:sz="4" w:space="0" w:color="auto"/>
            </w:tcBorders>
            <w:vAlign w:val="center"/>
          </w:tcPr>
          <w:p w14:paraId="5CF26964"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C1F7B8"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49383E" w14:textId="77777777" w:rsidR="00DC0566" w:rsidRPr="001C7E11" w:rsidRDefault="00DC0566" w:rsidP="00103619">
            <w:pPr>
              <w:pStyle w:val="TAC"/>
              <w:rPr>
                <w:rFonts w:eastAsiaTheme="minorEastAsia"/>
                <w:lang w:val="en-US" w:eastAsia="zh-CN" w:bidi="ar"/>
              </w:rPr>
            </w:pPr>
            <w:r w:rsidRPr="001C7E11">
              <w:rPr>
                <w:rFonts w:cs="Arial"/>
                <w:szCs w:val="18"/>
                <w:lang w:val="en-US" w:eastAsia="zh-CN" w:bidi="ar"/>
              </w:rPr>
              <w:t>5, 10, 15, 20, 25</w:t>
            </w:r>
          </w:p>
        </w:tc>
        <w:tc>
          <w:tcPr>
            <w:tcW w:w="1610" w:type="dxa"/>
            <w:tcBorders>
              <w:top w:val="nil"/>
              <w:left w:val="single" w:sz="4" w:space="0" w:color="auto"/>
              <w:bottom w:val="nil"/>
              <w:right w:val="single" w:sz="4" w:space="0" w:color="auto"/>
            </w:tcBorders>
            <w:vAlign w:val="center"/>
          </w:tcPr>
          <w:p w14:paraId="39FF79AA" w14:textId="77777777" w:rsidR="00DC0566" w:rsidRPr="001C7E11" w:rsidRDefault="00DC0566" w:rsidP="00103619">
            <w:pPr>
              <w:pStyle w:val="TAC"/>
              <w:rPr>
                <w:rFonts w:eastAsia="Yu Mincho"/>
                <w:lang w:val="en-US"/>
              </w:rPr>
            </w:pPr>
          </w:p>
        </w:tc>
      </w:tr>
      <w:tr w:rsidR="00DC0566" w:rsidRPr="001C7E11" w14:paraId="66D82CB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6B9F6D5" w14:textId="77777777" w:rsidR="00DC0566" w:rsidRPr="001C7E11" w:rsidRDefault="00DC0566" w:rsidP="00103619">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773F0A1D" w14:textId="77777777" w:rsidR="00DC0566" w:rsidRPr="001C7E11" w:rsidRDefault="00DC0566" w:rsidP="00103619">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3F857"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40AFA8C" w14:textId="77777777" w:rsidR="00DC0566" w:rsidRPr="001C7E11" w:rsidRDefault="00DC0566" w:rsidP="00103619">
            <w:pPr>
              <w:pStyle w:val="TAC"/>
              <w:rPr>
                <w:rFonts w:eastAsiaTheme="minorEastAsia"/>
                <w:lang w:val="en-US" w:eastAsia="zh-CN" w:bidi="ar"/>
              </w:rPr>
            </w:pPr>
            <w:r w:rsidRPr="001C7E11">
              <w:rPr>
                <w:rFonts w:cs="Arial"/>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543A97A3" w14:textId="77777777" w:rsidR="00DC0566" w:rsidRPr="001C7E11" w:rsidRDefault="00DC0566" w:rsidP="00103619">
            <w:pPr>
              <w:pStyle w:val="TAC"/>
              <w:rPr>
                <w:rFonts w:eastAsia="Yu Mincho"/>
                <w:lang w:val="en-US"/>
              </w:rPr>
            </w:pPr>
          </w:p>
        </w:tc>
      </w:tr>
      <w:tr w:rsidR="00DC0566" w:rsidRPr="001C7E11" w14:paraId="7E559D99" w14:textId="77777777" w:rsidTr="00103619">
        <w:trPr>
          <w:trHeight w:val="202"/>
        </w:trPr>
        <w:tc>
          <w:tcPr>
            <w:tcW w:w="2067" w:type="dxa"/>
            <w:tcBorders>
              <w:top w:val="single" w:sz="4" w:space="0" w:color="auto"/>
              <w:left w:val="single" w:sz="4" w:space="0" w:color="auto"/>
              <w:bottom w:val="nil"/>
              <w:right w:val="single" w:sz="4" w:space="0" w:color="auto"/>
            </w:tcBorders>
            <w:vAlign w:val="center"/>
          </w:tcPr>
          <w:p w14:paraId="0E377266" w14:textId="77777777" w:rsidR="00DC0566" w:rsidRPr="001C7E11" w:rsidRDefault="00DC0566" w:rsidP="00103619">
            <w:pPr>
              <w:pStyle w:val="TAC"/>
              <w:rPr>
                <w:rFonts w:eastAsiaTheme="minorEastAsia"/>
                <w:lang w:val="zh-CN"/>
              </w:rPr>
            </w:pPr>
            <w:r w:rsidRPr="001C7E11">
              <w:rPr>
                <w:rFonts w:eastAsiaTheme="minorEastAsia"/>
                <w:lang w:val="en-US" w:eastAsia="zh-CN"/>
              </w:rPr>
              <w:t>CA_n1A-n7A-n8A</w:t>
            </w:r>
          </w:p>
        </w:tc>
        <w:tc>
          <w:tcPr>
            <w:tcW w:w="1829" w:type="dxa"/>
            <w:tcBorders>
              <w:top w:val="single" w:sz="4" w:space="0" w:color="auto"/>
              <w:left w:val="nil"/>
              <w:bottom w:val="nil"/>
              <w:right w:val="single" w:sz="4" w:space="0" w:color="auto"/>
            </w:tcBorders>
            <w:vAlign w:val="center"/>
          </w:tcPr>
          <w:p w14:paraId="002C5C5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CA_n1A-n7A</w:t>
            </w:r>
          </w:p>
          <w:p w14:paraId="40DF52A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CA_n1A-n8A</w:t>
            </w:r>
          </w:p>
          <w:p w14:paraId="52733487" w14:textId="77777777" w:rsidR="00DC0566" w:rsidRPr="001C7E11" w:rsidRDefault="00DC0566" w:rsidP="00103619">
            <w:pPr>
              <w:pStyle w:val="TAC"/>
              <w:rPr>
                <w:rFonts w:eastAsiaTheme="minorEastAsia"/>
                <w:lang w:val="en-US"/>
              </w:rPr>
            </w:pPr>
            <w:r w:rsidRPr="001C7E11">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28B2EF11" w14:textId="77777777" w:rsidR="00DC0566" w:rsidRPr="001C7E11" w:rsidRDefault="00DC0566" w:rsidP="00103619">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8A38B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AEA0A5" w14:textId="77777777" w:rsidR="00DC0566" w:rsidRPr="001C7E11" w:rsidRDefault="00DC0566" w:rsidP="00103619">
            <w:pPr>
              <w:pStyle w:val="TAC"/>
              <w:rPr>
                <w:rFonts w:eastAsia="Yu Mincho"/>
                <w:lang w:val="en-US"/>
              </w:rPr>
            </w:pPr>
            <w:r w:rsidRPr="001C7E11">
              <w:rPr>
                <w:rFonts w:eastAsia="Yu Mincho"/>
                <w:lang w:val="en-US"/>
              </w:rPr>
              <w:t>0</w:t>
            </w:r>
          </w:p>
        </w:tc>
      </w:tr>
      <w:tr w:rsidR="00DC0566" w:rsidRPr="001C7E11" w14:paraId="287277AB" w14:textId="77777777" w:rsidTr="00103619">
        <w:trPr>
          <w:trHeight w:val="202"/>
        </w:trPr>
        <w:tc>
          <w:tcPr>
            <w:tcW w:w="2067" w:type="dxa"/>
            <w:tcBorders>
              <w:top w:val="nil"/>
              <w:left w:val="single" w:sz="4" w:space="0" w:color="auto"/>
              <w:bottom w:val="nil"/>
              <w:right w:val="single" w:sz="4" w:space="0" w:color="auto"/>
            </w:tcBorders>
            <w:vAlign w:val="center"/>
          </w:tcPr>
          <w:p w14:paraId="358BF79C" w14:textId="77777777" w:rsidR="00DC0566" w:rsidRPr="001C7E11" w:rsidRDefault="00DC0566" w:rsidP="00103619">
            <w:pPr>
              <w:pStyle w:val="TAC"/>
              <w:rPr>
                <w:rFonts w:eastAsiaTheme="minorEastAsia"/>
                <w:lang w:val="zh-CN"/>
              </w:rPr>
            </w:pPr>
          </w:p>
        </w:tc>
        <w:tc>
          <w:tcPr>
            <w:tcW w:w="1829" w:type="dxa"/>
            <w:tcBorders>
              <w:top w:val="nil"/>
              <w:left w:val="nil"/>
              <w:bottom w:val="nil"/>
              <w:right w:val="single" w:sz="4" w:space="0" w:color="auto"/>
            </w:tcBorders>
            <w:vAlign w:val="center"/>
          </w:tcPr>
          <w:p w14:paraId="55A6ED6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F023A" w14:textId="77777777" w:rsidR="00DC0566" w:rsidRPr="001C7E11" w:rsidRDefault="00DC0566" w:rsidP="00103619">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F355B8A" w14:textId="77777777" w:rsidR="00DC0566" w:rsidRPr="001C7E11" w:rsidRDefault="00DC0566" w:rsidP="00103619">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D058957" w14:textId="77777777" w:rsidR="00DC0566" w:rsidRPr="001C7E11" w:rsidRDefault="00DC0566" w:rsidP="00103619">
            <w:pPr>
              <w:pStyle w:val="TAC"/>
              <w:rPr>
                <w:rFonts w:eastAsia="Yu Mincho"/>
                <w:lang w:val="en-US"/>
              </w:rPr>
            </w:pPr>
          </w:p>
        </w:tc>
      </w:tr>
      <w:tr w:rsidR="00DC0566" w:rsidRPr="001C7E11" w14:paraId="255776D4" w14:textId="77777777" w:rsidTr="00103619">
        <w:trPr>
          <w:trHeight w:val="202"/>
        </w:trPr>
        <w:tc>
          <w:tcPr>
            <w:tcW w:w="2067" w:type="dxa"/>
            <w:tcBorders>
              <w:top w:val="nil"/>
              <w:left w:val="single" w:sz="4" w:space="0" w:color="auto"/>
              <w:bottom w:val="single" w:sz="4" w:space="0" w:color="auto"/>
              <w:right w:val="single" w:sz="4" w:space="0" w:color="auto"/>
            </w:tcBorders>
            <w:vAlign w:val="center"/>
          </w:tcPr>
          <w:p w14:paraId="4A65A347" w14:textId="77777777" w:rsidR="00DC0566" w:rsidRPr="001C7E11" w:rsidRDefault="00DC0566" w:rsidP="0010361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3835B190"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E9A1D2" w14:textId="77777777" w:rsidR="00DC0566" w:rsidRPr="001C7E11" w:rsidRDefault="00DC0566" w:rsidP="00103619">
            <w:pPr>
              <w:pStyle w:val="TAC"/>
              <w:rPr>
                <w:rFonts w:eastAsiaTheme="minorEastAsia"/>
                <w:lang w:val="en-US"/>
              </w:rPr>
            </w:pPr>
            <w:r w:rsidRPr="001C7E11">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F2048D" w14:textId="77777777" w:rsidR="00DC0566" w:rsidRPr="001C7E11" w:rsidRDefault="00DC0566" w:rsidP="00103619">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6A57A73" w14:textId="77777777" w:rsidR="00DC0566" w:rsidRPr="001C7E11" w:rsidRDefault="00DC0566" w:rsidP="00103619">
            <w:pPr>
              <w:pStyle w:val="TAC"/>
              <w:rPr>
                <w:rFonts w:eastAsia="Yu Mincho"/>
                <w:lang w:val="en-US"/>
              </w:rPr>
            </w:pPr>
          </w:p>
        </w:tc>
      </w:tr>
      <w:tr w:rsidR="00DC0566" w:rsidRPr="001C7E11" w14:paraId="230877C1" w14:textId="77777777" w:rsidTr="00103619">
        <w:trPr>
          <w:trHeight w:val="202"/>
        </w:trPr>
        <w:tc>
          <w:tcPr>
            <w:tcW w:w="2067" w:type="dxa"/>
            <w:tcBorders>
              <w:top w:val="single" w:sz="4" w:space="0" w:color="auto"/>
              <w:left w:val="single" w:sz="4" w:space="0" w:color="auto"/>
              <w:bottom w:val="nil"/>
              <w:right w:val="single" w:sz="4" w:space="0" w:color="auto"/>
            </w:tcBorders>
            <w:vAlign w:val="center"/>
          </w:tcPr>
          <w:p w14:paraId="27766FD2" w14:textId="77777777" w:rsidR="00DC0566" w:rsidRPr="001C7E11" w:rsidRDefault="00DC0566" w:rsidP="00103619">
            <w:pPr>
              <w:pStyle w:val="TAC"/>
              <w:rPr>
                <w:rFonts w:eastAsiaTheme="minorEastAsia"/>
                <w:lang w:val="zh-CN"/>
              </w:rPr>
            </w:pPr>
            <w:r w:rsidRPr="001C7E11">
              <w:rPr>
                <w:rFonts w:eastAsiaTheme="minorEastAsia"/>
                <w:lang w:val="en-US" w:eastAsia="zh-CN"/>
              </w:rPr>
              <w:t>CA_n1A-n7(2A)-n8A</w:t>
            </w:r>
          </w:p>
        </w:tc>
        <w:tc>
          <w:tcPr>
            <w:tcW w:w="1829" w:type="dxa"/>
            <w:tcBorders>
              <w:top w:val="single" w:sz="4" w:space="0" w:color="auto"/>
              <w:left w:val="nil"/>
              <w:bottom w:val="nil"/>
              <w:right w:val="single" w:sz="4" w:space="0" w:color="auto"/>
            </w:tcBorders>
            <w:vAlign w:val="center"/>
          </w:tcPr>
          <w:p w14:paraId="05AC85B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CA_n1A-n7A</w:t>
            </w:r>
          </w:p>
          <w:p w14:paraId="46934AD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CA_n1A-n8A</w:t>
            </w:r>
          </w:p>
          <w:p w14:paraId="1BAB4099" w14:textId="77777777" w:rsidR="00DC0566" w:rsidRPr="001C7E11" w:rsidRDefault="00DC0566" w:rsidP="00103619">
            <w:pPr>
              <w:pStyle w:val="TAC"/>
              <w:rPr>
                <w:rFonts w:eastAsiaTheme="minorEastAsia"/>
                <w:lang w:val="en-US"/>
              </w:rPr>
            </w:pPr>
            <w:r w:rsidRPr="001C7E11">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13D9F84A" w14:textId="77777777" w:rsidR="00DC0566" w:rsidRPr="001C7E11" w:rsidRDefault="00DC0566" w:rsidP="00103619">
            <w:pPr>
              <w:pStyle w:val="TAC"/>
              <w:rPr>
                <w:rFonts w:eastAsia="Yu Mincho"/>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16E60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838EC3" w14:textId="77777777" w:rsidR="00DC0566" w:rsidRPr="001C7E11" w:rsidRDefault="00DC0566" w:rsidP="00103619">
            <w:pPr>
              <w:pStyle w:val="TAC"/>
              <w:rPr>
                <w:rFonts w:eastAsia="Yu Mincho"/>
                <w:lang w:val="en-US"/>
              </w:rPr>
            </w:pPr>
            <w:r w:rsidRPr="001C7E11">
              <w:rPr>
                <w:rFonts w:eastAsia="Yu Mincho"/>
                <w:lang w:val="en-US"/>
              </w:rPr>
              <w:t>0</w:t>
            </w:r>
          </w:p>
        </w:tc>
      </w:tr>
      <w:tr w:rsidR="00DC0566" w:rsidRPr="001C7E11" w14:paraId="7730BC60" w14:textId="77777777" w:rsidTr="00103619">
        <w:trPr>
          <w:trHeight w:val="202"/>
        </w:trPr>
        <w:tc>
          <w:tcPr>
            <w:tcW w:w="2067" w:type="dxa"/>
            <w:tcBorders>
              <w:top w:val="nil"/>
              <w:left w:val="single" w:sz="4" w:space="0" w:color="auto"/>
              <w:bottom w:val="nil"/>
              <w:right w:val="single" w:sz="4" w:space="0" w:color="auto"/>
            </w:tcBorders>
            <w:vAlign w:val="center"/>
          </w:tcPr>
          <w:p w14:paraId="16E6E156" w14:textId="77777777" w:rsidR="00DC0566" w:rsidRPr="001C7E11" w:rsidRDefault="00DC0566" w:rsidP="00103619">
            <w:pPr>
              <w:pStyle w:val="TAC"/>
              <w:rPr>
                <w:rFonts w:eastAsiaTheme="minorEastAsia"/>
                <w:lang w:val="zh-CN"/>
              </w:rPr>
            </w:pPr>
          </w:p>
        </w:tc>
        <w:tc>
          <w:tcPr>
            <w:tcW w:w="1829" w:type="dxa"/>
            <w:tcBorders>
              <w:top w:val="nil"/>
              <w:left w:val="nil"/>
              <w:bottom w:val="nil"/>
              <w:right w:val="single" w:sz="4" w:space="0" w:color="auto"/>
            </w:tcBorders>
            <w:vAlign w:val="center"/>
          </w:tcPr>
          <w:p w14:paraId="325F58E4"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1E298" w14:textId="77777777" w:rsidR="00DC0566" w:rsidRPr="001C7E11" w:rsidRDefault="00DC0566" w:rsidP="00103619">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ABEAAC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FAB3C2F" w14:textId="77777777" w:rsidR="00DC0566" w:rsidRPr="001C7E11" w:rsidRDefault="00DC0566" w:rsidP="00103619">
            <w:pPr>
              <w:pStyle w:val="TAC"/>
              <w:rPr>
                <w:rFonts w:eastAsia="Yu Mincho"/>
                <w:lang w:val="en-US"/>
              </w:rPr>
            </w:pPr>
          </w:p>
        </w:tc>
      </w:tr>
      <w:tr w:rsidR="00DC0566" w:rsidRPr="001C7E11" w14:paraId="56EEFE0B" w14:textId="77777777" w:rsidTr="00103619">
        <w:trPr>
          <w:trHeight w:val="202"/>
        </w:trPr>
        <w:tc>
          <w:tcPr>
            <w:tcW w:w="2067" w:type="dxa"/>
            <w:tcBorders>
              <w:top w:val="nil"/>
              <w:left w:val="single" w:sz="4" w:space="0" w:color="auto"/>
              <w:bottom w:val="single" w:sz="4" w:space="0" w:color="auto"/>
              <w:right w:val="single" w:sz="4" w:space="0" w:color="auto"/>
            </w:tcBorders>
            <w:vAlign w:val="center"/>
          </w:tcPr>
          <w:p w14:paraId="23B79EE5" w14:textId="77777777" w:rsidR="00DC0566" w:rsidRPr="001C7E11" w:rsidRDefault="00DC0566" w:rsidP="0010361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56577FF2"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D44F10" w14:textId="77777777" w:rsidR="00DC0566" w:rsidRPr="001C7E11" w:rsidRDefault="00DC0566" w:rsidP="00103619">
            <w:pPr>
              <w:pStyle w:val="TAC"/>
              <w:rPr>
                <w:rFonts w:eastAsia="Yu Mincho"/>
                <w:lang w:val="en-US"/>
              </w:rPr>
            </w:pPr>
            <w:r w:rsidRPr="001C7E11">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CEA051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8D1E299" w14:textId="77777777" w:rsidR="00DC0566" w:rsidRPr="001C7E11" w:rsidRDefault="00DC0566" w:rsidP="00103619">
            <w:pPr>
              <w:pStyle w:val="TAC"/>
              <w:rPr>
                <w:rFonts w:eastAsia="Yu Mincho"/>
                <w:lang w:val="en-US"/>
              </w:rPr>
            </w:pPr>
          </w:p>
        </w:tc>
      </w:tr>
      <w:tr w:rsidR="00DC0566" w:rsidRPr="001C7E11" w14:paraId="78F0E051" w14:textId="77777777" w:rsidTr="00103619">
        <w:trPr>
          <w:trHeight w:val="202"/>
        </w:trPr>
        <w:tc>
          <w:tcPr>
            <w:tcW w:w="2067" w:type="dxa"/>
            <w:tcBorders>
              <w:top w:val="single" w:sz="4" w:space="0" w:color="auto"/>
              <w:left w:val="single" w:sz="4" w:space="0" w:color="auto"/>
              <w:bottom w:val="nil"/>
              <w:right w:val="single" w:sz="4" w:space="0" w:color="auto"/>
            </w:tcBorders>
            <w:vAlign w:val="center"/>
          </w:tcPr>
          <w:p w14:paraId="2994CC81" w14:textId="77777777" w:rsidR="00DC0566" w:rsidRPr="001C7E11" w:rsidRDefault="00DC0566" w:rsidP="00103619">
            <w:pPr>
              <w:pStyle w:val="TAC"/>
              <w:rPr>
                <w:rFonts w:eastAsiaTheme="minorEastAsia"/>
                <w:lang w:val="zh-CN"/>
              </w:rPr>
            </w:pPr>
            <w:r w:rsidRPr="001C7E11">
              <w:rPr>
                <w:rFonts w:eastAsiaTheme="minorEastAsia"/>
              </w:rPr>
              <w:t>CA_n1A-n7A-n26A</w:t>
            </w:r>
          </w:p>
        </w:tc>
        <w:tc>
          <w:tcPr>
            <w:tcW w:w="1829" w:type="dxa"/>
            <w:tcBorders>
              <w:top w:val="single" w:sz="4" w:space="0" w:color="auto"/>
              <w:left w:val="nil"/>
              <w:bottom w:val="nil"/>
              <w:right w:val="single" w:sz="4" w:space="0" w:color="auto"/>
            </w:tcBorders>
            <w:vAlign w:val="center"/>
          </w:tcPr>
          <w:p w14:paraId="4C7648E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CA_n1A-n26A</w:t>
            </w:r>
          </w:p>
          <w:p w14:paraId="70D7B02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CA_n1A-n7A</w:t>
            </w:r>
          </w:p>
          <w:p w14:paraId="1D8E2AD4" w14:textId="77777777" w:rsidR="00DC0566" w:rsidRPr="001C7E11" w:rsidRDefault="00DC0566" w:rsidP="00103619">
            <w:pPr>
              <w:pStyle w:val="TAC"/>
              <w:rPr>
                <w:rFonts w:eastAsiaTheme="minorEastAsia"/>
                <w:lang w:val="en-US"/>
              </w:rPr>
            </w:pPr>
            <w:r w:rsidRPr="001C7E11">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20DCC52" w14:textId="77777777" w:rsidR="00DC0566" w:rsidRPr="001C7E11" w:rsidRDefault="00DC0566" w:rsidP="00103619">
            <w:pPr>
              <w:pStyle w:val="TAC"/>
              <w:rPr>
                <w:rFonts w:eastAsia="Yu Mincho"/>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6466AB"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C371C9" w14:textId="77777777" w:rsidR="00DC0566" w:rsidRPr="001C7E11" w:rsidRDefault="00DC0566" w:rsidP="00103619">
            <w:pPr>
              <w:pStyle w:val="TAC"/>
              <w:rPr>
                <w:rFonts w:eastAsia="Yu Mincho"/>
                <w:lang w:val="en-US"/>
              </w:rPr>
            </w:pPr>
            <w:r w:rsidRPr="001C7E11">
              <w:rPr>
                <w:rFonts w:eastAsiaTheme="minorEastAsia" w:hint="eastAsia"/>
                <w:szCs w:val="18"/>
                <w:lang w:val="en-US" w:eastAsia="zh-CN"/>
              </w:rPr>
              <w:t>0</w:t>
            </w:r>
          </w:p>
        </w:tc>
      </w:tr>
      <w:tr w:rsidR="00DC0566" w:rsidRPr="001C7E11" w14:paraId="527024B7" w14:textId="77777777" w:rsidTr="00103619">
        <w:trPr>
          <w:trHeight w:val="202"/>
        </w:trPr>
        <w:tc>
          <w:tcPr>
            <w:tcW w:w="2067" w:type="dxa"/>
            <w:tcBorders>
              <w:top w:val="nil"/>
              <w:left w:val="single" w:sz="4" w:space="0" w:color="auto"/>
              <w:bottom w:val="nil"/>
              <w:right w:val="single" w:sz="4" w:space="0" w:color="auto"/>
            </w:tcBorders>
            <w:vAlign w:val="center"/>
          </w:tcPr>
          <w:p w14:paraId="4BDA7B63" w14:textId="77777777" w:rsidR="00DC0566" w:rsidRPr="001C7E11" w:rsidRDefault="00DC0566" w:rsidP="00103619">
            <w:pPr>
              <w:pStyle w:val="TAC"/>
              <w:rPr>
                <w:rFonts w:eastAsiaTheme="minorEastAsia"/>
                <w:lang w:val="zh-CN"/>
              </w:rPr>
            </w:pPr>
          </w:p>
        </w:tc>
        <w:tc>
          <w:tcPr>
            <w:tcW w:w="1829" w:type="dxa"/>
            <w:tcBorders>
              <w:top w:val="nil"/>
              <w:left w:val="nil"/>
              <w:bottom w:val="nil"/>
              <w:right w:val="single" w:sz="4" w:space="0" w:color="auto"/>
            </w:tcBorders>
            <w:vAlign w:val="center"/>
          </w:tcPr>
          <w:p w14:paraId="17BC5777"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74232F" w14:textId="77777777" w:rsidR="00DC0566" w:rsidRPr="001C7E11" w:rsidRDefault="00DC0566" w:rsidP="00103619">
            <w:pPr>
              <w:pStyle w:val="TAC"/>
              <w:rPr>
                <w:rFonts w:eastAsia="Yu Mincho"/>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768955"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F7F51C0" w14:textId="77777777" w:rsidR="00DC0566" w:rsidRPr="001C7E11" w:rsidRDefault="00DC0566" w:rsidP="00103619">
            <w:pPr>
              <w:pStyle w:val="TAC"/>
              <w:rPr>
                <w:rFonts w:eastAsia="Yu Mincho"/>
                <w:lang w:val="en-US"/>
              </w:rPr>
            </w:pPr>
          </w:p>
        </w:tc>
      </w:tr>
      <w:tr w:rsidR="00DC0566" w:rsidRPr="001C7E11" w14:paraId="39F1E7A2" w14:textId="77777777" w:rsidTr="00103619">
        <w:trPr>
          <w:trHeight w:val="202"/>
        </w:trPr>
        <w:tc>
          <w:tcPr>
            <w:tcW w:w="2067" w:type="dxa"/>
            <w:tcBorders>
              <w:top w:val="nil"/>
              <w:left w:val="single" w:sz="4" w:space="0" w:color="auto"/>
              <w:bottom w:val="single" w:sz="4" w:space="0" w:color="auto"/>
              <w:right w:val="single" w:sz="4" w:space="0" w:color="auto"/>
            </w:tcBorders>
            <w:vAlign w:val="center"/>
          </w:tcPr>
          <w:p w14:paraId="333D64F6" w14:textId="77777777" w:rsidR="00DC0566" w:rsidRPr="001C7E11" w:rsidRDefault="00DC0566" w:rsidP="0010361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5556FB18"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EBBDBC" w14:textId="77777777" w:rsidR="00DC0566" w:rsidRPr="001C7E11" w:rsidRDefault="00DC0566" w:rsidP="00103619">
            <w:pPr>
              <w:pStyle w:val="TAC"/>
              <w:rPr>
                <w:rFonts w:eastAsia="Yu Mincho"/>
                <w:lang w:val="en-US"/>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2DA8BFE"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39800A" w14:textId="77777777" w:rsidR="00DC0566" w:rsidRPr="001C7E11" w:rsidRDefault="00DC0566" w:rsidP="00103619">
            <w:pPr>
              <w:pStyle w:val="TAC"/>
              <w:rPr>
                <w:rFonts w:eastAsia="Yu Mincho"/>
                <w:lang w:val="en-US"/>
              </w:rPr>
            </w:pPr>
          </w:p>
        </w:tc>
      </w:tr>
      <w:tr w:rsidR="00DC0566" w:rsidRPr="001C7E11" w14:paraId="6F8E529C" w14:textId="77777777" w:rsidTr="00103619">
        <w:trPr>
          <w:trHeight w:val="202"/>
        </w:trPr>
        <w:tc>
          <w:tcPr>
            <w:tcW w:w="2067" w:type="dxa"/>
            <w:tcBorders>
              <w:top w:val="single" w:sz="4" w:space="0" w:color="auto"/>
              <w:left w:val="single" w:sz="4" w:space="0" w:color="auto"/>
              <w:bottom w:val="nil"/>
              <w:right w:val="single" w:sz="4" w:space="0" w:color="auto"/>
            </w:tcBorders>
            <w:vAlign w:val="center"/>
          </w:tcPr>
          <w:p w14:paraId="10501031" w14:textId="77777777" w:rsidR="00DC0566" w:rsidRPr="001C7E11" w:rsidRDefault="00DC0566" w:rsidP="00103619">
            <w:pPr>
              <w:pStyle w:val="TAC"/>
              <w:rPr>
                <w:rFonts w:eastAsiaTheme="minorEastAsia"/>
              </w:rPr>
            </w:pPr>
            <w:r w:rsidRPr="001C7E11">
              <w:rPr>
                <w:rFonts w:eastAsiaTheme="minorEastAsia"/>
              </w:rPr>
              <w:t>CA_n1A-n7A-n26(2A)</w:t>
            </w:r>
          </w:p>
        </w:tc>
        <w:tc>
          <w:tcPr>
            <w:tcW w:w="1829" w:type="dxa"/>
            <w:tcBorders>
              <w:top w:val="single" w:sz="4" w:space="0" w:color="auto"/>
              <w:left w:val="nil"/>
              <w:bottom w:val="nil"/>
              <w:right w:val="single" w:sz="4" w:space="0" w:color="auto"/>
            </w:tcBorders>
            <w:vAlign w:val="center"/>
          </w:tcPr>
          <w:p w14:paraId="6A89CF36" w14:textId="77777777" w:rsidR="00DC0566" w:rsidRPr="001C7E11" w:rsidRDefault="00DC0566" w:rsidP="00103619">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43DF394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CA_n1A-n26A</w:t>
            </w:r>
          </w:p>
          <w:p w14:paraId="65A58A3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CA_n1A-n7A</w:t>
            </w:r>
          </w:p>
          <w:p w14:paraId="1AB48B5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B527242" w14:textId="77777777" w:rsidR="00DC0566" w:rsidRPr="001C7E11" w:rsidRDefault="00DC0566" w:rsidP="00103619">
            <w:pPr>
              <w:pStyle w:val="TAC"/>
              <w:rPr>
                <w:rFonts w:eastAsiaTheme="minorEastAsia"/>
                <w:color w:val="000000"/>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F605CC" w14:textId="77777777" w:rsidR="00DC0566" w:rsidRPr="001C7E11" w:rsidRDefault="00DC0566" w:rsidP="00103619">
            <w:pPr>
              <w:pStyle w:val="TAC"/>
              <w:rPr>
                <w:rFonts w:cs="Arial"/>
                <w:szCs w:val="18"/>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D494950" w14:textId="77777777" w:rsidR="00DC0566" w:rsidRPr="001C7E11" w:rsidRDefault="00DC0566" w:rsidP="00103619">
            <w:pPr>
              <w:pStyle w:val="TAC"/>
              <w:rPr>
                <w:rFonts w:eastAsiaTheme="minorEastAsia"/>
                <w:szCs w:val="18"/>
                <w:lang w:val="en-US" w:eastAsia="zh-CN"/>
              </w:rPr>
            </w:pPr>
            <w:r w:rsidRPr="001C7E11">
              <w:rPr>
                <w:rFonts w:eastAsiaTheme="minorEastAsia" w:hint="eastAsia"/>
                <w:szCs w:val="18"/>
                <w:lang w:val="en-US" w:eastAsia="zh-CN"/>
              </w:rPr>
              <w:t>0</w:t>
            </w:r>
          </w:p>
        </w:tc>
      </w:tr>
      <w:tr w:rsidR="00DC0566" w:rsidRPr="001C7E11" w14:paraId="7D9D4D63" w14:textId="77777777" w:rsidTr="00103619">
        <w:trPr>
          <w:trHeight w:val="202"/>
        </w:trPr>
        <w:tc>
          <w:tcPr>
            <w:tcW w:w="2067" w:type="dxa"/>
            <w:tcBorders>
              <w:top w:val="nil"/>
              <w:left w:val="single" w:sz="4" w:space="0" w:color="auto"/>
              <w:bottom w:val="nil"/>
              <w:right w:val="single" w:sz="4" w:space="0" w:color="auto"/>
            </w:tcBorders>
            <w:vAlign w:val="center"/>
          </w:tcPr>
          <w:p w14:paraId="42040EA0" w14:textId="77777777" w:rsidR="00DC0566" w:rsidRPr="001C7E11" w:rsidRDefault="00DC0566" w:rsidP="00103619">
            <w:pPr>
              <w:pStyle w:val="TAC"/>
              <w:rPr>
                <w:rFonts w:eastAsiaTheme="minorEastAsia"/>
              </w:rPr>
            </w:pPr>
          </w:p>
        </w:tc>
        <w:tc>
          <w:tcPr>
            <w:tcW w:w="1829" w:type="dxa"/>
            <w:tcBorders>
              <w:top w:val="nil"/>
              <w:left w:val="nil"/>
              <w:bottom w:val="nil"/>
              <w:right w:val="single" w:sz="4" w:space="0" w:color="auto"/>
            </w:tcBorders>
            <w:vAlign w:val="center"/>
          </w:tcPr>
          <w:p w14:paraId="30B1F5F4"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565B6" w14:textId="77777777" w:rsidR="00DC0566" w:rsidRPr="001C7E11" w:rsidRDefault="00DC0566" w:rsidP="00103619">
            <w:pPr>
              <w:pStyle w:val="TAC"/>
              <w:rPr>
                <w:rFonts w:eastAsiaTheme="minorEastAsia"/>
                <w:color w:val="000000"/>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8BC950"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2B6E5DE" w14:textId="77777777" w:rsidR="00DC0566" w:rsidRPr="001C7E11" w:rsidRDefault="00DC0566" w:rsidP="00103619">
            <w:pPr>
              <w:pStyle w:val="TAC"/>
              <w:rPr>
                <w:rFonts w:eastAsiaTheme="minorEastAsia"/>
                <w:szCs w:val="18"/>
                <w:lang w:val="en-US" w:eastAsia="zh-CN"/>
              </w:rPr>
            </w:pPr>
          </w:p>
        </w:tc>
      </w:tr>
      <w:tr w:rsidR="00DC0566" w:rsidRPr="001C7E11" w14:paraId="3FB305DE" w14:textId="77777777" w:rsidTr="00103619">
        <w:trPr>
          <w:trHeight w:val="202"/>
        </w:trPr>
        <w:tc>
          <w:tcPr>
            <w:tcW w:w="2067" w:type="dxa"/>
            <w:tcBorders>
              <w:top w:val="nil"/>
              <w:left w:val="single" w:sz="4" w:space="0" w:color="auto"/>
              <w:bottom w:val="single" w:sz="4" w:space="0" w:color="auto"/>
              <w:right w:val="single" w:sz="4" w:space="0" w:color="auto"/>
            </w:tcBorders>
            <w:vAlign w:val="center"/>
          </w:tcPr>
          <w:p w14:paraId="16AEC3B5" w14:textId="77777777" w:rsidR="00DC0566" w:rsidRPr="001C7E11" w:rsidRDefault="00DC0566" w:rsidP="00103619">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4996AA3B"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D6B1B" w14:textId="77777777" w:rsidR="00DC0566" w:rsidRPr="001C7E11" w:rsidRDefault="00DC0566" w:rsidP="00103619">
            <w:pPr>
              <w:pStyle w:val="TAC"/>
              <w:rPr>
                <w:rFonts w:eastAsiaTheme="minorEastAsia"/>
                <w:color w:val="000000"/>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D2C434"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DBDA6C2" w14:textId="77777777" w:rsidR="00DC0566" w:rsidRPr="001C7E11" w:rsidRDefault="00DC0566" w:rsidP="00103619">
            <w:pPr>
              <w:pStyle w:val="TAC"/>
              <w:rPr>
                <w:rFonts w:eastAsiaTheme="minorEastAsia"/>
                <w:szCs w:val="18"/>
                <w:lang w:val="en-US" w:eastAsia="zh-CN"/>
              </w:rPr>
            </w:pPr>
          </w:p>
        </w:tc>
      </w:tr>
      <w:tr w:rsidR="00DC0566" w:rsidRPr="001C7E11" w14:paraId="24E15D60" w14:textId="77777777" w:rsidTr="00103619">
        <w:trPr>
          <w:trHeight w:val="202"/>
        </w:trPr>
        <w:tc>
          <w:tcPr>
            <w:tcW w:w="2067" w:type="dxa"/>
            <w:tcBorders>
              <w:top w:val="single" w:sz="4" w:space="0" w:color="auto"/>
              <w:left w:val="single" w:sz="4" w:space="0" w:color="auto"/>
              <w:bottom w:val="nil"/>
              <w:right w:val="single" w:sz="4" w:space="0" w:color="auto"/>
            </w:tcBorders>
            <w:vAlign w:val="center"/>
          </w:tcPr>
          <w:p w14:paraId="51F4F8A1" w14:textId="77777777" w:rsidR="00DC0566" w:rsidRPr="001C7E11" w:rsidRDefault="00DC0566" w:rsidP="00103619">
            <w:pPr>
              <w:pStyle w:val="TAC"/>
              <w:rPr>
                <w:rFonts w:eastAsiaTheme="minorEastAsia"/>
                <w:lang w:val="zh-CN"/>
              </w:rPr>
            </w:pPr>
            <w:r w:rsidRPr="001C7E11">
              <w:rPr>
                <w:rFonts w:eastAsiaTheme="minorEastAsia"/>
              </w:rPr>
              <w:t>CA_n1A-n7B-n26A</w:t>
            </w:r>
          </w:p>
        </w:tc>
        <w:tc>
          <w:tcPr>
            <w:tcW w:w="1829" w:type="dxa"/>
            <w:tcBorders>
              <w:top w:val="single" w:sz="4" w:space="0" w:color="auto"/>
              <w:left w:val="nil"/>
              <w:bottom w:val="nil"/>
              <w:right w:val="single" w:sz="4" w:space="0" w:color="auto"/>
            </w:tcBorders>
            <w:vAlign w:val="center"/>
          </w:tcPr>
          <w:p w14:paraId="3DF3104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CA_n1A-n26A</w:t>
            </w:r>
          </w:p>
          <w:p w14:paraId="30C555A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CA_n1A-n7A</w:t>
            </w:r>
          </w:p>
          <w:p w14:paraId="1D74C9C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CA_n7A-n26A</w:t>
            </w:r>
          </w:p>
          <w:p w14:paraId="246DC1C5" w14:textId="77777777" w:rsidR="00DC0566" w:rsidRPr="001C7E11" w:rsidRDefault="00DC0566" w:rsidP="00103619">
            <w:pPr>
              <w:pStyle w:val="TAC"/>
              <w:rPr>
                <w:rFonts w:eastAsiaTheme="minorEastAsia"/>
                <w:lang w:val="en-US"/>
              </w:rPr>
            </w:pPr>
            <w:r w:rsidRPr="001C7E11">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1AF5A51" w14:textId="77777777" w:rsidR="00DC0566" w:rsidRPr="001C7E11" w:rsidRDefault="00DC0566" w:rsidP="00103619">
            <w:pPr>
              <w:pStyle w:val="TAC"/>
              <w:rPr>
                <w:rFonts w:eastAsia="Yu Mincho"/>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288E4B"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E7CE48" w14:textId="77777777" w:rsidR="00DC0566" w:rsidRPr="001C7E11" w:rsidRDefault="00DC0566" w:rsidP="00103619">
            <w:pPr>
              <w:pStyle w:val="TAC"/>
              <w:rPr>
                <w:rFonts w:eastAsia="Yu Mincho"/>
                <w:lang w:val="en-US"/>
              </w:rPr>
            </w:pPr>
            <w:r w:rsidRPr="001C7E11">
              <w:rPr>
                <w:rFonts w:eastAsiaTheme="minorEastAsia" w:hint="eastAsia"/>
                <w:szCs w:val="18"/>
                <w:lang w:val="en-US" w:eastAsia="zh-CN"/>
              </w:rPr>
              <w:t>0</w:t>
            </w:r>
          </w:p>
        </w:tc>
      </w:tr>
      <w:tr w:rsidR="00DC0566" w:rsidRPr="001C7E11" w14:paraId="68C7B759" w14:textId="77777777" w:rsidTr="00103619">
        <w:trPr>
          <w:trHeight w:val="202"/>
        </w:trPr>
        <w:tc>
          <w:tcPr>
            <w:tcW w:w="2067" w:type="dxa"/>
            <w:tcBorders>
              <w:top w:val="nil"/>
              <w:left w:val="single" w:sz="4" w:space="0" w:color="auto"/>
              <w:bottom w:val="nil"/>
              <w:right w:val="single" w:sz="4" w:space="0" w:color="auto"/>
            </w:tcBorders>
            <w:vAlign w:val="center"/>
          </w:tcPr>
          <w:p w14:paraId="74C7EEB5" w14:textId="77777777" w:rsidR="00DC0566" w:rsidRPr="001C7E11" w:rsidRDefault="00DC0566" w:rsidP="00103619">
            <w:pPr>
              <w:pStyle w:val="TAC"/>
              <w:rPr>
                <w:rFonts w:eastAsiaTheme="minorEastAsia"/>
                <w:lang w:val="zh-CN"/>
              </w:rPr>
            </w:pPr>
          </w:p>
        </w:tc>
        <w:tc>
          <w:tcPr>
            <w:tcW w:w="1829" w:type="dxa"/>
            <w:tcBorders>
              <w:top w:val="nil"/>
              <w:left w:val="nil"/>
              <w:bottom w:val="nil"/>
              <w:right w:val="single" w:sz="4" w:space="0" w:color="auto"/>
            </w:tcBorders>
            <w:vAlign w:val="center"/>
          </w:tcPr>
          <w:p w14:paraId="351D96D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312833" w14:textId="77777777" w:rsidR="00DC0566" w:rsidRPr="001C7E11" w:rsidRDefault="00DC0566" w:rsidP="00103619">
            <w:pPr>
              <w:pStyle w:val="TAC"/>
              <w:rPr>
                <w:rFonts w:eastAsia="Yu Mincho"/>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E001CC"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7B1BDB6" w14:textId="77777777" w:rsidR="00DC0566" w:rsidRPr="001C7E11" w:rsidRDefault="00DC0566" w:rsidP="00103619">
            <w:pPr>
              <w:pStyle w:val="TAC"/>
              <w:rPr>
                <w:rFonts w:eastAsia="Yu Mincho"/>
                <w:lang w:val="en-US"/>
              </w:rPr>
            </w:pPr>
          </w:p>
        </w:tc>
      </w:tr>
      <w:tr w:rsidR="00DC0566" w:rsidRPr="001C7E11" w14:paraId="61D953DF" w14:textId="77777777" w:rsidTr="00103619">
        <w:trPr>
          <w:trHeight w:val="202"/>
        </w:trPr>
        <w:tc>
          <w:tcPr>
            <w:tcW w:w="2067" w:type="dxa"/>
            <w:tcBorders>
              <w:top w:val="nil"/>
              <w:left w:val="single" w:sz="4" w:space="0" w:color="auto"/>
              <w:bottom w:val="single" w:sz="4" w:space="0" w:color="auto"/>
              <w:right w:val="single" w:sz="4" w:space="0" w:color="auto"/>
            </w:tcBorders>
            <w:vAlign w:val="center"/>
          </w:tcPr>
          <w:p w14:paraId="50D1AF11" w14:textId="77777777" w:rsidR="00DC0566" w:rsidRPr="001C7E11" w:rsidRDefault="00DC0566" w:rsidP="0010361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173601EF"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F4F0BD" w14:textId="77777777" w:rsidR="00DC0566" w:rsidRPr="001C7E11" w:rsidRDefault="00DC0566" w:rsidP="00103619">
            <w:pPr>
              <w:pStyle w:val="TAC"/>
              <w:rPr>
                <w:rFonts w:eastAsia="Yu Mincho"/>
                <w:lang w:val="en-US"/>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8C43E02"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8B80CE" w14:textId="77777777" w:rsidR="00DC0566" w:rsidRPr="001C7E11" w:rsidRDefault="00DC0566" w:rsidP="00103619">
            <w:pPr>
              <w:pStyle w:val="TAC"/>
              <w:rPr>
                <w:rFonts w:eastAsia="Yu Mincho"/>
                <w:lang w:val="en-US"/>
              </w:rPr>
            </w:pPr>
          </w:p>
        </w:tc>
      </w:tr>
      <w:tr w:rsidR="00DC0566" w:rsidRPr="001C7E11" w14:paraId="65676657" w14:textId="77777777" w:rsidTr="00103619">
        <w:trPr>
          <w:trHeight w:val="202"/>
        </w:trPr>
        <w:tc>
          <w:tcPr>
            <w:tcW w:w="2067" w:type="dxa"/>
            <w:tcBorders>
              <w:top w:val="single" w:sz="4" w:space="0" w:color="auto"/>
              <w:left w:val="single" w:sz="4" w:space="0" w:color="auto"/>
              <w:bottom w:val="nil"/>
              <w:right w:val="single" w:sz="4" w:space="0" w:color="auto"/>
            </w:tcBorders>
          </w:tcPr>
          <w:p w14:paraId="697387B9" w14:textId="77777777" w:rsidR="00DC0566" w:rsidRPr="001C7E11" w:rsidRDefault="00DC0566" w:rsidP="00103619">
            <w:pPr>
              <w:pStyle w:val="TAC"/>
              <w:rPr>
                <w:rFonts w:eastAsiaTheme="minorEastAsia"/>
                <w:szCs w:val="18"/>
                <w:lang w:eastAsia="zh-CN"/>
              </w:rPr>
            </w:pPr>
            <w:r w:rsidRPr="001C7E11">
              <w:rPr>
                <w:rFonts w:eastAsiaTheme="minorEastAsia"/>
              </w:rPr>
              <w:t>CA_n1A-n7B-n26(2A)</w:t>
            </w:r>
          </w:p>
        </w:tc>
        <w:tc>
          <w:tcPr>
            <w:tcW w:w="1829" w:type="dxa"/>
            <w:tcBorders>
              <w:top w:val="single" w:sz="4" w:space="0" w:color="auto"/>
              <w:left w:val="nil"/>
              <w:bottom w:val="nil"/>
              <w:right w:val="single" w:sz="4" w:space="0" w:color="auto"/>
            </w:tcBorders>
            <w:vAlign w:val="center"/>
          </w:tcPr>
          <w:p w14:paraId="102AABC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CA_n1A-n26A</w:t>
            </w:r>
          </w:p>
          <w:p w14:paraId="500C0C5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CA_n1A-n7A</w:t>
            </w:r>
          </w:p>
          <w:p w14:paraId="7943324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CA_n7A-n26A</w:t>
            </w:r>
          </w:p>
          <w:p w14:paraId="21ED06F1"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CA_n7B</w:t>
            </w:r>
          </w:p>
          <w:p w14:paraId="1D301F1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5A25C9DD" w14:textId="77777777" w:rsidR="00DC0566" w:rsidRPr="001C7E11" w:rsidRDefault="00DC0566" w:rsidP="00103619">
            <w:pPr>
              <w:pStyle w:val="TAC"/>
              <w:rPr>
                <w:rFonts w:eastAsiaTheme="minorEastAsia"/>
                <w:szCs w:val="18"/>
                <w:lang w:val="en-US" w:eastAsia="zh-CN"/>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BDFD92" w14:textId="77777777" w:rsidR="00DC0566" w:rsidRPr="001C7E11" w:rsidRDefault="00DC0566" w:rsidP="00103619">
            <w:pPr>
              <w:pStyle w:val="TAC"/>
              <w:rPr>
                <w:rFonts w:cs="Arial"/>
                <w:szCs w:val="18"/>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1B5C585" w14:textId="77777777" w:rsidR="00DC0566" w:rsidRPr="001C7E11" w:rsidRDefault="00DC0566" w:rsidP="00103619">
            <w:pPr>
              <w:pStyle w:val="TAC"/>
              <w:rPr>
                <w:rFonts w:eastAsiaTheme="minorEastAsia"/>
                <w:szCs w:val="18"/>
                <w:lang w:val="en-US" w:eastAsia="zh-CN"/>
              </w:rPr>
            </w:pPr>
            <w:r w:rsidRPr="001C7E11">
              <w:rPr>
                <w:rFonts w:eastAsiaTheme="minorEastAsia" w:hint="eastAsia"/>
                <w:szCs w:val="18"/>
                <w:lang w:val="en-US" w:eastAsia="zh-CN"/>
              </w:rPr>
              <w:t>0</w:t>
            </w:r>
          </w:p>
        </w:tc>
      </w:tr>
      <w:tr w:rsidR="00DC0566" w:rsidRPr="001C7E11" w14:paraId="23CD9B3F" w14:textId="77777777" w:rsidTr="00103619">
        <w:trPr>
          <w:trHeight w:val="202"/>
        </w:trPr>
        <w:tc>
          <w:tcPr>
            <w:tcW w:w="2067" w:type="dxa"/>
            <w:tcBorders>
              <w:top w:val="nil"/>
              <w:left w:val="single" w:sz="4" w:space="0" w:color="auto"/>
              <w:bottom w:val="nil"/>
              <w:right w:val="single" w:sz="4" w:space="0" w:color="auto"/>
            </w:tcBorders>
            <w:vAlign w:val="center"/>
          </w:tcPr>
          <w:p w14:paraId="4ACE0E84" w14:textId="77777777" w:rsidR="00DC0566" w:rsidRPr="001C7E11" w:rsidRDefault="00DC0566" w:rsidP="00103619">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5E0FC1E8"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EC6F6" w14:textId="77777777" w:rsidR="00DC0566" w:rsidRPr="001C7E11" w:rsidRDefault="00DC0566" w:rsidP="00103619">
            <w:pPr>
              <w:pStyle w:val="TAC"/>
              <w:rPr>
                <w:rFonts w:eastAsiaTheme="minorEastAsia"/>
                <w:szCs w:val="18"/>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739181"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1A1B5F1" w14:textId="77777777" w:rsidR="00DC0566" w:rsidRPr="001C7E11" w:rsidRDefault="00DC0566" w:rsidP="00103619">
            <w:pPr>
              <w:pStyle w:val="TAC"/>
              <w:rPr>
                <w:rFonts w:eastAsiaTheme="minorEastAsia"/>
                <w:szCs w:val="18"/>
                <w:lang w:val="en-US" w:eastAsia="zh-CN"/>
              </w:rPr>
            </w:pPr>
          </w:p>
        </w:tc>
      </w:tr>
      <w:tr w:rsidR="00DC0566" w:rsidRPr="001C7E11" w14:paraId="46274DED" w14:textId="77777777" w:rsidTr="00103619">
        <w:trPr>
          <w:trHeight w:val="202"/>
        </w:trPr>
        <w:tc>
          <w:tcPr>
            <w:tcW w:w="2067" w:type="dxa"/>
            <w:tcBorders>
              <w:top w:val="nil"/>
              <w:left w:val="single" w:sz="4" w:space="0" w:color="auto"/>
              <w:bottom w:val="single" w:sz="4" w:space="0" w:color="auto"/>
              <w:right w:val="single" w:sz="4" w:space="0" w:color="auto"/>
            </w:tcBorders>
            <w:vAlign w:val="center"/>
          </w:tcPr>
          <w:p w14:paraId="21C9784F" w14:textId="77777777" w:rsidR="00DC0566" w:rsidRPr="001C7E11" w:rsidRDefault="00DC0566" w:rsidP="00103619">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49193FEC"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616AD" w14:textId="77777777" w:rsidR="00DC0566" w:rsidRPr="001C7E11" w:rsidRDefault="00DC0566" w:rsidP="00103619">
            <w:pPr>
              <w:pStyle w:val="TAC"/>
              <w:rPr>
                <w:rFonts w:eastAsiaTheme="minorEastAsia"/>
                <w:szCs w:val="18"/>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C90D1CD"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ACD6EFA" w14:textId="77777777" w:rsidR="00DC0566" w:rsidRPr="001C7E11" w:rsidRDefault="00DC0566" w:rsidP="00103619">
            <w:pPr>
              <w:pStyle w:val="TAC"/>
              <w:rPr>
                <w:rFonts w:eastAsiaTheme="minorEastAsia"/>
                <w:szCs w:val="18"/>
                <w:lang w:val="en-US" w:eastAsia="zh-CN"/>
              </w:rPr>
            </w:pPr>
          </w:p>
        </w:tc>
      </w:tr>
      <w:tr w:rsidR="00DC0566" w:rsidRPr="001C7E11" w14:paraId="041D64FE" w14:textId="77777777" w:rsidTr="00103619">
        <w:trPr>
          <w:trHeight w:val="202"/>
        </w:trPr>
        <w:tc>
          <w:tcPr>
            <w:tcW w:w="2067" w:type="dxa"/>
            <w:tcBorders>
              <w:top w:val="single" w:sz="4" w:space="0" w:color="auto"/>
              <w:left w:val="single" w:sz="4" w:space="0" w:color="auto"/>
              <w:bottom w:val="nil"/>
              <w:right w:val="single" w:sz="4" w:space="0" w:color="auto"/>
            </w:tcBorders>
            <w:vAlign w:val="center"/>
          </w:tcPr>
          <w:p w14:paraId="6CE56685" w14:textId="77777777" w:rsidR="00DC0566" w:rsidRPr="001C7E11" w:rsidRDefault="00DC0566" w:rsidP="00103619">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379AEBF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4D5B08B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386A5835" w14:textId="77777777" w:rsidR="00DC0566" w:rsidRPr="001C7E11" w:rsidDel="008423A4" w:rsidRDefault="00DC0566" w:rsidP="00103619">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62C6A92A"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54AE22" w14:textId="77777777" w:rsidR="00DC0566" w:rsidRPr="001C7E11" w:rsidRDefault="00DC0566" w:rsidP="0010361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A9548D"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0</w:t>
            </w:r>
          </w:p>
        </w:tc>
      </w:tr>
      <w:tr w:rsidR="00DC0566" w:rsidRPr="001C7E11" w14:paraId="00588B44" w14:textId="77777777" w:rsidTr="00103619">
        <w:trPr>
          <w:trHeight w:val="202"/>
        </w:trPr>
        <w:tc>
          <w:tcPr>
            <w:tcW w:w="2067" w:type="dxa"/>
            <w:tcBorders>
              <w:top w:val="nil"/>
              <w:left w:val="single" w:sz="4" w:space="0" w:color="auto"/>
              <w:bottom w:val="nil"/>
              <w:right w:val="single" w:sz="4" w:space="0" w:color="auto"/>
            </w:tcBorders>
            <w:vAlign w:val="center"/>
          </w:tcPr>
          <w:p w14:paraId="76B8077D"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D042E7D" w14:textId="77777777" w:rsidR="00DC0566" w:rsidRPr="001C7E11" w:rsidDel="008423A4"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78306C"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E69639" w14:textId="77777777" w:rsidR="00DC0566" w:rsidRPr="001C7E11" w:rsidRDefault="00DC0566" w:rsidP="00103619">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1DCD44" w14:textId="77777777" w:rsidR="00DC0566" w:rsidRPr="001C7E11" w:rsidRDefault="00DC0566" w:rsidP="00103619">
            <w:pPr>
              <w:pStyle w:val="TAC"/>
              <w:rPr>
                <w:rFonts w:eastAsiaTheme="minorEastAsia"/>
                <w:szCs w:val="18"/>
                <w:lang w:val="en-US" w:eastAsia="zh-CN"/>
              </w:rPr>
            </w:pPr>
          </w:p>
        </w:tc>
      </w:tr>
      <w:tr w:rsidR="00DC0566" w:rsidRPr="001C7E11" w14:paraId="392547BC" w14:textId="77777777" w:rsidTr="00103619">
        <w:trPr>
          <w:trHeight w:val="202"/>
        </w:trPr>
        <w:tc>
          <w:tcPr>
            <w:tcW w:w="2067" w:type="dxa"/>
            <w:tcBorders>
              <w:top w:val="nil"/>
              <w:left w:val="single" w:sz="4" w:space="0" w:color="auto"/>
              <w:bottom w:val="single" w:sz="4" w:space="0" w:color="auto"/>
              <w:right w:val="single" w:sz="4" w:space="0" w:color="auto"/>
            </w:tcBorders>
            <w:vAlign w:val="center"/>
          </w:tcPr>
          <w:p w14:paraId="5FE34FD9"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E7B0EC0" w14:textId="77777777" w:rsidR="00DC0566" w:rsidRPr="001C7E11" w:rsidDel="008423A4"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1B896"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432E5A" w14:textId="77777777" w:rsidR="00DC0566" w:rsidRPr="001C7E11" w:rsidRDefault="00DC0566" w:rsidP="0010361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956270F" w14:textId="77777777" w:rsidR="00DC0566" w:rsidRPr="001C7E11" w:rsidRDefault="00DC0566" w:rsidP="00103619">
            <w:pPr>
              <w:pStyle w:val="TAC"/>
              <w:rPr>
                <w:rFonts w:eastAsiaTheme="minorEastAsia"/>
                <w:szCs w:val="18"/>
                <w:lang w:val="en-US" w:eastAsia="zh-CN"/>
              </w:rPr>
            </w:pPr>
          </w:p>
        </w:tc>
      </w:tr>
      <w:tr w:rsidR="00DC0566" w:rsidRPr="001C7E11" w14:paraId="58D5E07D" w14:textId="77777777" w:rsidTr="00103619">
        <w:trPr>
          <w:trHeight w:val="202"/>
        </w:trPr>
        <w:tc>
          <w:tcPr>
            <w:tcW w:w="2067" w:type="dxa"/>
            <w:tcBorders>
              <w:top w:val="single" w:sz="4" w:space="0" w:color="auto"/>
              <w:left w:val="single" w:sz="4" w:space="0" w:color="auto"/>
              <w:bottom w:val="nil"/>
              <w:right w:val="single" w:sz="4" w:space="0" w:color="auto"/>
            </w:tcBorders>
            <w:vAlign w:val="center"/>
          </w:tcPr>
          <w:p w14:paraId="663DD69B" w14:textId="77777777" w:rsidR="00DC0566" w:rsidRPr="001C7E11" w:rsidRDefault="00DC0566" w:rsidP="00103619">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6D5ED3F2" w14:textId="77777777" w:rsidR="00DC0566" w:rsidRPr="001C7E11" w:rsidRDefault="00DC0566" w:rsidP="00103619">
            <w:pPr>
              <w:pStyle w:val="TAC"/>
              <w:rPr>
                <w:rFonts w:eastAsiaTheme="minorEastAsia"/>
                <w:lang w:val="en-US"/>
              </w:rPr>
            </w:pPr>
            <w:r w:rsidRPr="001C7E11">
              <w:rPr>
                <w:rFonts w:eastAsiaTheme="minorEastAsia"/>
                <w:lang w:val="en-US"/>
              </w:rPr>
              <w:t>CA_n1A-n28A</w:t>
            </w:r>
          </w:p>
          <w:p w14:paraId="69F5CA5F" w14:textId="77777777" w:rsidR="00DC0566" w:rsidRPr="001C7E11" w:rsidRDefault="00DC0566" w:rsidP="00103619">
            <w:pPr>
              <w:pStyle w:val="TAC"/>
              <w:rPr>
                <w:rFonts w:eastAsiaTheme="minorEastAsia"/>
                <w:lang w:val="en-US"/>
              </w:rPr>
            </w:pPr>
            <w:r w:rsidRPr="001C7E11">
              <w:rPr>
                <w:rFonts w:eastAsiaTheme="minorEastAsia"/>
                <w:lang w:val="en-US"/>
              </w:rPr>
              <w:t>CA_n1A-n7A</w:t>
            </w:r>
          </w:p>
          <w:p w14:paraId="1561883D" w14:textId="77777777" w:rsidR="00DC0566" w:rsidRPr="001C7E11" w:rsidRDefault="00DC0566" w:rsidP="00103619">
            <w:pPr>
              <w:pStyle w:val="TAC"/>
              <w:rPr>
                <w:rFonts w:eastAsiaTheme="minorEastAsia"/>
                <w:lang w:val="en-US"/>
              </w:rPr>
            </w:pPr>
            <w:r w:rsidRPr="001C7E11">
              <w:rPr>
                <w:rFonts w:eastAsiaTheme="minorEastAsia"/>
                <w:lang w:val="en-US"/>
              </w:rPr>
              <w:t>CA_n7A-n28A</w:t>
            </w:r>
          </w:p>
          <w:p w14:paraId="59B44AF3" w14:textId="77777777" w:rsidR="00DC0566" w:rsidRPr="001C7E11" w:rsidDel="008423A4" w:rsidRDefault="00DC0566" w:rsidP="00103619">
            <w:pPr>
              <w:pStyle w:val="TAC"/>
              <w:rPr>
                <w:rFonts w:eastAsiaTheme="minorEastAsia"/>
                <w:szCs w:val="18"/>
                <w:lang w:val="en-US" w:eastAsia="zh-CN"/>
              </w:rPr>
            </w:pPr>
            <w:r w:rsidRPr="001C7E11">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4AC2E5B"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7B5059" w14:textId="77777777" w:rsidR="00DC0566" w:rsidRPr="001C7E11" w:rsidRDefault="00DC0566" w:rsidP="0010361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C62066"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0</w:t>
            </w:r>
          </w:p>
        </w:tc>
      </w:tr>
      <w:tr w:rsidR="00DC0566" w:rsidRPr="001C7E11" w14:paraId="2C1D8D53" w14:textId="77777777" w:rsidTr="00103619">
        <w:trPr>
          <w:trHeight w:val="202"/>
        </w:trPr>
        <w:tc>
          <w:tcPr>
            <w:tcW w:w="2067" w:type="dxa"/>
            <w:tcBorders>
              <w:top w:val="nil"/>
              <w:left w:val="single" w:sz="4" w:space="0" w:color="auto"/>
              <w:bottom w:val="nil"/>
              <w:right w:val="single" w:sz="4" w:space="0" w:color="auto"/>
            </w:tcBorders>
            <w:vAlign w:val="center"/>
          </w:tcPr>
          <w:p w14:paraId="201209EF"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F13C63A" w14:textId="77777777" w:rsidR="00DC0566" w:rsidRPr="001C7E11" w:rsidDel="008423A4"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885F2"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277DE4" w14:textId="77777777" w:rsidR="00DC0566" w:rsidRPr="001C7E11" w:rsidRDefault="00DC0566" w:rsidP="00103619">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61559A9" w14:textId="77777777" w:rsidR="00DC0566" w:rsidRPr="001C7E11" w:rsidRDefault="00DC0566" w:rsidP="00103619">
            <w:pPr>
              <w:pStyle w:val="TAC"/>
              <w:rPr>
                <w:rFonts w:eastAsiaTheme="minorEastAsia"/>
                <w:szCs w:val="18"/>
                <w:lang w:val="en-US" w:eastAsia="zh-CN"/>
              </w:rPr>
            </w:pPr>
          </w:p>
        </w:tc>
      </w:tr>
      <w:tr w:rsidR="00DC0566" w:rsidRPr="001C7E11" w14:paraId="5E16D9DF" w14:textId="77777777" w:rsidTr="00103619">
        <w:trPr>
          <w:trHeight w:val="202"/>
        </w:trPr>
        <w:tc>
          <w:tcPr>
            <w:tcW w:w="2067" w:type="dxa"/>
            <w:tcBorders>
              <w:top w:val="nil"/>
              <w:left w:val="single" w:sz="4" w:space="0" w:color="auto"/>
              <w:bottom w:val="single" w:sz="4" w:space="0" w:color="auto"/>
              <w:right w:val="single" w:sz="4" w:space="0" w:color="auto"/>
            </w:tcBorders>
            <w:vAlign w:val="center"/>
          </w:tcPr>
          <w:p w14:paraId="04C37668"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9A231AC" w14:textId="77777777" w:rsidR="00DC0566" w:rsidRPr="001C7E11" w:rsidDel="008423A4"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86EAC"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9A987F" w14:textId="77777777" w:rsidR="00DC0566" w:rsidRPr="001C7E11" w:rsidRDefault="00DC0566" w:rsidP="0010361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2D91C14" w14:textId="77777777" w:rsidR="00DC0566" w:rsidRPr="001C7E11" w:rsidRDefault="00DC0566" w:rsidP="00103619">
            <w:pPr>
              <w:pStyle w:val="TAC"/>
              <w:rPr>
                <w:rFonts w:eastAsiaTheme="minorEastAsia"/>
                <w:szCs w:val="18"/>
                <w:lang w:val="en-US" w:eastAsia="zh-CN"/>
              </w:rPr>
            </w:pPr>
          </w:p>
        </w:tc>
      </w:tr>
      <w:tr w:rsidR="00DC0566" w:rsidRPr="001C7E11" w14:paraId="37CD09C0" w14:textId="77777777" w:rsidTr="00103619">
        <w:trPr>
          <w:trHeight w:val="202"/>
        </w:trPr>
        <w:tc>
          <w:tcPr>
            <w:tcW w:w="2067" w:type="dxa"/>
            <w:tcBorders>
              <w:top w:val="single" w:sz="4" w:space="0" w:color="auto"/>
              <w:left w:val="single" w:sz="4" w:space="0" w:color="auto"/>
              <w:bottom w:val="nil"/>
              <w:right w:val="single" w:sz="4" w:space="0" w:color="auto"/>
            </w:tcBorders>
            <w:vAlign w:val="center"/>
          </w:tcPr>
          <w:p w14:paraId="2DB1191B" w14:textId="77777777" w:rsidR="00DC0566" w:rsidRPr="001C7E11" w:rsidRDefault="00DC0566" w:rsidP="00103619">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E1CEA29" w14:textId="77777777" w:rsidR="00DC0566" w:rsidRPr="001C7E11" w:rsidRDefault="00DC0566" w:rsidP="00103619">
            <w:pPr>
              <w:pStyle w:val="TAC"/>
              <w:rPr>
                <w:szCs w:val="18"/>
                <w:lang w:val="en-US" w:eastAsia="zh-CN"/>
              </w:rPr>
            </w:pPr>
            <w:r w:rsidRPr="001C7E11">
              <w:rPr>
                <w:rFonts w:eastAsiaTheme="minorEastAsia"/>
                <w:szCs w:val="18"/>
                <w:lang w:val="en-US" w:eastAsia="zh-CN"/>
              </w:rPr>
              <w:t>-</w:t>
            </w:r>
          </w:p>
          <w:p w14:paraId="3650206E"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F8E76A" w14:textId="77777777" w:rsidR="00DC0566" w:rsidRPr="001C7E11" w:rsidRDefault="00DC0566" w:rsidP="00103619">
            <w:pPr>
              <w:pStyle w:val="TAC"/>
              <w:rPr>
                <w:color w:val="000000"/>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D2A3F9"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E978D3" w14:textId="77777777" w:rsidR="00DC0566" w:rsidRPr="001C7E11" w:rsidRDefault="00DC0566" w:rsidP="00103619">
            <w:pPr>
              <w:pStyle w:val="TAC"/>
              <w:rPr>
                <w:rFonts w:eastAsia="Yu Mincho"/>
                <w:lang w:val="en-US" w:eastAsia="zh-CN"/>
              </w:rPr>
            </w:pPr>
            <w:r w:rsidRPr="001C7E11">
              <w:rPr>
                <w:rFonts w:eastAsiaTheme="minorEastAsia"/>
                <w:szCs w:val="18"/>
                <w:lang w:val="en-US" w:eastAsia="zh-CN"/>
              </w:rPr>
              <w:t>0</w:t>
            </w:r>
          </w:p>
        </w:tc>
      </w:tr>
      <w:tr w:rsidR="00DC0566" w:rsidRPr="001C7E11" w14:paraId="706D5698" w14:textId="77777777" w:rsidTr="00103619">
        <w:trPr>
          <w:trHeight w:val="202"/>
        </w:trPr>
        <w:tc>
          <w:tcPr>
            <w:tcW w:w="2067" w:type="dxa"/>
            <w:tcBorders>
              <w:top w:val="nil"/>
              <w:left w:val="single" w:sz="4" w:space="0" w:color="auto"/>
              <w:bottom w:val="nil"/>
              <w:right w:val="single" w:sz="4" w:space="0" w:color="auto"/>
            </w:tcBorders>
            <w:vAlign w:val="center"/>
          </w:tcPr>
          <w:p w14:paraId="4FFBCF15" w14:textId="77777777" w:rsidR="00DC0566" w:rsidRPr="001C7E11" w:rsidRDefault="00DC0566" w:rsidP="00103619">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0A444BA6"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16CBCF" w14:textId="77777777" w:rsidR="00DC0566" w:rsidRPr="001C7E11" w:rsidRDefault="00DC0566" w:rsidP="00103619">
            <w:pPr>
              <w:pStyle w:val="TAC"/>
              <w:rPr>
                <w:color w:val="000000"/>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95C05A"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E013C26" w14:textId="77777777" w:rsidR="00DC0566" w:rsidRPr="001C7E11" w:rsidRDefault="00DC0566" w:rsidP="00103619">
            <w:pPr>
              <w:pStyle w:val="TAC"/>
              <w:rPr>
                <w:rFonts w:eastAsia="Yu Mincho"/>
                <w:lang w:val="en-US" w:eastAsia="zh-CN"/>
              </w:rPr>
            </w:pPr>
          </w:p>
        </w:tc>
      </w:tr>
      <w:tr w:rsidR="00DC0566" w:rsidRPr="001C7E11" w14:paraId="474D2532" w14:textId="77777777" w:rsidTr="00103619">
        <w:trPr>
          <w:trHeight w:val="202"/>
        </w:trPr>
        <w:tc>
          <w:tcPr>
            <w:tcW w:w="2067" w:type="dxa"/>
            <w:tcBorders>
              <w:top w:val="nil"/>
              <w:left w:val="single" w:sz="4" w:space="0" w:color="auto"/>
              <w:bottom w:val="single" w:sz="4" w:space="0" w:color="auto"/>
              <w:right w:val="single" w:sz="4" w:space="0" w:color="auto"/>
            </w:tcBorders>
            <w:vAlign w:val="center"/>
          </w:tcPr>
          <w:p w14:paraId="2D9FE86D" w14:textId="77777777" w:rsidR="00DC0566" w:rsidRPr="001C7E11" w:rsidRDefault="00DC0566" w:rsidP="00103619">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6AA463F4"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9B76FC" w14:textId="77777777" w:rsidR="00DC0566" w:rsidRPr="001C7E11" w:rsidRDefault="00DC0566" w:rsidP="00103619">
            <w:pPr>
              <w:pStyle w:val="TAC"/>
              <w:rPr>
                <w:color w:val="000000"/>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A30783D"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0819C12" w14:textId="77777777" w:rsidR="00DC0566" w:rsidRPr="001C7E11" w:rsidRDefault="00DC0566" w:rsidP="00103619">
            <w:pPr>
              <w:pStyle w:val="TAC"/>
              <w:rPr>
                <w:rFonts w:eastAsia="Yu Mincho"/>
                <w:lang w:val="en-US" w:eastAsia="zh-CN"/>
              </w:rPr>
            </w:pPr>
          </w:p>
        </w:tc>
      </w:tr>
      <w:tr w:rsidR="00DC0566" w:rsidRPr="001C7E11" w14:paraId="688FFAAD" w14:textId="77777777" w:rsidTr="00103619">
        <w:trPr>
          <w:trHeight w:val="202"/>
        </w:trPr>
        <w:tc>
          <w:tcPr>
            <w:tcW w:w="2067" w:type="dxa"/>
            <w:tcBorders>
              <w:top w:val="single" w:sz="4" w:space="0" w:color="auto"/>
              <w:left w:val="single" w:sz="4" w:space="0" w:color="auto"/>
              <w:bottom w:val="nil"/>
              <w:right w:val="single" w:sz="4" w:space="0" w:color="auto"/>
            </w:tcBorders>
            <w:vAlign w:val="center"/>
          </w:tcPr>
          <w:p w14:paraId="7598D404" w14:textId="77777777" w:rsidR="00DC0566" w:rsidRPr="001C7E11" w:rsidRDefault="00DC0566" w:rsidP="00103619">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30A8A07" w14:textId="77777777" w:rsidR="00DC0566" w:rsidRPr="001C7E11" w:rsidRDefault="00DC0566" w:rsidP="00103619">
            <w:pPr>
              <w:pStyle w:val="TAC"/>
              <w:rPr>
                <w:rFonts w:eastAsiaTheme="minorEastAsia"/>
                <w:lang w:val="en-US"/>
              </w:rPr>
            </w:pPr>
            <w:r w:rsidRPr="001C7E11">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5DE9A9" w14:textId="77777777" w:rsidR="00DC0566" w:rsidRPr="001C7E11" w:rsidRDefault="00DC0566" w:rsidP="00103619">
            <w:pPr>
              <w:pStyle w:val="TAC"/>
              <w:rPr>
                <w:color w:val="000000"/>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D9DE4D"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031FBA7" w14:textId="77777777" w:rsidR="00DC0566" w:rsidRPr="001C7E11" w:rsidRDefault="00DC0566" w:rsidP="00103619">
            <w:pPr>
              <w:pStyle w:val="TAC"/>
              <w:rPr>
                <w:rFonts w:eastAsia="Yu Mincho"/>
                <w:lang w:val="en-US" w:eastAsia="zh-CN"/>
              </w:rPr>
            </w:pPr>
            <w:r w:rsidRPr="001C7E11">
              <w:rPr>
                <w:rFonts w:hint="eastAsia"/>
                <w:szCs w:val="18"/>
                <w:lang w:val="en-US" w:eastAsia="zh-CN"/>
              </w:rPr>
              <w:t>0</w:t>
            </w:r>
          </w:p>
        </w:tc>
      </w:tr>
      <w:tr w:rsidR="00DC0566" w:rsidRPr="001C7E11" w14:paraId="6FCBD134" w14:textId="77777777" w:rsidTr="00103619">
        <w:trPr>
          <w:trHeight w:val="202"/>
        </w:trPr>
        <w:tc>
          <w:tcPr>
            <w:tcW w:w="2067" w:type="dxa"/>
            <w:tcBorders>
              <w:top w:val="nil"/>
              <w:left w:val="single" w:sz="4" w:space="0" w:color="auto"/>
              <w:bottom w:val="nil"/>
              <w:right w:val="single" w:sz="4" w:space="0" w:color="auto"/>
            </w:tcBorders>
            <w:vAlign w:val="center"/>
          </w:tcPr>
          <w:p w14:paraId="7690A3D9" w14:textId="77777777" w:rsidR="00DC0566" w:rsidRPr="001C7E11" w:rsidRDefault="00DC0566" w:rsidP="00103619">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25EAB657"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6200D9" w14:textId="77777777" w:rsidR="00DC0566" w:rsidRPr="001C7E11" w:rsidRDefault="00DC0566" w:rsidP="00103619">
            <w:pPr>
              <w:pStyle w:val="TAC"/>
              <w:rPr>
                <w:color w:val="000000"/>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C7451F"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B38A41" w14:textId="77777777" w:rsidR="00DC0566" w:rsidRPr="001C7E11" w:rsidRDefault="00DC0566" w:rsidP="00103619">
            <w:pPr>
              <w:pStyle w:val="TAC"/>
              <w:rPr>
                <w:rFonts w:eastAsia="Yu Mincho"/>
                <w:lang w:val="en-US" w:eastAsia="zh-CN"/>
              </w:rPr>
            </w:pPr>
          </w:p>
        </w:tc>
      </w:tr>
      <w:tr w:rsidR="00DC0566" w:rsidRPr="001C7E11" w14:paraId="59497D1B" w14:textId="77777777" w:rsidTr="00103619">
        <w:trPr>
          <w:trHeight w:val="202"/>
        </w:trPr>
        <w:tc>
          <w:tcPr>
            <w:tcW w:w="2067" w:type="dxa"/>
            <w:tcBorders>
              <w:top w:val="nil"/>
              <w:left w:val="single" w:sz="4" w:space="0" w:color="auto"/>
              <w:bottom w:val="single" w:sz="4" w:space="0" w:color="auto"/>
              <w:right w:val="single" w:sz="4" w:space="0" w:color="auto"/>
            </w:tcBorders>
            <w:vAlign w:val="center"/>
          </w:tcPr>
          <w:p w14:paraId="79259FD0" w14:textId="77777777" w:rsidR="00DC0566" w:rsidRPr="001C7E11" w:rsidRDefault="00DC0566" w:rsidP="00103619">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3370EC5E"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28AB17" w14:textId="77777777" w:rsidR="00DC0566" w:rsidRPr="001C7E11" w:rsidRDefault="00DC0566" w:rsidP="00103619">
            <w:pPr>
              <w:pStyle w:val="TAC"/>
              <w:rPr>
                <w:color w:val="000000"/>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9385C22"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3368D5" w14:textId="77777777" w:rsidR="00DC0566" w:rsidRPr="001C7E11" w:rsidRDefault="00DC0566" w:rsidP="00103619">
            <w:pPr>
              <w:pStyle w:val="TAC"/>
              <w:rPr>
                <w:rFonts w:eastAsia="Yu Mincho"/>
                <w:lang w:val="en-US" w:eastAsia="zh-CN"/>
              </w:rPr>
            </w:pPr>
          </w:p>
        </w:tc>
      </w:tr>
      <w:tr w:rsidR="00DC0566" w:rsidRPr="001C7E11" w14:paraId="1FB35BED" w14:textId="77777777" w:rsidTr="00103619">
        <w:trPr>
          <w:trHeight w:val="202"/>
        </w:trPr>
        <w:tc>
          <w:tcPr>
            <w:tcW w:w="2067" w:type="dxa"/>
            <w:tcBorders>
              <w:top w:val="single" w:sz="4" w:space="0" w:color="auto"/>
              <w:left w:val="single" w:sz="4" w:space="0" w:color="auto"/>
              <w:bottom w:val="nil"/>
              <w:right w:val="single" w:sz="4" w:space="0" w:color="auto"/>
            </w:tcBorders>
            <w:vAlign w:val="center"/>
          </w:tcPr>
          <w:p w14:paraId="73516AD1" w14:textId="77777777" w:rsidR="00DC0566" w:rsidRPr="001C7E11" w:rsidRDefault="00DC0566" w:rsidP="00103619">
            <w:pPr>
              <w:pStyle w:val="TAC"/>
              <w:rPr>
                <w:rFonts w:eastAsiaTheme="minorEastAsia"/>
                <w:lang w:val="zh-CN"/>
              </w:rPr>
            </w:pPr>
            <w:r w:rsidRPr="001C7E11">
              <w:rPr>
                <w:rFonts w:eastAsiaTheme="minorEastAsia"/>
                <w:lang w:val="en-US" w:eastAsia="zh-CN"/>
              </w:rPr>
              <w:t>CA_n1A-n7A-n40A</w:t>
            </w:r>
          </w:p>
        </w:tc>
        <w:tc>
          <w:tcPr>
            <w:tcW w:w="1829" w:type="dxa"/>
            <w:tcBorders>
              <w:top w:val="single" w:sz="4" w:space="0" w:color="auto"/>
              <w:left w:val="nil"/>
              <w:bottom w:val="nil"/>
              <w:right w:val="single" w:sz="4" w:space="0" w:color="auto"/>
            </w:tcBorders>
            <w:vAlign w:val="center"/>
          </w:tcPr>
          <w:p w14:paraId="157BD75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CA_n1A-n7A</w:t>
            </w:r>
          </w:p>
          <w:p w14:paraId="4B01624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CA_n1A-n40A</w:t>
            </w:r>
          </w:p>
          <w:p w14:paraId="0F2300D4" w14:textId="77777777" w:rsidR="00DC0566" w:rsidRPr="001C7E11" w:rsidRDefault="00DC0566" w:rsidP="00103619">
            <w:pPr>
              <w:pStyle w:val="TAC"/>
              <w:rPr>
                <w:rFonts w:eastAsiaTheme="minorEastAsia"/>
                <w:lang w:val="en-US"/>
              </w:rPr>
            </w:pPr>
            <w:r w:rsidRPr="001C7E11">
              <w:rPr>
                <w:rFonts w:eastAsiaTheme="minorEastAsia"/>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4CE374BF" w14:textId="77777777" w:rsidR="00DC0566" w:rsidRPr="001C7E11" w:rsidRDefault="00DC0566" w:rsidP="00103619">
            <w:pPr>
              <w:pStyle w:val="TAC"/>
              <w:rPr>
                <w:rFonts w:eastAsia="Yu Mincho"/>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0291E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A47F44" w14:textId="77777777" w:rsidR="00DC0566" w:rsidRPr="001C7E11" w:rsidRDefault="00DC0566" w:rsidP="00103619">
            <w:pPr>
              <w:pStyle w:val="TAC"/>
              <w:rPr>
                <w:rFonts w:eastAsia="Yu Mincho"/>
                <w:lang w:val="en-US"/>
              </w:rPr>
            </w:pPr>
            <w:r w:rsidRPr="001C7E11">
              <w:rPr>
                <w:rFonts w:eastAsia="Yu Mincho"/>
                <w:lang w:val="en-US"/>
              </w:rPr>
              <w:t>0</w:t>
            </w:r>
          </w:p>
        </w:tc>
      </w:tr>
      <w:tr w:rsidR="00DC0566" w:rsidRPr="001C7E11" w14:paraId="7283903D" w14:textId="77777777" w:rsidTr="00103619">
        <w:trPr>
          <w:trHeight w:val="202"/>
        </w:trPr>
        <w:tc>
          <w:tcPr>
            <w:tcW w:w="2067" w:type="dxa"/>
            <w:tcBorders>
              <w:top w:val="nil"/>
              <w:left w:val="single" w:sz="4" w:space="0" w:color="auto"/>
              <w:bottom w:val="nil"/>
              <w:right w:val="single" w:sz="4" w:space="0" w:color="auto"/>
            </w:tcBorders>
            <w:vAlign w:val="center"/>
          </w:tcPr>
          <w:p w14:paraId="3EDA4F44" w14:textId="77777777" w:rsidR="00DC0566" w:rsidRPr="001C7E11" w:rsidRDefault="00DC0566" w:rsidP="00103619">
            <w:pPr>
              <w:pStyle w:val="TAC"/>
              <w:rPr>
                <w:rFonts w:eastAsiaTheme="minorEastAsia"/>
                <w:lang w:val="zh-CN"/>
              </w:rPr>
            </w:pPr>
          </w:p>
        </w:tc>
        <w:tc>
          <w:tcPr>
            <w:tcW w:w="1829" w:type="dxa"/>
            <w:tcBorders>
              <w:top w:val="nil"/>
              <w:left w:val="nil"/>
              <w:bottom w:val="nil"/>
              <w:right w:val="single" w:sz="4" w:space="0" w:color="auto"/>
            </w:tcBorders>
            <w:vAlign w:val="center"/>
          </w:tcPr>
          <w:p w14:paraId="581FB812"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E5789C" w14:textId="77777777" w:rsidR="00DC0566" w:rsidRPr="001C7E11" w:rsidRDefault="00DC0566" w:rsidP="00103619">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550CBF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AEA884" w14:textId="77777777" w:rsidR="00DC0566" w:rsidRPr="001C7E11" w:rsidRDefault="00DC0566" w:rsidP="00103619">
            <w:pPr>
              <w:pStyle w:val="TAC"/>
              <w:rPr>
                <w:rFonts w:eastAsia="Yu Mincho"/>
                <w:lang w:val="en-US"/>
              </w:rPr>
            </w:pPr>
          </w:p>
        </w:tc>
      </w:tr>
      <w:tr w:rsidR="00DC0566" w:rsidRPr="001C7E11" w14:paraId="63177B3B" w14:textId="77777777" w:rsidTr="00103619">
        <w:trPr>
          <w:trHeight w:val="202"/>
        </w:trPr>
        <w:tc>
          <w:tcPr>
            <w:tcW w:w="2067" w:type="dxa"/>
            <w:tcBorders>
              <w:top w:val="nil"/>
              <w:left w:val="single" w:sz="4" w:space="0" w:color="auto"/>
              <w:bottom w:val="single" w:sz="4" w:space="0" w:color="auto"/>
              <w:right w:val="single" w:sz="4" w:space="0" w:color="auto"/>
            </w:tcBorders>
            <w:vAlign w:val="center"/>
          </w:tcPr>
          <w:p w14:paraId="3C416E85" w14:textId="77777777" w:rsidR="00DC0566" w:rsidRPr="001C7E11" w:rsidRDefault="00DC0566" w:rsidP="0010361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3539AF9F"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132F4C" w14:textId="77777777" w:rsidR="00DC0566" w:rsidRPr="001C7E11" w:rsidRDefault="00DC0566" w:rsidP="00103619">
            <w:pPr>
              <w:pStyle w:val="TAC"/>
              <w:rPr>
                <w:rFonts w:eastAsia="Yu Mincho"/>
                <w:lang w:val="en-US"/>
              </w:rPr>
            </w:pPr>
            <w:r w:rsidRPr="001C7E11">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0A237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8006B0C" w14:textId="77777777" w:rsidR="00DC0566" w:rsidRPr="001C7E11" w:rsidRDefault="00DC0566" w:rsidP="00103619">
            <w:pPr>
              <w:pStyle w:val="TAC"/>
              <w:rPr>
                <w:rFonts w:eastAsia="Yu Mincho"/>
                <w:lang w:val="en-US"/>
              </w:rPr>
            </w:pPr>
          </w:p>
        </w:tc>
      </w:tr>
      <w:tr w:rsidR="00DC0566" w:rsidRPr="001C7E11" w14:paraId="5B0FA5AF" w14:textId="77777777" w:rsidTr="00103619">
        <w:trPr>
          <w:trHeight w:val="202"/>
        </w:trPr>
        <w:tc>
          <w:tcPr>
            <w:tcW w:w="2067" w:type="dxa"/>
            <w:tcBorders>
              <w:top w:val="single" w:sz="4" w:space="0" w:color="auto"/>
              <w:left w:val="single" w:sz="4" w:space="0" w:color="auto"/>
              <w:bottom w:val="nil"/>
              <w:right w:val="single" w:sz="4" w:space="0" w:color="auto"/>
            </w:tcBorders>
            <w:vAlign w:val="center"/>
          </w:tcPr>
          <w:p w14:paraId="16DF7867" w14:textId="77777777" w:rsidR="00DC0566" w:rsidRPr="001C7E11" w:rsidRDefault="00DC0566" w:rsidP="00103619">
            <w:pPr>
              <w:pStyle w:val="TAC"/>
              <w:rPr>
                <w:rFonts w:eastAsiaTheme="minorEastAsia"/>
                <w:lang w:val="zh-CN"/>
              </w:rPr>
            </w:pPr>
            <w:r w:rsidRPr="001C7E11">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161AC576" w14:textId="77777777" w:rsidR="00DC0566" w:rsidRPr="001C7E11" w:rsidRDefault="00DC0566" w:rsidP="00103619">
            <w:pPr>
              <w:pStyle w:val="TAC"/>
              <w:rPr>
                <w:rFonts w:eastAsiaTheme="minorEastAsia"/>
                <w:lang w:val="en-US"/>
              </w:rPr>
            </w:pPr>
            <w:r w:rsidRPr="001C7E11">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1C1602A1" w14:textId="77777777" w:rsidR="00DC0566" w:rsidRPr="001C7E11" w:rsidRDefault="00DC0566" w:rsidP="00103619">
            <w:pPr>
              <w:pStyle w:val="TAC"/>
              <w:rPr>
                <w:rFonts w:eastAsia="Yu Mincho"/>
                <w:lang w:val="en-US"/>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6FAE4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3E7CF6AA" w14:textId="77777777" w:rsidR="00DC0566" w:rsidRPr="001C7E11" w:rsidRDefault="00DC0566" w:rsidP="00103619">
            <w:pPr>
              <w:pStyle w:val="TAC"/>
              <w:rPr>
                <w:rFonts w:eastAsia="Yu Mincho"/>
                <w:lang w:val="en-US"/>
              </w:rPr>
            </w:pPr>
            <w:r w:rsidRPr="001C7E11">
              <w:rPr>
                <w:rFonts w:eastAsiaTheme="minorEastAsia" w:hint="eastAsia"/>
                <w:lang w:eastAsia="zh-CN"/>
              </w:rPr>
              <w:t>0</w:t>
            </w:r>
          </w:p>
        </w:tc>
      </w:tr>
      <w:tr w:rsidR="00DC0566" w:rsidRPr="001C7E11" w14:paraId="4DB25410" w14:textId="77777777" w:rsidTr="00103619">
        <w:trPr>
          <w:trHeight w:val="202"/>
        </w:trPr>
        <w:tc>
          <w:tcPr>
            <w:tcW w:w="2067" w:type="dxa"/>
            <w:tcBorders>
              <w:top w:val="nil"/>
              <w:left w:val="single" w:sz="4" w:space="0" w:color="auto"/>
              <w:bottom w:val="nil"/>
              <w:right w:val="single" w:sz="4" w:space="0" w:color="auto"/>
            </w:tcBorders>
            <w:vAlign w:val="center"/>
          </w:tcPr>
          <w:p w14:paraId="025400D2" w14:textId="77777777" w:rsidR="00DC0566" w:rsidRPr="001C7E11" w:rsidRDefault="00DC0566" w:rsidP="00103619">
            <w:pPr>
              <w:pStyle w:val="TAC"/>
              <w:rPr>
                <w:rFonts w:eastAsiaTheme="minorEastAsia"/>
                <w:lang w:val="zh-CN"/>
              </w:rPr>
            </w:pPr>
          </w:p>
        </w:tc>
        <w:tc>
          <w:tcPr>
            <w:tcW w:w="1829" w:type="dxa"/>
            <w:tcBorders>
              <w:top w:val="nil"/>
              <w:left w:val="nil"/>
              <w:bottom w:val="nil"/>
              <w:right w:val="single" w:sz="4" w:space="0" w:color="auto"/>
            </w:tcBorders>
            <w:vAlign w:val="center"/>
          </w:tcPr>
          <w:p w14:paraId="6BB02E63"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F06B59" w14:textId="77777777" w:rsidR="00DC0566" w:rsidRPr="001C7E11" w:rsidRDefault="00DC0566" w:rsidP="00103619">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2532EF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4C3CA5D2" w14:textId="77777777" w:rsidR="00DC0566" w:rsidRPr="001C7E11" w:rsidRDefault="00DC0566" w:rsidP="00103619">
            <w:pPr>
              <w:pStyle w:val="TAC"/>
              <w:rPr>
                <w:rFonts w:eastAsia="Yu Mincho"/>
                <w:lang w:val="en-US"/>
              </w:rPr>
            </w:pPr>
          </w:p>
        </w:tc>
      </w:tr>
      <w:tr w:rsidR="00DC0566" w:rsidRPr="001C7E11" w14:paraId="3FDF45A7" w14:textId="77777777" w:rsidTr="00103619">
        <w:trPr>
          <w:trHeight w:val="202"/>
        </w:trPr>
        <w:tc>
          <w:tcPr>
            <w:tcW w:w="2067" w:type="dxa"/>
            <w:tcBorders>
              <w:top w:val="nil"/>
              <w:left w:val="single" w:sz="4" w:space="0" w:color="auto"/>
              <w:bottom w:val="single" w:sz="4" w:space="0" w:color="auto"/>
              <w:right w:val="single" w:sz="4" w:space="0" w:color="auto"/>
            </w:tcBorders>
            <w:vAlign w:val="center"/>
          </w:tcPr>
          <w:p w14:paraId="4D4FD46F" w14:textId="77777777" w:rsidR="00DC0566" w:rsidRPr="001C7E11" w:rsidRDefault="00DC0566" w:rsidP="0010361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0A959260"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D1D81" w14:textId="77777777" w:rsidR="00DC0566" w:rsidRPr="001C7E11" w:rsidRDefault="00DC0566" w:rsidP="00103619">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301B34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1347ADB2" w14:textId="77777777" w:rsidR="00DC0566" w:rsidRPr="001C7E11" w:rsidRDefault="00DC0566" w:rsidP="00103619">
            <w:pPr>
              <w:pStyle w:val="TAC"/>
              <w:rPr>
                <w:rFonts w:eastAsia="Yu Mincho"/>
                <w:lang w:val="en-US"/>
              </w:rPr>
            </w:pPr>
          </w:p>
        </w:tc>
      </w:tr>
      <w:tr w:rsidR="00DC0566" w:rsidRPr="001C7E11" w14:paraId="714A36A1" w14:textId="77777777" w:rsidTr="00103619">
        <w:trPr>
          <w:trHeight w:val="202"/>
        </w:trPr>
        <w:tc>
          <w:tcPr>
            <w:tcW w:w="2067" w:type="dxa"/>
            <w:tcBorders>
              <w:top w:val="single" w:sz="4" w:space="0" w:color="auto"/>
              <w:left w:val="single" w:sz="4" w:space="0" w:color="auto"/>
              <w:bottom w:val="nil"/>
              <w:right w:val="single" w:sz="4" w:space="0" w:color="auto"/>
            </w:tcBorders>
            <w:vAlign w:val="center"/>
          </w:tcPr>
          <w:p w14:paraId="737FF626" w14:textId="77777777" w:rsidR="00DC0566" w:rsidRPr="001C7E11" w:rsidRDefault="00DC0566" w:rsidP="00103619">
            <w:pPr>
              <w:pStyle w:val="TAC"/>
              <w:rPr>
                <w:rFonts w:eastAsiaTheme="minorEastAsia"/>
                <w:lang w:val="zh-CN"/>
              </w:rPr>
            </w:pPr>
            <w:r w:rsidRPr="001C7E11">
              <w:rPr>
                <w:lang w:eastAsia="zh-CN"/>
              </w:rPr>
              <w:t>CA_n1A-n7A-n75A</w:t>
            </w:r>
          </w:p>
        </w:tc>
        <w:tc>
          <w:tcPr>
            <w:tcW w:w="1829" w:type="dxa"/>
            <w:tcBorders>
              <w:top w:val="single" w:sz="4" w:space="0" w:color="auto"/>
              <w:left w:val="nil"/>
              <w:bottom w:val="nil"/>
              <w:right w:val="single" w:sz="4" w:space="0" w:color="auto"/>
            </w:tcBorders>
            <w:vAlign w:val="center"/>
          </w:tcPr>
          <w:p w14:paraId="0F1311E2" w14:textId="77777777" w:rsidR="00DC0566" w:rsidRPr="001C7E11" w:rsidRDefault="00DC0566" w:rsidP="00103619">
            <w:pPr>
              <w:pStyle w:val="TAC"/>
              <w:rPr>
                <w:rFonts w:eastAsiaTheme="minorEastAsia"/>
                <w:lang w:val="en-US"/>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A1CB2A"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EFBEFB5" w14:textId="77777777" w:rsidR="00DC0566" w:rsidRPr="001C7E11" w:rsidRDefault="00DC0566" w:rsidP="00103619">
            <w:pPr>
              <w:pStyle w:val="TAC"/>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227F0B6" w14:textId="77777777" w:rsidR="00DC0566" w:rsidRPr="001C7E11" w:rsidRDefault="00DC0566" w:rsidP="00103619">
            <w:pPr>
              <w:pStyle w:val="TAC"/>
              <w:rPr>
                <w:rFonts w:eastAsia="Yu Mincho"/>
                <w:lang w:val="en-US"/>
              </w:rPr>
            </w:pPr>
            <w:r w:rsidRPr="001C7E11">
              <w:rPr>
                <w:rFonts w:eastAsiaTheme="minorEastAsia"/>
                <w:lang w:eastAsia="zh-CN"/>
              </w:rPr>
              <w:t>4 and 5</w:t>
            </w:r>
          </w:p>
        </w:tc>
      </w:tr>
      <w:tr w:rsidR="00DC0566" w:rsidRPr="001C7E11" w14:paraId="3E7C06BF" w14:textId="77777777" w:rsidTr="00103619">
        <w:trPr>
          <w:trHeight w:val="202"/>
        </w:trPr>
        <w:tc>
          <w:tcPr>
            <w:tcW w:w="2067" w:type="dxa"/>
            <w:tcBorders>
              <w:top w:val="nil"/>
              <w:left w:val="single" w:sz="4" w:space="0" w:color="auto"/>
              <w:bottom w:val="nil"/>
              <w:right w:val="single" w:sz="4" w:space="0" w:color="auto"/>
            </w:tcBorders>
            <w:vAlign w:val="center"/>
          </w:tcPr>
          <w:p w14:paraId="471EA763" w14:textId="77777777" w:rsidR="00DC0566" w:rsidRPr="001C7E11" w:rsidRDefault="00DC0566" w:rsidP="00103619">
            <w:pPr>
              <w:pStyle w:val="TAC"/>
              <w:rPr>
                <w:rFonts w:eastAsiaTheme="minorEastAsia"/>
                <w:lang w:val="zh-CN"/>
              </w:rPr>
            </w:pPr>
          </w:p>
        </w:tc>
        <w:tc>
          <w:tcPr>
            <w:tcW w:w="1829" w:type="dxa"/>
            <w:tcBorders>
              <w:top w:val="nil"/>
              <w:left w:val="nil"/>
              <w:bottom w:val="nil"/>
              <w:right w:val="single" w:sz="4" w:space="0" w:color="auto"/>
            </w:tcBorders>
            <w:vAlign w:val="center"/>
          </w:tcPr>
          <w:p w14:paraId="7E086631"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454EDA"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4EECE26" w14:textId="77777777" w:rsidR="00DC0566" w:rsidRPr="001C7E11" w:rsidRDefault="00DC0566" w:rsidP="00103619">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867502F" w14:textId="77777777" w:rsidR="00DC0566" w:rsidRPr="001C7E11" w:rsidRDefault="00DC0566" w:rsidP="00103619">
            <w:pPr>
              <w:pStyle w:val="TAC"/>
              <w:rPr>
                <w:rFonts w:eastAsia="Yu Mincho"/>
                <w:lang w:val="en-US"/>
              </w:rPr>
            </w:pPr>
          </w:p>
        </w:tc>
      </w:tr>
      <w:tr w:rsidR="00DC0566" w:rsidRPr="001C7E11" w14:paraId="1FC8B7DC" w14:textId="77777777" w:rsidTr="00103619">
        <w:trPr>
          <w:trHeight w:val="202"/>
        </w:trPr>
        <w:tc>
          <w:tcPr>
            <w:tcW w:w="2067" w:type="dxa"/>
            <w:tcBorders>
              <w:top w:val="nil"/>
              <w:left w:val="single" w:sz="4" w:space="0" w:color="auto"/>
              <w:bottom w:val="single" w:sz="4" w:space="0" w:color="auto"/>
              <w:right w:val="single" w:sz="4" w:space="0" w:color="auto"/>
            </w:tcBorders>
            <w:vAlign w:val="center"/>
          </w:tcPr>
          <w:p w14:paraId="371BA7E7" w14:textId="77777777" w:rsidR="00DC0566" w:rsidRPr="001C7E11" w:rsidRDefault="00DC0566" w:rsidP="00103619">
            <w:pPr>
              <w:pStyle w:val="TAC"/>
              <w:rPr>
                <w:rFonts w:eastAsiaTheme="minorEastAsia"/>
                <w:lang w:val="en-US"/>
              </w:rPr>
            </w:pPr>
          </w:p>
        </w:tc>
        <w:tc>
          <w:tcPr>
            <w:tcW w:w="1829" w:type="dxa"/>
            <w:tcBorders>
              <w:top w:val="nil"/>
              <w:left w:val="nil"/>
              <w:bottom w:val="single" w:sz="4" w:space="0" w:color="auto"/>
              <w:right w:val="single" w:sz="4" w:space="0" w:color="auto"/>
            </w:tcBorders>
            <w:vAlign w:val="center"/>
          </w:tcPr>
          <w:p w14:paraId="3B050C94"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C0646E"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ED9A18F" w14:textId="77777777" w:rsidR="00DC0566" w:rsidRPr="001C7E11" w:rsidRDefault="00DC0566" w:rsidP="00103619">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E17BD5E" w14:textId="77777777" w:rsidR="00DC0566" w:rsidRPr="001C7E11" w:rsidRDefault="00DC0566" w:rsidP="00103619">
            <w:pPr>
              <w:pStyle w:val="TAC"/>
              <w:rPr>
                <w:rFonts w:eastAsia="Yu Mincho"/>
                <w:lang w:val="en-US"/>
              </w:rPr>
            </w:pPr>
          </w:p>
        </w:tc>
      </w:tr>
      <w:tr w:rsidR="00DC0566" w:rsidRPr="001C7E11" w14:paraId="002FFD1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2423E5F" w14:textId="77777777" w:rsidR="00DC0566" w:rsidRPr="001C7E11" w:rsidRDefault="00DC0566" w:rsidP="0010361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25FBF57" w14:textId="77777777" w:rsidR="00DC0566" w:rsidRPr="009D46B8" w:rsidRDefault="00DC0566" w:rsidP="00103619">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5E3C5E1F"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4CF3AC4B"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3B259BB4" w14:textId="77777777" w:rsidR="00DC0566" w:rsidRPr="001C7E11" w:rsidRDefault="00DC0566" w:rsidP="001036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D315CB" w14:textId="77777777" w:rsidR="00DC0566" w:rsidRPr="001C7E11" w:rsidRDefault="00DC0566" w:rsidP="00103619">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F7D89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3C525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E07A37F" w14:textId="77777777" w:rsidTr="00103619">
        <w:trPr>
          <w:trHeight w:val="29"/>
        </w:trPr>
        <w:tc>
          <w:tcPr>
            <w:tcW w:w="2067" w:type="dxa"/>
            <w:tcBorders>
              <w:top w:val="nil"/>
              <w:left w:val="single" w:sz="4" w:space="0" w:color="auto"/>
              <w:bottom w:val="nil"/>
              <w:right w:val="single" w:sz="4" w:space="0" w:color="auto"/>
            </w:tcBorders>
            <w:vAlign w:val="center"/>
          </w:tcPr>
          <w:p w14:paraId="4C0D569D"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C09729"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73C4C2" w14:textId="77777777" w:rsidR="00DC0566" w:rsidRPr="001C7E11" w:rsidRDefault="00DC0566" w:rsidP="00103619">
            <w:pPr>
              <w:pStyle w:val="TAC"/>
              <w:rPr>
                <w:rFonts w:eastAsiaTheme="minorEastAsia"/>
                <w:lang w:val="en-US"/>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4FF72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CA7C19" w14:textId="77777777" w:rsidR="00DC0566" w:rsidRPr="001C7E11" w:rsidRDefault="00DC0566" w:rsidP="00103619">
            <w:pPr>
              <w:pStyle w:val="TAC"/>
              <w:rPr>
                <w:rFonts w:eastAsiaTheme="minorEastAsia"/>
                <w:lang w:val="en-US" w:eastAsia="zh-CN"/>
              </w:rPr>
            </w:pPr>
          </w:p>
        </w:tc>
      </w:tr>
      <w:tr w:rsidR="00DC0566" w:rsidRPr="001C7E11" w14:paraId="434477BA" w14:textId="77777777" w:rsidTr="00103619">
        <w:trPr>
          <w:trHeight w:val="29"/>
        </w:trPr>
        <w:tc>
          <w:tcPr>
            <w:tcW w:w="2067" w:type="dxa"/>
            <w:tcBorders>
              <w:top w:val="nil"/>
              <w:left w:val="single" w:sz="4" w:space="0" w:color="auto"/>
              <w:bottom w:val="nil"/>
              <w:right w:val="single" w:sz="4" w:space="0" w:color="auto"/>
            </w:tcBorders>
            <w:vAlign w:val="center"/>
          </w:tcPr>
          <w:p w14:paraId="361825DD"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716A52"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08C03B" w14:textId="77777777" w:rsidR="00DC0566" w:rsidRPr="001C7E11" w:rsidRDefault="00DC0566" w:rsidP="00103619">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C3554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FAA4C77" w14:textId="77777777" w:rsidR="00DC0566" w:rsidRPr="001C7E11" w:rsidRDefault="00DC0566" w:rsidP="00103619">
            <w:pPr>
              <w:pStyle w:val="TAC"/>
              <w:rPr>
                <w:rFonts w:eastAsiaTheme="minorEastAsia"/>
                <w:lang w:val="en-US" w:eastAsia="zh-CN"/>
              </w:rPr>
            </w:pPr>
          </w:p>
        </w:tc>
      </w:tr>
      <w:tr w:rsidR="00DC0566" w:rsidRPr="001C7E11" w14:paraId="678C9BF7" w14:textId="77777777" w:rsidTr="00103619">
        <w:trPr>
          <w:trHeight w:val="29"/>
        </w:trPr>
        <w:tc>
          <w:tcPr>
            <w:tcW w:w="2067" w:type="dxa"/>
            <w:tcBorders>
              <w:top w:val="nil"/>
              <w:left w:val="single" w:sz="4" w:space="0" w:color="auto"/>
              <w:bottom w:val="nil"/>
              <w:right w:val="single" w:sz="4" w:space="0" w:color="auto"/>
            </w:tcBorders>
            <w:vAlign w:val="center"/>
          </w:tcPr>
          <w:p w14:paraId="34B1F63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3F2EB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FE5B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4B8E8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A7484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3FA486F4" w14:textId="77777777" w:rsidTr="00103619">
        <w:trPr>
          <w:trHeight w:val="29"/>
        </w:trPr>
        <w:tc>
          <w:tcPr>
            <w:tcW w:w="2067" w:type="dxa"/>
            <w:tcBorders>
              <w:top w:val="nil"/>
              <w:left w:val="single" w:sz="4" w:space="0" w:color="auto"/>
              <w:bottom w:val="nil"/>
              <w:right w:val="single" w:sz="4" w:space="0" w:color="auto"/>
            </w:tcBorders>
            <w:vAlign w:val="center"/>
          </w:tcPr>
          <w:p w14:paraId="18483A5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F396E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1716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97CFC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0A3BCA" w14:textId="77777777" w:rsidR="00DC0566" w:rsidRPr="001C7E11" w:rsidRDefault="00DC0566" w:rsidP="00103619">
            <w:pPr>
              <w:pStyle w:val="TAC"/>
              <w:rPr>
                <w:rFonts w:eastAsiaTheme="minorEastAsia"/>
                <w:lang w:val="en-US" w:eastAsia="zh-CN"/>
              </w:rPr>
            </w:pPr>
          </w:p>
        </w:tc>
      </w:tr>
      <w:tr w:rsidR="00DC0566" w:rsidRPr="001C7E11" w14:paraId="43336CD4" w14:textId="77777777" w:rsidTr="00103619">
        <w:trPr>
          <w:trHeight w:val="29"/>
        </w:trPr>
        <w:tc>
          <w:tcPr>
            <w:tcW w:w="2067" w:type="dxa"/>
            <w:tcBorders>
              <w:top w:val="nil"/>
              <w:left w:val="single" w:sz="4" w:space="0" w:color="auto"/>
              <w:bottom w:val="nil"/>
              <w:right w:val="single" w:sz="4" w:space="0" w:color="auto"/>
            </w:tcBorders>
            <w:vAlign w:val="center"/>
          </w:tcPr>
          <w:p w14:paraId="25DA1EE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E12D3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1270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93BF7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62421D9" w14:textId="77777777" w:rsidR="00DC0566" w:rsidRPr="001C7E11" w:rsidRDefault="00DC0566" w:rsidP="00103619">
            <w:pPr>
              <w:pStyle w:val="TAC"/>
              <w:rPr>
                <w:rFonts w:eastAsiaTheme="minorEastAsia"/>
                <w:lang w:val="en-US" w:eastAsia="zh-CN"/>
              </w:rPr>
            </w:pPr>
          </w:p>
        </w:tc>
      </w:tr>
      <w:tr w:rsidR="00DC0566" w:rsidRPr="001C7E11" w14:paraId="403E9F6A" w14:textId="77777777" w:rsidTr="00103619">
        <w:trPr>
          <w:trHeight w:val="29"/>
        </w:trPr>
        <w:tc>
          <w:tcPr>
            <w:tcW w:w="2067" w:type="dxa"/>
            <w:tcBorders>
              <w:top w:val="nil"/>
              <w:left w:val="single" w:sz="4" w:space="0" w:color="auto"/>
              <w:bottom w:val="nil"/>
              <w:right w:val="single" w:sz="4" w:space="0" w:color="auto"/>
            </w:tcBorders>
            <w:vAlign w:val="center"/>
          </w:tcPr>
          <w:p w14:paraId="26E2E98B" w14:textId="77777777" w:rsidR="00DC0566" w:rsidRPr="001C7E11" w:rsidRDefault="00DC0566" w:rsidP="001036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A263BE1" w14:textId="77777777" w:rsidR="00DC0566" w:rsidRPr="001C7E11" w:rsidRDefault="00DC0566" w:rsidP="00103619">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D42464"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08501A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9BFCD1"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3B5FD203" w14:textId="77777777" w:rsidTr="00103619">
        <w:trPr>
          <w:trHeight w:val="29"/>
        </w:trPr>
        <w:tc>
          <w:tcPr>
            <w:tcW w:w="2067" w:type="dxa"/>
            <w:tcBorders>
              <w:top w:val="nil"/>
              <w:left w:val="single" w:sz="4" w:space="0" w:color="auto"/>
              <w:bottom w:val="nil"/>
              <w:right w:val="single" w:sz="4" w:space="0" w:color="auto"/>
            </w:tcBorders>
            <w:vAlign w:val="center"/>
          </w:tcPr>
          <w:p w14:paraId="3D76816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4F577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C0EAF"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12C12D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2DC601B" w14:textId="77777777" w:rsidR="00DC0566" w:rsidRPr="001C7E11" w:rsidRDefault="00DC0566" w:rsidP="00103619">
            <w:pPr>
              <w:pStyle w:val="TAC"/>
              <w:rPr>
                <w:rFonts w:eastAsiaTheme="minorEastAsia"/>
                <w:lang w:val="en-US" w:eastAsia="zh-CN"/>
              </w:rPr>
            </w:pPr>
          </w:p>
        </w:tc>
      </w:tr>
      <w:tr w:rsidR="00DC0566" w:rsidRPr="001C7E11" w14:paraId="02A878D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6088DA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2E8A2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7794D"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F75452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0EBD71E" w14:textId="77777777" w:rsidR="00DC0566" w:rsidRPr="001C7E11" w:rsidRDefault="00DC0566" w:rsidP="00103619">
            <w:pPr>
              <w:pStyle w:val="TAC"/>
              <w:rPr>
                <w:rFonts w:eastAsiaTheme="minorEastAsia"/>
                <w:lang w:val="en-US" w:eastAsia="zh-CN"/>
              </w:rPr>
            </w:pPr>
          </w:p>
        </w:tc>
      </w:tr>
      <w:tr w:rsidR="00DC0566" w:rsidRPr="001C7E11" w14:paraId="7B3ACFB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430628A" w14:textId="77777777" w:rsidR="00DC0566" w:rsidRPr="001C7E11" w:rsidRDefault="00DC0566" w:rsidP="00103619">
            <w:pPr>
              <w:pStyle w:val="TAC"/>
              <w:rPr>
                <w:rFonts w:eastAsiaTheme="minorEastAsia"/>
                <w:lang w:val="en-US" w:eastAsia="zh-CN"/>
              </w:rPr>
            </w:pPr>
            <w:r w:rsidRPr="001C7E11">
              <w:rPr>
                <w:rFonts w:eastAsiaTheme="minorEastAsia"/>
                <w:lang w:val="en-US"/>
              </w:rPr>
              <w:t>CA_n1A-n7B-n78A</w:t>
            </w:r>
          </w:p>
        </w:tc>
        <w:tc>
          <w:tcPr>
            <w:tcW w:w="1829" w:type="dxa"/>
            <w:tcBorders>
              <w:top w:val="single" w:sz="4" w:space="0" w:color="auto"/>
              <w:left w:val="single" w:sz="4" w:space="0" w:color="auto"/>
              <w:bottom w:val="nil"/>
              <w:right w:val="single" w:sz="4" w:space="0" w:color="auto"/>
            </w:tcBorders>
            <w:vAlign w:val="center"/>
          </w:tcPr>
          <w:p w14:paraId="5F2FF788" w14:textId="77777777" w:rsidR="00307310" w:rsidRDefault="00307310" w:rsidP="00103619">
            <w:pPr>
              <w:pStyle w:val="TAC"/>
              <w:rPr>
                <w:ins w:id="79" w:author="Per Lindell" w:date="2024-08-04T16:02:00Z"/>
                <w:rFonts w:cs="Arial"/>
                <w:vertAlign w:val="superscript"/>
                <w:lang w:val="en-US" w:eastAsia="zh-CN"/>
              </w:rPr>
            </w:pPr>
            <w:ins w:id="80" w:author="Per Lindell" w:date="2024-08-04T16:02:00Z">
              <w:r>
                <w:rPr>
                  <w:rFonts w:cs="Arial"/>
                  <w:lang w:val="en-US" w:eastAsia="zh-CN"/>
                </w:rPr>
                <w:t>n78</w:t>
              </w:r>
              <w:r w:rsidRPr="009D46B8">
                <w:rPr>
                  <w:rFonts w:cs="Arial"/>
                  <w:vertAlign w:val="superscript"/>
                  <w:lang w:val="en-US" w:eastAsia="zh-CN"/>
                </w:rPr>
                <w:t>7</w:t>
              </w:r>
            </w:ins>
          </w:p>
          <w:p w14:paraId="1F4115D7" w14:textId="2EA3DBB2" w:rsidR="00DC0566" w:rsidRPr="001C7E11" w:rsidRDefault="00DC0566" w:rsidP="00103619">
            <w:pPr>
              <w:pStyle w:val="TAC"/>
              <w:rPr>
                <w:rFonts w:eastAsiaTheme="minorEastAsia"/>
                <w:lang w:val="en-US"/>
              </w:rPr>
            </w:pPr>
            <w:r w:rsidRPr="001C7E11">
              <w:rPr>
                <w:rFonts w:eastAsiaTheme="minorEastAsia"/>
                <w:lang w:val="en-US"/>
              </w:rPr>
              <w:t>CA_n1A-n78A</w:t>
            </w:r>
          </w:p>
          <w:p w14:paraId="1EEF8B16" w14:textId="77777777" w:rsidR="00DC0566" w:rsidRPr="001C7E11" w:rsidRDefault="00DC0566" w:rsidP="00103619">
            <w:pPr>
              <w:pStyle w:val="TAC"/>
              <w:rPr>
                <w:rFonts w:eastAsiaTheme="minorEastAsia"/>
                <w:lang w:val="en-US"/>
              </w:rPr>
            </w:pPr>
            <w:r w:rsidRPr="001C7E11">
              <w:rPr>
                <w:rFonts w:eastAsiaTheme="minorEastAsia"/>
                <w:lang w:val="en-US"/>
              </w:rPr>
              <w:t>CA_n1A-n7A</w:t>
            </w:r>
          </w:p>
          <w:p w14:paraId="66B78463" w14:textId="77777777" w:rsidR="00DC0566" w:rsidRPr="001C7E11" w:rsidRDefault="00DC0566" w:rsidP="00103619">
            <w:pPr>
              <w:pStyle w:val="TAC"/>
              <w:rPr>
                <w:rFonts w:eastAsiaTheme="minorEastAsia"/>
                <w:lang w:val="en-US"/>
              </w:rPr>
            </w:pPr>
            <w:r w:rsidRPr="001C7E11">
              <w:rPr>
                <w:rFonts w:eastAsiaTheme="minorEastAsia"/>
                <w:lang w:val="en-US"/>
              </w:rPr>
              <w:t>CA_n7A-n78A</w:t>
            </w:r>
          </w:p>
          <w:p w14:paraId="295EA90D" w14:textId="77777777" w:rsidR="00DC0566" w:rsidRPr="001C7E11" w:rsidRDefault="00DC0566" w:rsidP="00103619">
            <w:pPr>
              <w:pStyle w:val="TAC"/>
              <w:rPr>
                <w:rFonts w:eastAsiaTheme="minorEastAsia"/>
                <w:lang w:val="en-US" w:eastAsia="zh-CN"/>
              </w:rPr>
            </w:pPr>
            <w:r w:rsidRPr="001C7E11">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F881E7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0533F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A74CD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64B5AC2" w14:textId="77777777" w:rsidTr="00103619">
        <w:trPr>
          <w:trHeight w:val="29"/>
        </w:trPr>
        <w:tc>
          <w:tcPr>
            <w:tcW w:w="2067" w:type="dxa"/>
            <w:tcBorders>
              <w:top w:val="nil"/>
              <w:left w:val="single" w:sz="4" w:space="0" w:color="auto"/>
              <w:bottom w:val="nil"/>
              <w:right w:val="single" w:sz="4" w:space="0" w:color="auto"/>
            </w:tcBorders>
            <w:vAlign w:val="center"/>
          </w:tcPr>
          <w:p w14:paraId="1A3F2E2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DAF22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977E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CA6ED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30A898B" w14:textId="77777777" w:rsidR="00DC0566" w:rsidRPr="001C7E11" w:rsidRDefault="00DC0566" w:rsidP="00103619">
            <w:pPr>
              <w:pStyle w:val="TAC"/>
              <w:rPr>
                <w:rFonts w:eastAsiaTheme="minorEastAsia"/>
                <w:lang w:val="en-US" w:eastAsia="zh-CN"/>
              </w:rPr>
            </w:pPr>
          </w:p>
        </w:tc>
      </w:tr>
      <w:tr w:rsidR="00DC0566" w:rsidRPr="001C7E11" w14:paraId="3B4B492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3E5A65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2AED4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CE9D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0400C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F9D9433" w14:textId="77777777" w:rsidR="00DC0566" w:rsidRPr="001C7E11" w:rsidRDefault="00DC0566" w:rsidP="00103619">
            <w:pPr>
              <w:pStyle w:val="TAC"/>
              <w:rPr>
                <w:rFonts w:eastAsiaTheme="minorEastAsia"/>
                <w:lang w:val="en-US" w:eastAsia="zh-CN"/>
              </w:rPr>
            </w:pPr>
          </w:p>
        </w:tc>
      </w:tr>
      <w:tr w:rsidR="00DC0566" w:rsidRPr="001C7E11" w14:paraId="5D54D75B" w14:textId="77777777" w:rsidTr="00103619">
        <w:trPr>
          <w:trHeight w:val="29"/>
        </w:trPr>
        <w:tc>
          <w:tcPr>
            <w:tcW w:w="2067" w:type="dxa"/>
            <w:tcBorders>
              <w:top w:val="single" w:sz="4" w:space="0" w:color="auto"/>
              <w:left w:val="single" w:sz="4" w:space="0" w:color="auto"/>
              <w:bottom w:val="nil"/>
              <w:right w:val="single" w:sz="4" w:space="0" w:color="auto"/>
            </w:tcBorders>
          </w:tcPr>
          <w:p w14:paraId="5243760D" w14:textId="77777777" w:rsidR="00DC0566" w:rsidRPr="001C7E11" w:rsidRDefault="00DC0566" w:rsidP="00103619">
            <w:pPr>
              <w:pStyle w:val="TAC"/>
              <w:rPr>
                <w:rFonts w:eastAsiaTheme="minorEastAsia"/>
                <w:lang w:val="en-US" w:eastAsia="zh-CN"/>
              </w:rPr>
            </w:pPr>
            <w:r w:rsidRPr="001C7E11">
              <w:rPr>
                <w:rFonts w:eastAsiaTheme="minorEastAsia"/>
                <w:lang w:val="en-US"/>
              </w:rPr>
              <w:t>CA_n1A-n7B-n78(2A)</w:t>
            </w:r>
          </w:p>
        </w:tc>
        <w:tc>
          <w:tcPr>
            <w:tcW w:w="1829" w:type="dxa"/>
            <w:tcBorders>
              <w:top w:val="single" w:sz="4" w:space="0" w:color="auto"/>
              <w:left w:val="single" w:sz="4" w:space="0" w:color="auto"/>
              <w:bottom w:val="nil"/>
              <w:right w:val="single" w:sz="4" w:space="0" w:color="auto"/>
            </w:tcBorders>
            <w:vAlign w:val="center"/>
          </w:tcPr>
          <w:p w14:paraId="78406CEF" w14:textId="77777777" w:rsidR="00C429D8" w:rsidRDefault="00C429D8" w:rsidP="00C429D8">
            <w:pPr>
              <w:pStyle w:val="TAC"/>
              <w:rPr>
                <w:ins w:id="81" w:author="Per Lindell" w:date="2024-08-04T16:13:00Z"/>
                <w:rFonts w:cs="Arial"/>
                <w:vertAlign w:val="superscript"/>
                <w:lang w:val="en-US" w:eastAsia="zh-CN"/>
              </w:rPr>
            </w:pPr>
            <w:ins w:id="82" w:author="Per Lindell" w:date="2024-08-04T16:13:00Z">
              <w:r>
                <w:rPr>
                  <w:rFonts w:cs="Arial"/>
                  <w:lang w:val="en-US" w:eastAsia="zh-CN"/>
                </w:rPr>
                <w:t>n78</w:t>
              </w:r>
              <w:r w:rsidRPr="009D46B8">
                <w:rPr>
                  <w:rFonts w:cs="Arial"/>
                  <w:vertAlign w:val="superscript"/>
                  <w:lang w:val="en-US" w:eastAsia="zh-CN"/>
                </w:rPr>
                <w:t>7</w:t>
              </w:r>
            </w:ins>
          </w:p>
          <w:p w14:paraId="0114B2BC" w14:textId="77777777" w:rsidR="00DC0566" w:rsidRPr="001C7E11" w:rsidRDefault="00DC0566" w:rsidP="00103619">
            <w:pPr>
              <w:pStyle w:val="TAC"/>
              <w:rPr>
                <w:rFonts w:eastAsiaTheme="minorEastAsia"/>
                <w:lang w:val="en-US"/>
              </w:rPr>
            </w:pPr>
            <w:r w:rsidRPr="001C7E11">
              <w:rPr>
                <w:rFonts w:eastAsiaTheme="minorEastAsia"/>
                <w:lang w:val="en-US"/>
              </w:rPr>
              <w:t>CA_n1A-n78A</w:t>
            </w:r>
          </w:p>
          <w:p w14:paraId="121979E4" w14:textId="77777777" w:rsidR="00DC0566" w:rsidRPr="001C7E11" w:rsidRDefault="00DC0566" w:rsidP="00103619">
            <w:pPr>
              <w:pStyle w:val="TAC"/>
              <w:rPr>
                <w:rFonts w:eastAsiaTheme="minorEastAsia"/>
                <w:lang w:val="en-US"/>
              </w:rPr>
            </w:pPr>
            <w:r w:rsidRPr="001C7E11">
              <w:rPr>
                <w:rFonts w:eastAsiaTheme="minorEastAsia"/>
                <w:lang w:val="en-US"/>
              </w:rPr>
              <w:t>CA_n1A-n7A</w:t>
            </w:r>
          </w:p>
          <w:p w14:paraId="7665DE04" w14:textId="77777777" w:rsidR="00DC0566" w:rsidRPr="001C7E11" w:rsidRDefault="00DC0566" w:rsidP="00103619">
            <w:pPr>
              <w:pStyle w:val="TAC"/>
              <w:rPr>
                <w:rFonts w:eastAsiaTheme="minorEastAsia"/>
                <w:lang w:val="en-US"/>
              </w:rPr>
            </w:pPr>
            <w:r w:rsidRPr="001C7E11">
              <w:rPr>
                <w:rFonts w:eastAsiaTheme="minorEastAsia"/>
                <w:lang w:val="en-US"/>
              </w:rPr>
              <w:t>CA_n7A-n78A</w:t>
            </w:r>
          </w:p>
          <w:p w14:paraId="3D034204" w14:textId="77777777" w:rsidR="00DC0566" w:rsidRPr="001C7E11" w:rsidRDefault="00DC0566" w:rsidP="00103619">
            <w:pPr>
              <w:pStyle w:val="TAC"/>
              <w:rPr>
                <w:rFonts w:eastAsiaTheme="minorEastAsia"/>
                <w:lang w:val="en-US" w:eastAsia="zh-CN"/>
              </w:rPr>
            </w:pPr>
            <w:r w:rsidRPr="001C7E11">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1086DB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66E72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5BE371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FD4C54E" w14:textId="77777777" w:rsidTr="00103619">
        <w:trPr>
          <w:trHeight w:val="29"/>
        </w:trPr>
        <w:tc>
          <w:tcPr>
            <w:tcW w:w="2067" w:type="dxa"/>
            <w:tcBorders>
              <w:top w:val="nil"/>
              <w:left w:val="single" w:sz="4" w:space="0" w:color="auto"/>
              <w:bottom w:val="nil"/>
              <w:right w:val="single" w:sz="4" w:space="0" w:color="auto"/>
            </w:tcBorders>
            <w:vAlign w:val="center"/>
          </w:tcPr>
          <w:p w14:paraId="1AD6A20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232C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275B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DA2E7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F356E49" w14:textId="77777777" w:rsidR="00DC0566" w:rsidRPr="001C7E11" w:rsidRDefault="00DC0566" w:rsidP="00103619">
            <w:pPr>
              <w:pStyle w:val="TAC"/>
              <w:rPr>
                <w:rFonts w:eastAsiaTheme="minorEastAsia"/>
                <w:lang w:val="en-US" w:eastAsia="zh-CN"/>
              </w:rPr>
            </w:pPr>
          </w:p>
        </w:tc>
      </w:tr>
      <w:tr w:rsidR="00DC0566" w:rsidRPr="001C7E11" w14:paraId="1F0A1B6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0A2128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AECDE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D8AC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61E42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77ADA00" w14:textId="77777777" w:rsidR="00DC0566" w:rsidRPr="001C7E11" w:rsidRDefault="00DC0566" w:rsidP="00103619">
            <w:pPr>
              <w:pStyle w:val="TAC"/>
              <w:rPr>
                <w:rFonts w:eastAsiaTheme="minorEastAsia"/>
                <w:lang w:val="en-US" w:eastAsia="zh-CN"/>
              </w:rPr>
            </w:pPr>
          </w:p>
        </w:tc>
      </w:tr>
      <w:tr w:rsidR="00DC0566" w:rsidRPr="001C7E11" w14:paraId="26FFF1D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1CAEDE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41149CF1" w14:textId="77777777" w:rsidR="00DC0566" w:rsidRDefault="00DC0566" w:rsidP="00103619">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4ED598F9"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735A76F9"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70932B96" w14:textId="77777777" w:rsidR="00DC0566" w:rsidRPr="001C7E11" w:rsidRDefault="00DC0566" w:rsidP="001036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FC008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ACBED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23083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A7F16A6" w14:textId="77777777" w:rsidTr="00103619">
        <w:trPr>
          <w:trHeight w:val="29"/>
        </w:trPr>
        <w:tc>
          <w:tcPr>
            <w:tcW w:w="2067" w:type="dxa"/>
            <w:tcBorders>
              <w:top w:val="nil"/>
              <w:left w:val="single" w:sz="4" w:space="0" w:color="auto"/>
              <w:bottom w:val="nil"/>
              <w:right w:val="single" w:sz="4" w:space="0" w:color="auto"/>
            </w:tcBorders>
            <w:vAlign w:val="center"/>
          </w:tcPr>
          <w:p w14:paraId="43ED8B3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37D9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639A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0E010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492E38" w14:textId="77777777" w:rsidR="00DC0566" w:rsidRPr="001C7E11" w:rsidRDefault="00DC0566" w:rsidP="00103619">
            <w:pPr>
              <w:pStyle w:val="TAC"/>
              <w:rPr>
                <w:rFonts w:eastAsiaTheme="minorEastAsia"/>
                <w:lang w:val="en-US" w:eastAsia="zh-CN"/>
              </w:rPr>
            </w:pPr>
          </w:p>
        </w:tc>
      </w:tr>
      <w:tr w:rsidR="00DC0566" w:rsidRPr="001C7E11" w14:paraId="225357E3" w14:textId="77777777" w:rsidTr="00103619">
        <w:trPr>
          <w:trHeight w:val="29"/>
        </w:trPr>
        <w:tc>
          <w:tcPr>
            <w:tcW w:w="2067" w:type="dxa"/>
            <w:tcBorders>
              <w:top w:val="nil"/>
              <w:left w:val="single" w:sz="4" w:space="0" w:color="auto"/>
              <w:bottom w:val="nil"/>
              <w:right w:val="single" w:sz="4" w:space="0" w:color="auto"/>
            </w:tcBorders>
            <w:vAlign w:val="center"/>
          </w:tcPr>
          <w:p w14:paraId="5894C54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603E7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9D5C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9B8FD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EE8C17A" w14:textId="77777777" w:rsidR="00DC0566" w:rsidRPr="001C7E11" w:rsidRDefault="00DC0566" w:rsidP="00103619">
            <w:pPr>
              <w:pStyle w:val="TAC"/>
              <w:rPr>
                <w:rFonts w:eastAsiaTheme="minorEastAsia"/>
                <w:lang w:val="en-US" w:eastAsia="zh-CN"/>
              </w:rPr>
            </w:pPr>
          </w:p>
        </w:tc>
      </w:tr>
      <w:tr w:rsidR="00DC0566" w:rsidRPr="001C7E11" w14:paraId="0CD8B4DB" w14:textId="77777777" w:rsidTr="00103619">
        <w:trPr>
          <w:trHeight w:val="29"/>
        </w:trPr>
        <w:tc>
          <w:tcPr>
            <w:tcW w:w="2067" w:type="dxa"/>
            <w:tcBorders>
              <w:top w:val="nil"/>
              <w:left w:val="single" w:sz="4" w:space="0" w:color="auto"/>
              <w:bottom w:val="nil"/>
              <w:right w:val="single" w:sz="4" w:space="0" w:color="auto"/>
            </w:tcBorders>
            <w:vAlign w:val="center"/>
          </w:tcPr>
          <w:p w14:paraId="725F6EE3" w14:textId="77777777" w:rsidR="00DC0566" w:rsidRPr="001C7E11" w:rsidRDefault="00DC0566" w:rsidP="001036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22DE8FC" w14:textId="77777777" w:rsidR="00DC0566" w:rsidRDefault="00DC0566" w:rsidP="00103619">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464FE264"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01ACDDD0"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FC632FA"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519E866D" w14:textId="77777777" w:rsidR="00DC0566" w:rsidRPr="001C7E11" w:rsidRDefault="00DC0566" w:rsidP="0010361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97D9C4" w14:textId="77777777" w:rsidR="00DC0566" w:rsidRPr="001C7E11" w:rsidRDefault="00DC0566" w:rsidP="00103619">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8A09B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A2D52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76CA2145" w14:textId="77777777" w:rsidTr="00103619">
        <w:trPr>
          <w:trHeight w:val="29"/>
        </w:trPr>
        <w:tc>
          <w:tcPr>
            <w:tcW w:w="2067" w:type="dxa"/>
            <w:tcBorders>
              <w:top w:val="nil"/>
              <w:left w:val="single" w:sz="4" w:space="0" w:color="auto"/>
              <w:bottom w:val="nil"/>
              <w:right w:val="single" w:sz="4" w:space="0" w:color="auto"/>
            </w:tcBorders>
            <w:vAlign w:val="center"/>
          </w:tcPr>
          <w:p w14:paraId="709EEE0D"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1F6747"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9E0B0" w14:textId="77777777" w:rsidR="00DC0566" w:rsidRPr="001C7E11" w:rsidRDefault="00DC0566" w:rsidP="00103619">
            <w:pPr>
              <w:pStyle w:val="TAC"/>
              <w:rPr>
                <w:rFonts w:eastAsiaTheme="minorEastAsia"/>
                <w:lang w:val="en-US"/>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BDAE3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D1F5A9" w14:textId="77777777" w:rsidR="00DC0566" w:rsidRPr="001C7E11" w:rsidRDefault="00DC0566" w:rsidP="00103619">
            <w:pPr>
              <w:pStyle w:val="TAC"/>
              <w:rPr>
                <w:rFonts w:eastAsiaTheme="minorEastAsia"/>
                <w:lang w:val="en-US" w:eastAsia="zh-CN"/>
              </w:rPr>
            </w:pPr>
          </w:p>
        </w:tc>
      </w:tr>
      <w:tr w:rsidR="00DC0566" w:rsidRPr="001C7E11" w14:paraId="39E948E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36B3BD8"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E396FA"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23AF90" w14:textId="77777777" w:rsidR="00DC0566" w:rsidRPr="001C7E11" w:rsidRDefault="00DC0566" w:rsidP="00103619">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1310B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F75EBF1" w14:textId="77777777" w:rsidR="00DC0566" w:rsidRPr="001C7E11" w:rsidRDefault="00DC0566" w:rsidP="00103619">
            <w:pPr>
              <w:pStyle w:val="TAC"/>
              <w:rPr>
                <w:rFonts w:eastAsiaTheme="minorEastAsia"/>
                <w:lang w:val="en-US" w:eastAsia="zh-CN"/>
              </w:rPr>
            </w:pPr>
          </w:p>
        </w:tc>
      </w:tr>
      <w:tr w:rsidR="00DC0566" w:rsidRPr="001C7E11" w14:paraId="15B77E1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59EA34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05B1D8E1" w14:textId="77777777" w:rsidR="005F0F1E" w:rsidRDefault="005F0F1E" w:rsidP="00103619">
            <w:pPr>
              <w:pStyle w:val="TAC"/>
              <w:rPr>
                <w:ins w:id="83" w:author="Per Lindell" w:date="2024-08-04T16:02:00Z"/>
                <w:rFonts w:cs="Arial"/>
                <w:vertAlign w:val="superscript"/>
              </w:rPr>
            </w:pPr>
            <w:ins w:id="84" w:author="Per Lindell" w:date="2024-08-04T16:01:00Z">
              <w:r>
                <w:rPr>
                  <w:rFonts w:cs="Arial"/>
                </w:rPr>
                <w:t>n78</w:t>
              </w:r>
              <w:r>
                <w:rPr>
                  <w:rFonts w:cs="Arial"/>
                  <w:vertAlign w:val="superscript"/>
                </w:rPr>
                <w:t>7</w:t>
              </w:r>
            </w:ins>
          </w:p>
          <w:p w14:paraId="71EAC111" w14:textId="663B22C5"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55FDA70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7EFEA3E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09E3546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12A9C5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BD493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AADB9A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5FFC9C8" w14:textId="77777777" w:rsidTr="00103619">
        <w:trPr>
          <w:trHeight w:val="29"/>
        </w:trPr>
        <w:tc>
          <w:tcPr>
            <w:tcW w:w="2067" w:type="dxa"/>
            <w:tcBorders>
              <w:top w:val="nil"/>
              <w:left w:val="single" w:sz="4" w:space="0" w:color="auto"/>
              <w:bottom w:val="nil"/>
              <w:right w:val="single" w:sz="4" w:space="0" w:color="auto"/>
            </w:tcBorders>
            <w:vAlign w:val="center"/>
          </w:tcPr>
          <w:p w14:paraId="3B6C934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5A74E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40D5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C0EF1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39A12471" w14:textId="77777777" w:rsidR="00DC0566" w:rsidRPr="001C7E11" w:rsidRDefault="00DC0566" w:rsidP="00103619">
            <w:pPr>
              <w:pStyle w:val="TAC"/>
              <w:rPr>
                <w:rFonts w:eastAsiaTheme="minorEastAsia"/>
                <w:lang w:val="en-US" w:eastAsia="zh-CN"/>
              </w:rPr>
            </w:pPr>
          </w:p>
        </w:tc>
      </w:tr>
      <w:tr w:rsidR="00DC0566" w:rsidRPr="001C7E11" w14:paraId="78045A6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0ECE97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C5D5D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9A84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AA238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5C20F92F" w14:textId="77777777" w:rsidR="00DC0566" w:rsidRPr="001C7E11" w:rsidRDefault="00DC0566" w:rsidP="00103619">
            <w:pPr>
              <w:pStyle w:val="TAC"/>
              <w:rPr>
                <w:rFonts w:eastAsiaTheme="minorEastAsia"/>
                <w:lang w:val="en-US" w:eastAsia="zh-CN"/>
              </w:rPr>
            </w:pPr>
          </w:p>
        </w:tc>
      </w:tr>
      <w:tr w:rsidR="00DC0566" w:rsidRPr="001C7E11" w14:paraId="0D84C71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A0E56C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CA_n1A-n7B-n78C</w:t>
            </w:r>
          </w:p>
        </w:tc>
        <w:tc>
          <w:tcPr>
            <w:tcW w:w="1829" w:type="dxa"/>
            <w:tcBorders>
              <w:top w:val="single" w:sz="4" w:space="0" w:color="auto"/>
              <w:left w:val="single" w:sz="4" w:space="0" w:color="auto"/>
              <w:bottom w:val="nil"/>
              <w:right w:val="single" w:sz="4" w:space="0" w:color="auto"/>
            </w:tcBorders>
            <w:vAlign w:val="center"/>
          </w:tcPr>
          <w:p w14:paraId="6CD16588" w14:textId="77777777" w:rsidR="00307310" w:rsidRDefault="00307310" w:rsidP="00307310">
            <w:pPr>
              <w:pStyle w:val="TAC"/>
              <w:rPr>
                <w:ins w:id="85" w:author="Per Lindell" w:date="2024-08-04T16:02:00Z"/>
                <w:rFonts w:cs="Arial"/>
                <w:vertAlign w:val="superscript"/>
              </w:rPr>
            </w:pPr>
            <w:ins w:id="86" w:author="Per Lindell" w:date="2024-08-04T16:02:00Z">
              <w:r>
                <w:rPr>
                  <w:rFonts w:cs="Arial"/>
                </w:rPr>
                <w:t>n78</w:t>
              </w:r>
              <w:r>
                <w:rPr>
                  <w:rFonts w:cs="Arial"/>
                  <w:vertAlign w:val="superscript"/>
                </w:rPr>
                <w:t>7</w:t>
              </w:r>
            </w:ins>
          </w:p>
          <w:p w14:paraId="7323CCE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CA_n7B</w:t>
            </w:r>
          </w:p>
          <w:p w14:paraId="3F78DE7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1AFB2A3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308F2F3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0012088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4EDEC0F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9DC954" w14:textId="77777777" w:rsidR="00DC0566" w:rsidRPr="001C7E11" w:rsidRDefault="00DC0566" w:rsidP="00103619">
            <w:pPr>
              <w:pStyle w:val="TAC"/>
              <w:rPr>
                <w:rFonts w:eastAsiaTheme="minorEastAsia" w:cs="Arial"/>
                <w:szCs w:val="18"/>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A417DD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6F1372E" w14:textId="77777777" w:rsidTr="00103619">
        <w:trPr>
          <w:trHeight w:val="29"/>
        </w:trPr>
        <w:tc>
          <w:tcPr>
            <w:tcW w:w="2067" w:type="dxa"/>
            <w:tcBorders>
              <w:top w:val="nil"/>
              <w:left w:val="single" w:sz="4" w:space="0" w:color="auto"/>
              <w:bottom w:val="nil"/>
              <w:right w:val="single" w:sz="4" w:space="0" w:color="auto"/>
            </w:tcBorders>
            <w:vAlign w:val="center"/>
          </w:tcPr>
          <w:p w14:paraId="39D79DF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D4054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BCBB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21F6AE" w14:textId="77777777" w:rsidR="00DC0566" w:rsidRPr="001C7E11" w:rsidRDefault="00DC0566" w:rsidP="00103619">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C013F96" w14:textId="77777777" w:rsidR="00DC0566" w:rsidRPr="001C7E11" w:rsidRDefault="00DC0566" w:rsidP="00103619">
            <w:pPr>
              <w:pStyle w:val="TAC"/>
              <w:rPr>
                <w:rFonts w:eastAsiaTheme="minorEastAsia"/>
                <w:lang w:val="en-US" w:eastAsia="zh-CN"/>
              </w:rPr>
            </w:pPr>
          </w:p>
        </w:tc>
      </w:tr>
      <w:tr w:rsidR="00DC0566" w:rsidRPr="001C7E11" w14:paraId="1B55FF3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EDEC9D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F0EBD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417D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63FF5B" w14:textId="77777777" w:rsidR="00DC0566" w:rsidRPr="001C7E11" w:rsidRDefault="00DC0566" w:rsidP="00103619">
            <w:pPr>
              <w:pStyle w:val="TAC"/>
              <w:rPr>
                <w:rFonts w:eastAsiaTheme="minorEastAsia" w:cs="Arial"/>
                <w:szCs w:val="18"/>
              </w:rPr>
            </w:pPr>
            <w:r w:rsidRPr="001C7E11">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4F4814E2" w14:textId="77777777" w:rsidR="00DC0566" w:rsidRPr="001C7E11" w:rsidRDefault="00DC0566" w:rsidP="00103619">
            <w:pPr>
              <w:pStyle w:val="TAC"/>
              <w:rPr>
                <w:rFonts w:eastAsiaTheme="minorEastAsia"/>
                <w:lang w:val="en-US" w:eastAsia="zh-CN"/>
              </w:rPr>
            </w:pPr>
          </w:p>
        </w:tc>
      </w:tr>
      <w:tr w:rsidR="00DC0566" w:rsidRPr="001C7E11" w14:paraId="21720E1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D2D9888"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829" w:type="dxa"/>
            <w:tcBorders>
              <w:top w:val="single" w:sz="4" w:space="0" w:color="auto"/>
              <w:left w:val="single" w:sz="4" w:space="0" w:color="auto"/>
              <w:bottom w:val="nil"/>
              <w:right w:val="single" w:sz="4" w:space="0" w:color="auto"/>
            </w:tcBorders>
            <w:vAlign w:val="center"/>
          </w:tcPr>
          <w:p w14:paraId="69417D4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CA_n1A-n7A</w:t>
            </w:r>
          </w:p>
          <w:p w14:paraId="1070383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CA_n1A-n78A</w:t>
            </w:r>
          </w:p>
          <w:p w14:paraId="3C29F9B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15CAF01"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B27994" w14:textId="77777777" w:rsidR="00DC0566" w:rsidRPr="001C7E11" w:rsidRDefault="00DC0566" w:rsidP="00103619">
            <w:pPr>
              <w:pStyle w:val="TAC"/>
              <w:rPr>
                <w:rFonts w:eastAsiaTheme="minorEastAsia" w:cs="Arial"/>
                <w:szCs w:val="18"/>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8EEEFCB"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TW"/>
              </w:rPr>
              <w:t>0</w:t>
            </w:r>
          </w:p>
        </w:tc>
      </w:tr>
      <w:tr w:rsidR="00DC0566" w:rsidRPr="001C7E11" w14:paraId="22863946" w14:textId="77777777" w:rsidTr="00103619">
        <w:trPr>
          <w:trHeight w:val="29"/>
        </w:trPr>
        <w:tc>
          <w:tcPr>
            <w:tcW w:w="2067" w:type="dxa"/>
            <w:tcBorders>
              <w:top w:val="nil"/>
              <w:left w:val="single" w:sz="4" w:space="0" w:color="auto"/>
              <w:bottom w:val="nil"/>
              <w:right w:val="single" w:sz="4" w:space="0" w:color="auto"/>
            </w:tcBorders>
            <w:vAlign w:val="center"/>
          </w:tcPr>
          <w:p w14:paraId="2F93964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F8AFF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30A25"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28F380" w14:textId="77777777" w:rsidR="00DC0566" w:rsidRPr="001C7E11" w:rsidRDefault="00DC0566" w:rsidP="00103619">
            <w:pPr>
              <w:pStyle w:val="TAC"/>
              <w:rPr>
                <w:rFonts w:eastAsiaTheme="minorEastAsia" w:cs="Arial"/>
                <w:szCs w:val="18"/>
              </w:rPr>
            </w:pPr>
            <w:r w:rsidRPr="001C7E11">
              <w:rPr>
                <w:rFonts w:eastAsiaTheme="minorEastAsia" w:cs="Arial"/>
                <w:szCs w:val="18"/>
              </w:rPr>
              <w:t>CA_n7(2A)_BCS0</w:t>
            </w:r>
          </w:p>
        </w:tc>
        <w:tc>
          <w:tcPr>
            <w:tcW w:w="1610" w:type="dxa"/>
            <w:tcBorders>
              <w:top w:val="nil"/>
              <w:left w:val="single" w:sz="4" w:space="0" w:color="auto"/>
              <w:bottom w:val="nil"/>
              <w:right w:val="single" w:sz="4" w:space="0" w:color="auto"/>
            </w:tcBorders>
            <w:vAlign w:val="center"/>
          </w:tcPr>
          <w:p w14:paraId="521248F8" w14:textId="77777777" w:rsidR="00DC0566" w:rsidRPr="001C7E11" w:rsidRDefault="00DC0566" w:rsidP="00103619">
            <w:pPr>
              <w:pStyle w:val="TAC"/>
              <w:rPr>
                <w:rFonts w:eastAsiaTheme="minorEastAsia"/>
                <w:lang w:val="en-US" w:eastAsia="zh-CN"/>
              </w:rPr>
            </w:pPr>
          </w:p>
        </w:tc>
      </w:tr>
      <w:tr w:rsidR="00DC0566" w:rsidRPr="001C7E11" w14:paraId="6A381E1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24FEA7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E31F1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B935D"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C11580" w14:textId="77777777" w:rsidR="00DC0566" w:rsidRPr="001C7E11" w:rsidRDefault="00DC0566" w:rsidP="00103619">
            <w:pPr>
              <w:pStyle w:val="TAC"/>
              <w:rPr>
                <w:rFonts w:eastAsiaTheme="minorEastAsia" w:cs="Arial"/>
                <w:szCs w:val="18"/>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62AA9D" w14:textId="77777777" w:rsidR="00DC0566" w:rsidRPr="001C7E11" w:rsidRDefault="00DC0566" w:rsidP="00103619">
            <w:pPr>
              <w:pStyle w:val="TAC"/>
              <w:rPr>
                <w:rFonts w:eastAsiaTheme="minorEastAsia"/>
                <w:lang w:val="en-US" w:eastAsia="zh-CN"/>
              </w:rPr>
            </w:pPr>
          </w:p>
        </w:tc>
      </w:tr>
      <w:tr w:rsidR="00DC0566" w:rsidRPr="001C7E11" w14:paraId="028DA263" w14:textId="77777777" w:rsidTr="00103619">
        <w:trPr>
          <w:trHeight w:val="29"/>
        </w:trPr>
        <w:tc>
          <w:tcPr>
            <w:tcW w:w="2067" w:type="dxa"/>
            <w:tcBorders>
              <w:top w:val="nil"/>
              <w:left w:val="single" w:sz="4" w:space="0" w:color="auto"/>
              <w:bottom w:val="nil"/>
              <w:right w:val="single" w:sz="4" w:space="0" w:color="auto"/>
            </w:tcBorders>
            <w:vAlign w:val="center"/>
          </w:tcPr>
          <w:p w14:paraId="05E6C554" w14:textId="77777777" w:rsidR="00DC0566" w:rsidRPr="001C7E11" w:rsidRDefault="00DC0566" w:rsidP="00103619">
            <w:pPr>
              <w:pStyle w:val="TAC"/>
              <w:rPr>
                <w:rFonts w:eastAsiaTheme="minorEastAsia"/>
                <w:lang w:val="en-US" w:eastAsia="zh-CN"/>
              </w:rPr>
            </w:pPr>
            <w:r w:rsidRPr="001C7E11">
              <w:rPr>
                <w:kern w:val="2"/>
                <w:szCs w:val="22"/>
                <w:lang w:val="en-US"/>
              </w:rPr>
              <w:t>CA_n1A-n7A-n79A</w:t>
            </w:r>
          </w:p>
        </w:tc>
        <w:tc>
          <w:tcPr>
            <w:tcW w:w="1829" w:type="dxa"/>
            <w:tcBorders>
              <w:top w:val="single" w:sz="4" w:space="0" w:color="auto"/>
              <w:left w:val="nil"/>
              <w:bottom w:val="nil"/>
              <w:right w:val="single" w:sz="4" w:space="0" w:color="auto"/>
            </w:tcBorders>
            <w:vAlign w:val="center"/>
          </w:tcPr>
          <w:p w14:paraId="012CD5C0" w14:textId="77777777" w:rsidR="00DC0566" w:rsidRPr="001C7E11" w:rsidRDefault="00DC0566" w:rsidP="00103619">
            <w:pPr>
              <w:pStyle w:val="TAC"/>
              <w:rPr>
                <w:rFonts w:eastAsiaTheme="minorEastAsia"/>
                <w:lang w:val="en-US" w:eastAsia="zh-CN"/>
              </w:rPr>
            </w:pPr>
            <w:r w:rsidRPr="001C7E11">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10DD00" w14:textId="77777777" w:rsidR="00DC0566" w:rsidRPr="001C7E11" w:rsidRDefault="00DC0566" w:rsidP="00103619">
            <w:pPr>
              <w:pStyle w:val="TAC"/>
              <w:rPr>
                <w:rFonts w:eastAsiaTheme="minorEastAsia"/>
                <w:lang w:val="en-US" w:eastAsia="zh-CN"/>
              </w:rPr>
            </w:pPr>
            <w:r w:rsidRPr="001C7E11">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FB0FF6"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7A00FDE" w14:textId="77777777" w:rsidR="00DC0566" w:rsidRPr="001C7E11" w:rsidRDefault="00DC0566" w:rsidP="00103619">
            <w:pPr>
              <w:pStyle w:val="TAC"/>
              <w:rPr>
                <w:rFonts w:eastAsiaTheme="minorEastAsia"/>
                <w:lang w:val="en-US" w:eastAsia="zh-CN"/>
              </w:rPr>
            </w:pPr>
            <w:r w:rsidRPr="001C7E11">
              <w:rPr>
                <w:kern w:val="2"/>
                <w:szCs w:val="22"/>
                <w:lang w:val="en-US"/>
              </w:rPr>
              <w:t>0</w:t>
            </w:r>
          </w:p>
        </w:tc>
      </w:tr>
      <w:tr w:rsidR="00DC0566" w:rsidRPr="001C7E11" w14:paraId="1591CA07" w14:textId="77777777" w:rsidTr="00103619">
        <w:trPr>
          <w:trHeight w:val="29"/>
        </w:trPr>
        <w:tc>
          <w:tcPr>
            <w:tcW w:w="2067" w:type="dxa"/>
            <w:tcBorders>
              <w:top w:val="nil"/>
              <w:left w:val="single" w:sz="4" w:space="0" w:color="auto"/>
              <w:bottom w:val="nil"/>
              <w:right w:val="single" w:sz="4" w:space="0" w:color="auto"/>
            </w:tcBorders>
            <w:vAlign w:val="center"/>
          </w:tcPr>
          <w:p w14:paraId="0E9B6CF6" w14:textId="77777777" w:rsidR="00DC0566" w:rsidRPr="001C7E11" w:rsidRDefault="00DC0566" w:rsidP="001036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7BAFC74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DACB7" w14:textId="77777777" w:rsidR="00DC0566" w:rsidRPr="001C7E11" w:rsidRDefault="00DC0566" w:rsidP="00103619">
            <w:pPr>
              <w:pStyle w:val="TAC"/>
              <w:rPr>
                <w:rFonts w:eastAsiaTheme="minorEastAsia"/>
                <w:lang w:val="en-US" w:eastAsia="zh-CN"/>
              </w:rPr>
            </w:pPr>
            <w:r w:rsidRPr="001C7E11">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57B6EE"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11A91E" w14:textId="77777777" w:rsidR="00DC0566" w:rsidRPr="001C7E11" w:rsidRDefault="00DC0566" w:rsidP="00103619">
            <w:pPr>
              <w:pStyle w:val="TAC"/>
              <w:rPr>
                <w:rFonts w:eastAsiaTheme="minorEastAsia"/>
                <w:lang w:val="en-US" w:eastAsia="zh-CN"/>
              </w:rPr>
            </w:pPr>
          </w:p>
        </w:tc>
      </w:tr>
      <w:tr w:rsidR="00DC0566" w:rsidRPr="001C7E11" w14:paraId="39B718F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5003820" w14:textId="77777777" w:rsidR="00DC0566" w:rsidRPr="001C7E11" w:rsidRDefault="00DC0566" w:rsidP="001036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4475E55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BF98B" w14:textId="77777777" w:rsidR="00DC0566" w:rsidRPr="001C7E11" w:rsidRDefault="00DC0566" w:rsidP="00103619">
            <w:pPr>
              <w:pStyle w:val="TAC"/>
              <w:rPr>
                <w:rFonts w:eastAsiaTheme="minorEastAsia"/>
                <w:lang w:val="en-US" w:eastAsia="zh-CN"/>
              </w:rPr>
            </w:pPr>
            <w:r w:rsidRPr="001C7E11">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D13983"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9845B6" w14:textId="77777777" w:rsidR="00DC0566" w:rsidRPr="001C7E11" w:rsidRDefault="00DC0566" w:rsidP="00103619">
            <w:pPr>
              <w:pStyle w:val="TAC"/>
              <w:rPr>
                <w:rFonts w:eastAsiaTheme="minorEastAsia"/>
                <w:lang w:val="en-US" w:eastAsia="zh-CN"/>
              </w:rPr>
            </w:pPr>
          </w:p>
        </w:tc>
      </w:tr>
      <w:tr w:rsidR="00DC0566" w:rsidRPr="001C7E11" w14:paraId="77D6AEBE" w14:textId="77777777" w:rsidTr="00103619">
        <w:trPr>
          <w:trHeight w:val="29"/>
        </w:trPr>
        <w:tc>
          <w:tcPr>
            <w:tcW w:w="2067" w:type="dxa"/>
            <w:tcBorders>
              <w:top w:val="nil"/>
              <w:left w:val="single" w:sz="4" w:space="0" w:color="auto"/>
              <w:bottom w:val="nil"/>
              <w:right w:val="single" w:sz="4" w:space="0" w:color="auto"/>
            </w:tcBorders>
            <w:vAlign w:val="center"/>
          </w:tcPr>
          <w:p w14:paraId="4046220F" w14:textId="77777777" w:rsidR="00DC0566" w:rsidRPr="001C7E11" w:rsidRDefault="00DC0566" w:rsidP="00103619">
            <w:pPr>
              <w:pStyle w:val="TAC"/>
              <w:rPr>
                <w:rFonts w:eastAsiaTheme="minorEastAsia"/>
                <w:lang w:val="en-US" w:eastAsia="zh-CN"/>
              </w:rPr>
            </w:pPr>
            <w:r w:rsidRPr="001C7E11">
              <w:rPr>
                <w:kern w:val="2"/>
                <w:szCs w:val="22"/>
                <w:lang w:val="en-US"/>
              </w:rPr>
              <w:t>CA_n1A-n7A-n79C</w:t>
            </w:r>
          </w:p>
        </w:tc>
        <w:tc>
          <w:tcPr>
            <w:tcW w:w="1829" w:type="dxa"/>
            <w:tcBorders>
              <w:top w:val="single" w:sz="4" w:space="0" w:color="auto"/>
              <w:left w:val="nil"/>
              <w:bottom w:val="nil"/>
              <w:right w:val="single" w:sz="4" w:space="0" w:color="auto"/>
            </w:tcBorders>
            <w:vAlign w:val="center"/>
          </w:tcPr>
          <w:p w14:paraId="5D958139" w14:textId="77777777" w:rsidR="00DC0566" w:rsidRPr="001C7E11" w:rsidRDefault="00DC0566" w:rsidP="00103619">
            <w:pPr>
              <w:pStyle w:val="TAC"/>
              <w:rPr>
                <w:rFonts w:eastAsiaTheme="minorEastAsia"/>
                <w:lang w:val="en-US" w:eastAsia="zh-CN"/>
              </w:rPr>
            </w:pPr>
            <w:r w:rsidRPr="001C7E11">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8B5780" w14:textId="77777777" w:rsidR="00DC0566" w:rsidRPr="001C7E11" w:rsidRDefault="00DC0566" w:rsidP="00103619">
            <w:pPr>
              <w:pStyle w:val="TAC"/>
              <w:rPr>
                <w:rFonts w:eastAsiaTheme="minorEastAsia"/>
                <w:lang w:val="en-US" w:eastAsia="zh-CN"/>
              </w:rPr>
            </w:pPr>
            <w:r w:rsidRPr="001C7E11">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A8A3A4"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9A91C2" w14:textId="77777777" w:rsidR="00DC0566" w:rsidRPr="001C7E11" w:rsidRDefault="00DC0566" w:rsidP="00103619">
            <w:pPr>
              <w:pStyle w:val="TAC"/>
              <w:rPr>
                <w:rFonts w:eastAsiaTheme="minorEastAsia"/>
                <w:lang w:val="en-US" w:eastAsia="zh-CN"/>
              </w:rPr>
            </w:pPr>
            <w:r w:rsidRPr="001C7E11">
              <w:rPr>
                <w:kern w:val="2"/>
                <w:szCs w:val="22"/>
                <w:lang w:val="en-US" w:eastAsia="zh-CN"/>
              </w:rPr>
              <w:t>0</w:t>
            </w:r>
          </w:p>
        </w:tc>
      </w:tr>
      <w:tr w:rsidR="00DC0566" w:rsidRPr="001C7E11" w14:paraId="21460884" w14:textId="77777777" w:rsidTr="00103619">
        <w:trPr>
          <w:trHeight w:val="29"/>
        </w:trPr>
        <w:tc>
          <w:tcPr>
            <w:tcW w:w="2067" w:type="dxa"/>
            <w:tcBorders>
              <w:top w:val="nil"/>
              <w:left w:val="single" w:sz="4" w:space="0" w:color="auto"/>
              <w:bottom w:val="nil"/>
              <w:right w:val="single" w:sz="4" w:space="0" w:color="auto"/>
            </w:tcBorders>
            <w:vAlign w:val="center"/>
          </w:tcPr>
          <w:p w14:paraId="01FAA51D" w14:textId="77777777" w:rsidR="00DC0566" w:rsidRPr="001C7E11" w:rsidRDefault="00DC0566" w:rsidP="001036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79D073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A1C2D" w14:textId="77777777" w:rsidR="00DC0566" w:rsidRPr="001C7E11" w:rsidRDefault="00DC0566" w:rsidP="00103619">
            <w:pPr>
              <w:pStyle w:val="TAC"/>
              <w:rPr>
                <w:rFonts w:eastAsiaTheme="minorEastAsia"/>
                <w:lang w:val="en-US" w:eastAsia="zh-CN"/>
              </w:rPr>
            </w:pPr>
            <w:r w:rsidRPr="001C7E11">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87C35B"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5E3C8F" w14:textId="77777777" w:rsidR="00DC0566" w:rsidRPr="001C7E11" w:rsidRDefault="00DC0566" w:rsidP="00103619">
            <w:pPr>
              <w:pStyle w:val="TAC"/>
              <w:rPr>
                <w:rFonts w:eastAsiaTheme="minorEastAsia"/>
                <w:lang w:val="en-US" w:eastAsia="zh-CN"/>
              </w:rPr>
            </w:pPr>
          </w:p>
        </w:tc>
      </w:tr>
      <w:tr w:rsidR="00DC0566" w:rsidRPr="001C7E11" w14:paraId="3FFF8FA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6C16185" w14:textId="77777777" w:rsidR="00DC0566" w:rsidRPr="001C7E11" w:rsidRDefault="00DC0566" w:rsidP="001036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3C6F7E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24807" w14:textId="77777777" w:rsidR="00DC0566" w:rsidRPr="001C7E11" w:rsidRDefault="00DC0566" w:rsidP="00103619">
            <w:pPr>
              <w:pStyle w:val="TAC"/>
              <w:rPr>
                <w:rFonts w:eastAsiaTheme="minorEastAsia"/>
                <w:lang w:val="en-US" w:eastAsia="zh-CN"/>
              </w:rPr>
            </w:pPr>
            <w:r w:rsidRPr="001C7E11">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321F93"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EF249A1" w14:textId="77777777" w:rsidR="00DC0566" w:rsidRPr="001C7E11" w:rsidRDefault="00DC0566" w:rsidP="00103619">
            <w:pPr>
              <w:pStyle w:val="TAC"/>
              <w:rPr>
                <w:rFonts w:eastAsiaTheme="minorEastAsia"/>
                <w:lang w:val="en-US" w:eastAsia="zh-CN"/>
              </w:rPr>
            </w:pPr>
          </w:p>
        </w:tc>
      </w:tr>
      <w:tr w:rsidR="00DC0566" w:rsidRPr="001C7E11" w14:paraId="698A591E" w14:textId="77777777" w:rsidTr="00103619">
        <w:trPr>
          <w:trHeight w:val="29"/>
        </w:trPr>
        <w:tc>
          <w:tcPr>
            <w:tcW w:w="2067" w:type="dxa"/>
            <w:tcBorders>
              <w:top w:val="nil"/>
              <w:left w:val="single" w:sz="4" w:space="0" w:color="auto"/>
              <w:bottom w:val="nil"/>
              <w:right w:val="single" w:sz="4" w:space="0" w:color="auto"/>
            </w:tcBorders>
            <w:vAlign w:val="center"/>
          </w:tcPr>
          <w:p w14:paraId="4A372EFE" w14:textId="77777777" w:rsidR="00DC0566" w:rsidRPr="001C7E11" w:rsidRDefault="00DC0566" w:rsidP="00103619">
            <w:pPr>
              <w:pStyle w:val="TAC"/>
              <w:rPr>
                <w:rFonts w:eastAsiaTheme="minorEastAsia"/>
                <w:lang w:val="en-US" w:eastAsia="zh-CN"/>
              </w:rPr>
            </w:pPr>
            <w:r w:rsidRPr="001C7E11">
              <w:rPr>
                <w:kern w:val="2"/>
                <w:szCs w:val="22"/>
                <w:lang w:val="en-US"/>
              </w:rPr>
              <w:t>CA_n1(2A)-n7A-n79A</w:t>
            </w:r>
          </w:p>
        </w:tc>
        <w:tc>
          <w:tcPr>
            <w:tcW w:w="1829" w:type="dxa"/>
            <w:tcBorders>
              <w:top w:val="single" w:sz="4" w:space="0" w:color="auto"/>
              <w:left w:val="nil"/>
              <w:bottom w:val="nil"/>
              <w:right w:val="single" w:sz="4" w:space="0" w:color="auto"/>
            </w:tcBorders>
            <w:vAlign w:val="center"/>
          </w:tcPr>
          <w:p w14:paraId="4212B5FE" w14:textId="77777777" w:rsidR="00DC0566" w:rsidRPr="001C7E11" w:rsidRDefault="00DC0566" w:rsidP="00103619">
            <w:pPr>
              <w:pStyle w:val="TAC"/>
              <w:rPr>
                <w:rFonts w:eastAsiaTheme="minorEastAsia"/>
                <w:lang w:val="en-US" w:eastAsia="zh-CN"/>
              </w:rPr>
            </w:pPr>
            <w:r w:rsidRPr="001C7E11">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DCA471" w14:textId="77777777" w:rsidR="00DC0566" w:rsidRPr="001C7E11" w:rsidRDefault="00DC0566" w:rsidP="00103619">
            <w:pPr>
              <w:pStyle w:val="TAC"/>
              <w:rPr>
                <w:rFonts w:eastAsiaTheme="minorEastAsia"/>
                <w:lang w:val="en-US" w:eastAsia="zh-CN"/>
              </w:rPr>
            </w:pPr>
            <w:r w:rsidRPr="001C7E11">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9D74B8"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44937F60" w14:textId="77777777" w:rsidR="00DC0566" w:rsidRPr="001C7E11" w:rsidRDefault="00DC0566" w:rsidP="00103619">
            <w:pPr>
              <w:pStyle w:val="TAC"/>
              <w:rPr>
                <w:rFonts w:eastAsiaTheme="minorEastAsia"/>
                <w:lang w:val="en-US" w:eastAsia="zh-CN"/>
              </w:rPr>
            </w:pPr>
            <w:r w:rsidRPr="001C7E11">
              <w:rPr>
                <w:kern w:val="2"/>
                <w:szCs w:val="22"/>
                <w:lang w:val="en-US" w:eastAsia="zh-CN"/>
              </w:rPr>
              <w:t>0</w:t>
            </w:r>
          </w:p>
        </w:tc>
      </w:tr>
      <w:tr w:rsidR="00DC0566" w:rsidRPr="001C7E11" w14:paraId="189EBD9F" w14:textId="77777777" w:rsidTr="00103619">
        <w:trPr>
          <w:trHeight w:val="29"/>
        </w:trPr>
        <w:tc>
          <w:tcPr>
            <w:tcW w:w="2067" w:type="dxa"/>
            <w:tcBorders>
              <w:top w:val="nil"/>
              <w:left w:val="single" w:sz="4" w:space="0" w:color="auto"/>
              <w:bottom w:val="nil"/>
              <w:right w:val="single" w:sz="4" w:space="0" w:color="auto"/>
            </w:tcBorders>
            <w:vAlign w:val="center"/>
          </w:tcPr>
          <w:p w14:paraId="7B89CC88" w14:textId="77777777" w:rsidR="00DC0566" w:rsidRPr="001C7E11" w:rsidRDefault="00DC0566" w:rsidP="001036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7078682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18068" w14:textId="77777777" w:rsidR="00DC0566" w:rsidRPr="001C7E11" w:rsidRDefault="00DC0566" w:rsidP="00103619">
            <w:pPr>
              <w:pStyle w:val="TAC"/>
              <w:rPr>
                <w:rFonts w:eastAsiaTheme="minorEastAsia"/>
                <w:lang w:val="en-US" w:eastAsia="zh-CN"/>
              </w:rPr>
            </w:pPr>
            <w:r w:rsidRPr="001C7E11">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E7EB93"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453F6B" w14:textId="77777777" w:rsidR="00DC0566" w:rsidRPr="001C7E11" w:rsidRDefault="00DC0566" w:rsidP="00103619">
            <w:pPr>
              <w:pStyle w:val="TAC"/>
              <w:rPr>
                <w:rFonts w:eastAsiaTheme="minorEastAsia"/>
                <w:lang w:val="en-US" w:eastAsia="zh-CN"/>
              </w:rPr>
            </w:pPr>
          </w:p>
        </w:tc>
      </w:tr>
      <w:tr w:rsidR="00DC0566" w:rsidRPr="001C7E11" w14:paraId="66C8064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CDD36C2" w14:textId="77777777" w:rsidR="00DC0566" w:rsidRPr="001C7E11" w:rsidRDefault="00DC0566" w:rsidP="001036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6D8A7A9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D7241" w14:textId="77777777" w:rsidR="00DC0566" w:rsidRPr="001C7E11" w:rsidRDefault="00DC0566" w:rsidP="00103619">
            <w:pPr>
              <w:pStyle w:val="TAC"/>
              <w:rPr>
                <w:rFonts w:eastAsiaTheme="minorEastAsia"/>
                <w:lang w:val="en-US" w:eastAsia="zh-CN"/>
              </w:rPr>
            </w:pPr>
            <w:r w:rsidRPr="001C7E11">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65166E"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E1A6CAD" w14:textId="77777777" w:rsidR="00DC0566" w:rsidRPr="001C7E11" w:rsidRDefault="00DC0566" w:rsidP="00103619">
            <w:pPr>
              <w:pStyle w:val="TAC"/>
              <w:rPr>
                <w:rFonts w:eastAsiaTheme="minorEastAsia"/>
                <w:lang w:val="en-US" w:eastAsia="zh-CN"/>
              </w:rPr>
            </w:pPr>
          </w:p>
        </w:tc>
      </w:tr>
      <w:tr w:rsidR="00DC0566" w:rsidRPr="001C7E11" w14:paraId="70DE52FF" w14:textId="77777777" w:rsidTr="00103619">
        <w:trPr>
          <w:trHeight w:val="29"/>
        </w:trPr>
        <w:tc>
          <w:tcPr>
            <w:tcW w:w="2067" w:type="dxa"/>
            <w:tcBorders>
              <w:top w:val="nil"/>
              <w:left w:val="single" w:sz="4" w:space="0" w:color="auto"/>
              <w:bottom w:val="nil"/>
              <w:right w:val="single" w:sz="4" w:space="0" w:color="auto"/>
            </w:tcBorders>
            <w:vAlign w:val="center"/>
          </w:tcPr>
          <w:p w14:paraId="22A5E567" w14:textId="77777777" w:rsidR="00DC0566" w:rsidRPr="001C7E11" w:rsidRDefault="00DC0566" w:rsidP="00103619">
            <w:pPr>
              <w:pStyle w:val="TAC"/>
              <w:rPr>
                <w:rFonts w:eastAsiaTheme="minorEastAsia"/>
                <w:lang w:val="en-US" w:eastAsia="zh-CN"/>
              </w:rPr>
            </w:pPr>
            <w:r w:rsidRPr="001C7E11">
              <w:rPr>
                <w:kern w:val="2"/>
                <w:szCs w:val="22"/>
                <w:lang w:val="en-US"/>
              </w:rPr>
              <w:t>CA_n1(2A)-n7A-n79C</w:t>
            </w:r>
          </w:p>
        </w:tc>
        <w:tc>
          <w:tcPr>
            <w:tcW w:w="1829" w:type="dxa"/>
            <w:tcBorders>
              <w:top w:val="single" w:sz="4" w:space="0" w:color="auto"/>
              <w:left w:val="nil"/>
              <w:bottom w:val="nil"/>
              <w:right w:val="single" w:sz="4" w:space="0" w:color="auto"/>
            </w:tcBorders>
            <w:vAlign w:val="center"/>
          </w:tcPr>
          <w:p w14:paraId="515E73D0" w14:textId="77777777" w:rsidR="00DC0566" w:rsidRPr="001C7E11" w:rsidRDefault="00DC0566" w:rsidP="00103619">
            <w:pPr>
              <w:pStyle w:val="TAC"/>
              <w:rPr>
                <w:rFonts w:eastAsiaTheme="minorEastAsia"/>
                <w:lang w:val="en-US" w:eastAsia="zh-CN"/>
              </w:rPr>
            </w:pPr>
            <w:r w:rsidRPr="001C7E11">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8DD2C6" w14:textId="77777777" w:rsidR="00DC0566" w:rsidRPr="001C7E11" w:rsidRDefault="00DC0566" w:rsidP="00103619">
            <w:pPr>
              <w:pStyle w:val="TAC"/>
              <w:rPr>
                <w:rFonts w:eastAsiaTheme="minorEastAsia"/>
                <w:lang w:val="en-US" w:eastAsia="zh-CN"/>
              </w:rPr>
            </w:pPr>
            <w:r w:rsidRPr="001C7E11">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DBB218"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7D4C3D73" w14:textId="77777777" w:rsidR="00DC0566" w:rsidRPr="001C7E11" w:rsidRDefault="00DC0566" w:rsidP="00103619">
            <w:pPr>
              <w:pStyle w:val="TAC"/>
              <w:rPr>
                <w:rFonts w:eastAsiaTheme="minorEastAsia"/>
                <w:lang w:val="en-US" w:eastAsia="zh-CN"/>
              </w:rPr>
            </w:pPr>
            <w:r w:rsidRPr="001C7E11">
              <w:rPr>
                <w:kern w:val="2"/>
                <w:szCs w:val="22"/>
                <w:lang w:val="en-US" w:eastAsia="zh-CN"/>
              </w:rPr>
              <w:t>0</w:t>
            </w:r>
          </w:p>
        </w:tc>
      </w:tr>
      <w:tr w:rsidR="00DC0566" w:rsidRPr="001C7E11" w14:paraId="4B4A061C" w14:textId="77777777" w:rsidTr="00103619">
        <w:trPr>
          <w:trHeight w:val="29"/>
        </w:trPr>
        <w:tc>
          <w:tcPr>
            <w:tcW w:w="2067" w:type="dxa"/>
            <w:tcBorders>
              <w:top w:val="nil"/>
              <w:left w:val="single" w:sz="4" w:space="0" w:color="auto"/>
              <w:bottom w:val="nil"/>
              <w:right w:val="single" w:sz="4" w:space="0" w:color="auto"/>
            </w:tcBorders>
            <w:vAlign w:val="center"/>
          </w:tcPr>
          <w:p w14:paraId="1C22E1F9" w14:textId="77777777" w:rsidR="00DC0566" w:rsidRPr="001C7E11" w:rsidRDefault="00DC0566" w:rsidP="001036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143BF2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8659A" w14:textId="77777777" w:rsidR="00DC0566" w:rsidRPr="001C7E11" w:rsidRDefault="00DC0566" w:rsidP="00103619">
            <w:pPr>
              <w:pStyle w:val="TAC"/>
              <w:rPr>
                <w:rFonts w:eastAsiaTheme="minorEastAsia"/>
                <w:lang w:val="en-US" w:eastAsia="zh-CN"/>
              </w:rPr>
            </w:pPr>
            <w:r w:rsidRPr="001C7E11">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2E8E27"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103EE7" w14:textId="77777777" w:rsidR="00DC0566" w:rsidRPr="001C7E11" w:rsidRDefault="00DC0566" w:rsidP="00103619">
            <w:pPr>
              <w:pStyle w:val="TAC"/>
              <w:rPr>
                <w:rFonts w:eastAsiaTheme="minorEastAsia"/>
                <w:lang w:val="en-US" w:eastAsia="zh-CN"/>
              </w:rPr>
            </w:pPr>
          </w:p>
        </w:tc>
      </w:tr>
      <w:tr w:rsidR="00DC0566" w:rsidRPr="001C7E11" w14:paraId="2A3DB5B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1D94EBA" w14:textId="77777777" w:rsidR="00DC0566" w:rsidRPr="001C7E11" w:rsidRDefault="00DC0566" w:rsidP="001036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8AE22F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03F11" w14:textId="77777777" w:rsidR="00DC0566" w:rsidRPr="001C7E11" w:rsidRDefault="00DC0566" w:rsidP="00103619">
            <w:pPr>
              <w:pStyle w:val="TAC"/>
              <w:rPr>
                <w:rFonts w:eastAsiaTheme="minorEastAsia"/>
                <w:lang w:val="en-US" w:eastAsia="zh-CN"/>
              </w:rPr>
            </w:pPr>
            <w:r w:rsidRPr="001C7E11">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20020C7"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9F65592" w14:textId="77777777" w:rsidR="00DC0566" w:rsidRPr="001C7E11" w:rsidRDefault="00DC0566" w:rsidP="00103619">
            <w:pPr>
              <w:pStyle w:val="TAC"/>
              <w:rPr>
                <w:rFonts w:eastAsiaTheme="minorEastAsia"/>
                <w:lang w:val="en-US" w:eastAsia="zh-CN"/>
              </w:rPr>
            </w:pPr>
          </w:p>
        </w:tc>
      </w:tr>
      <w:tr w:rsidR="00DC0566" w:rsidRPr="001C7E11" w14:paraId="75B8705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C718BCC" w14:textId="77777777" w:rsidR="00DC0566" w:rsidRPr="001C7E11" w:rsidRDefault="00DC0566" w:rsidP="00103619">
            <w:pPr>
              <w:pStyle w:val="TAC"/>
              <w:rPr>
                <w:rFonts w:eastAsiaTheme="minorEastAsia"/>
                <w:lang w:val="en-US" w:eastAsia="zh-CN"/>
              </w:rPr>
            </w:pPr>
            <w:r w:rsidRPr="001C7E11">
              <w:rPr>
                <w:color w:val="000000"/>
                <w:lang w:eastAsia="zh-CN"/>
              </w:rPr>
              <w:t>CA_n1A-n7A-n105A</w:t>
            </w:r>
          </w:p>
        </w:tc>
        <w:tc>
          <w:tcPr>
            <w:tcW w:w="1829" w:type="dxa"/>
            <w:tcBorders>
              <w:top w:val="single" w:sz="4" w:space="0" w:color="auto"/>
              <w:left w:val="nil"/>
              <w:bottom w:val="nil"/>
              <w:right w:val="single" w:sz="4" w:space="0" w:color="auto"/>
            </w:tcBorders>
            <w:vAlign w:val="center"/>
          </w:tcPr>
          <w:p w14:paraId="4B0CC1D0"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CA_n1A-n7A</w:t>
            </w:r>
          </w:p>
          <w:p w14:paraId="437424F3"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9BA56B1" w14:textId="77777777" w:rsidR="00DC0566" w:rsidRPr="001C7E11" w:rsidRDefault="00DC0566" w:rsidP="00103619">
            <w:pPr>
              <w:pStyle w:val="TAC"/>
              <w:rPr>
                <w:kern w:val="2"/>
                <w:szCs w:val="18"/>
                <w:lang w:val="en-US" w:eastAsia="zh-CN"/>
              </w:rPr>
            </w:pPr>
            <w:r w:rsidRPr="001C7E11">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9CAB07" w14:textId="77777777" w:rsidR="00DC0566" w:rsidRPr="001C7E11" w:rsidRDefault="00DC0566" w:rsidP="00103619">
            <w:pPr>
              <w:pStyle w:val="TAC"/>
              <w:rPr>
                <w:rFonts w:cs="Arial"/>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15A0683"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03A88D1F" w14:textId="77777777" w:rsidTr="00103619">
        <w:trPr>
          <w:trHeight w:val="29"/>
        </w:trPr>
        <w:tc>
          <w:tcPr>
            <w:tcW w:w="2067" w:type="dxa"/>
            <w:tcBorders>
              <w:top w:val="nil"/>
              <w:left w:val="single" w:sz="4" w:space="0" w:color="auto"/>
              <w:bottom w:val="nil"/>
              <w:right w:val="single" w:sz="4" w:space="0" w:color="auto"/>
            </w:tcBorders>
            <w:vAlign w:val="center"/>
          </w:tcPr>
          <w:p w14:paraId="3FBA552E" w14:textId="77777777" w:rsidR="00DC0566" w:rsidRPr="001C7E11" w:rsidRDefault="00DC0566" w:rsidP="001036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A62A518"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65646C53" w14:textId="77777777" w:rsidR="00DC0566" w:rsidRPr="001C7E11" w:rsidRDefault="00DC0566" w:rsidP="00103619">
            <w:pPr>
              <w:pStyle w:val="TAC"/>
              <w:rPr>
                <w:kern w:val="2"/>
                <w:szCs w:val="18"/>
                <w:lang w:val="en-US" w:eastAsia="zh-CN"/>
              </w:rPr>
            </w:pPr>
            <w:r w:rsidRPr="001C7E11">
              <w:rPr>
                <w:rFonts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9C877D" w14:textId="77777777" w:rsidR="00DC0566" w:rsidRPr="001C7E11" w:rsidRDefault="00DC0566" w:rsidP="00103619">
            <w:pPr>
              <w:pStyle w:val="TAC"/>
              <w:rPr>
                <w:rFonts w:cs="Arial"/>
                <w:lang w:val="en-US" w:eastAsia="zh-CN" w:bidi="ar"/>
              </w:rPr>
            </w:pPr>
            <w:r w:rsidRPr="001C7E11">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806B05D" w14:textId="77777777" w:rsidR="00DC0566" w:rsidRPr="001C7E11" w:rsidRDefault="00DC0566" w:rsidP="00103619">
            <w:pPr>
              <w:pStyle w:val="TAC"/>
              <w:rPr>
                <w:rFonts w:eastAsiaTheme="minorEastAsia"/>
                <w:lang w:val="en-US" w:eastAsia="zh-CN"/>
              </w:rPr>
            </w:pPr>
          </w:p>
        </w:tc>
      </w:tr>
      <w:tr w:rsidR="00DC0566" w:rsidRPr="001C7E11" w14:paraId="7B659D5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43A8D9D" w14:textId="77777777" w:rsidR="00DC0566" w:rsidRPr="001C7E11" w:rsidRDefault="00DC0566" w:rsidP="001036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557B87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BC35C" w14:textId="77777777" w:rsidR="00DC0566" w:rsidRPr="001C7E11" w:rsidRDefault="00DC0566" w:rsidP="00103619">
            <w:pPr>
              <w:pStyle w:val="TAC"/>
              <w:rPr>
                <w:kern w:val="2"/>
                <w:szCs w:val="18"/>
                <w:lang w:val="en-US" w:eastAsia="zh-CN"/>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2926103" w14:textId="77777777" w:rsidR="00DC0566" w:rsidRPr="001C7E11" w:rsidRDefault="00DC0566" w:rsidP="00103619">
            <w:pPr>
              <w:pStyle w:val="TAC"/>
              <w:rPr>
                <w:rFonts w:cs="Arial"/>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4A07998" w14:textId="77777777" w:rsidR="00DC0566" w:rsidRPr="001C7E11" w:rsidRDefault="00DC0566" w:rsidP="00103619">
            <w:pPr>
              <w:pStyle w:val="TAC"/>
              <w:rPr>
                <w:rFonts w:eastAsiaTheme="minorEastAsia"/>
                <w:lang w:val="en-US" w:eastAsia="zh-CN"/>
              </w:rPr>
            </w:pPr>
          </w:p>
        </w:tc>
      </w:tr>
      <w:tr w:rsidR="00DC0566" w:rsidRPr="001C7E11" w14:paraId="55F3861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451629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CA_n1A-n8A-n28A</w:t>
            </w:r>
          </w:p>
        </w:tc>
        <w:tc>
          <w:tcPr>
            <w:tcW w:w="1829" w:type="dxa"/>
            <w:tcBorders>
              <w:top w:val="single" w:sz="4" w:space="0" w:color="auto"/>
              <w:left w:val="nil"/>
              <w:bottom w:val="nil"/>
              <w:right w:val="single" w:sz="4" w:space="0" w:color="auto"/>
            </w:tcBorders>
            <w:vAlign w:val="center"/>
          </w:tcPr>
          <w:p w14:paraId="413F911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AF256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3BDEA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D88F04" w14:textId="77777777" w:rsidR="00DC0566" w:rsidRPr="001C7E11" w:rsidRDefault="00DC0566" w:rsidP="00103619">
            <w:pPr>
              <w:pStyle w:val="TAC"/>
              <w:rPr>
                <w:rFonts w:eastAsiaTheme="minorEastAsia"/>
                <w:lang w:val="en-US" w:eastAsia="zh-CN"/>
              </w:rPr>
            </w:pPr>
            <w:r w:rsidRPr="001C7E11">
              <w:rPr>
                <w:rFonts w:eastAsia="Yu Mincho"/>
                <w:lang w:val="en-US"/>
              </w:rPr>
              <w:t>0</w:t>
            </w:r>
          </w:p>
        </w:tc>
      </w:tr>
      <w:tr w:rsidR="00DC0566" w:rsidRPr="001C7E11" w14:paraId="544F8443" w14:textId="77777777" w:rsidTr="00103619">
        <w:trPr>
          <w:trHeight w:val="29"/>
        </w:trPr>
        <w:tc>
          <w:tcPr>
            <w:tcW w:w="2067" w:type="dxa"/>
            <w:tcBorders>
              <w:top w:val="nil"/>
              <w:left w:val="single" w:sz="4" w:space="0" w:color="auto"/>
              <w:bottom w:val="nil"/>
              <w:right w:val="single" w:sz="4" w:space="0" w:color="auto"/>
            </w:tcBorders>
            <w:vAlign w:val="center"/>
          </w:tcPr>
          <w:p w14:paraId="7A6AE628" w14:textId="77777777" w:rsidR="00DC0566" w:rsidRPr="001C7E11" w:rsidRDefault="00DC0566" w:rsidP="001036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720C7E4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51314" w14:textId="77777777" w:rsidR="00DC0566" w:rsidRPr="001C7E11" w:rsidRDefault="00DC0566" w:rsidP="00103619">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2EC9C36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5A17CB" w14:textId="77777777" w:rsidR="00DC0566" w:rsidRPr="001C7E11" w:rsidRDefault="00DC0566" w:rsidP="00103619">
            <w:pPr>
              <w:pStyle w:val="TAC"/>
              <w:rPr>
                <w:rFonts w:eastAsiaTheme="minorEastAsia"/>
                <w:lang w:val="en-US" w:eastAsia="zh-CN"/>
              </w:rPr>
            </w:pPr>
          </w:p>
        </w:tc>
      </w:tr>
      <w:tr w:rsidR="00DC0566" w:rsidRPr="001C7E11" w14:paraId="535DDC8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991DD0E" w14:textId="77777777" w:rsidR="00DC0566" w:rsidRPr="001C7E11" w:rsidRDefault="00DC0566" w:rsidP="001036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BDA05F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421E3" w14:textId="77777777" w:rsidR="00DC0566" w:rsidRPr="001C7E11" w:rsidRDefault="00DC0566" w:rsidP="00103619">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2334C1A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39F6FD3D" w14:textId="77777777" w:rsidR="00DC0566" w:rsidRPr="001C7E11" w:rsidRDefault="00DC0566" w:rsidP="00103619">
            <w:pPr>
              <w:pStyle w:val="TAC"/>
              <w:rPr>
                <w:rFonts w:eastAsiaTheme="minorEastAsia"/>
                <w:lang w:val="en-US" w:eastAsia="zh-CN"/>
              </w:rPr>
            </w:pPr>
          </w:p>
        </w:tc>
      </w:tr>
      <w:tr w:rsidR="00DC0566" w:rsidRPr="001C7E11" w14:paraId="13363F9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2E14EC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CA_n1A-n8A-n40A</w:t>
            </w:r>
          </w:p>
        </w:tc>
        <w:tc>
          <w:tcPr>
            <w:tcW w:w="1829" w:type="dxa"/>
            <w:tcBorders>
              <w:top w:val="single" w:sz="4" w:space="0" w:color="auto"/>
              <w:left w:val="nil"/>
              <w:bottom w:val="nil"/>
              <w:right w:val="single" w:sz="4" w:space="0" w:color="auto"/>
            </w:tcBorders>
            <w:vAlign w:val="center"/>
          </w:tcPr>
          <w:p w14:paraId="2898032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CA_n1A-n8A</w:t>
            </w:r>
          </w:p>
          <w:p w14:paraId="6ABEE23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CA_n1A-n40A</w:t>
            </w:r>
          </w:p>
          <w:p w14:paraId="37F91E0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6B02391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55819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E5A8F40"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5B3568A0" w14:textId="77777777" w:rsidTr="00103619">
        <w:trPr>
          <w:trHeight w:val="29"/>
        </w:trPr>
        <w:tc>
          <w:tcPr>
            <w:tcW w:w="2067" w:type="dxa"/>
            <w:tcBorders>
              <w:top w:val="nil"/>
              <w:left w:val="single" w:sz="4" w:space="0" w:color="auto"/>
              <w:bottom w:val="nil"/>
              <w:right w:val="single" w:sz="4" w:space="0" w:color="auto"/>
            </w:tcBorders>
            <w:vAlign w:val="center"/>
          </w:tcPr>
          <w:p w14:paraId="2332B703" w14:textId="77777777" w:rsidR="00DC0566" w:rsidRPr="001C7E11" w:rsidRDefault="00DC0566" w:rsidP="001036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BA3AD2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7954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C6791D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531ABC" w14:textId="77777777" w:rsidR="00DC0566" w:rsidRPr="001C7E11" w:rsidRDefault="00DC0566" w:rsidP="00103619">
            <w:pPr>
              <w:pStyle w:val="TAC"/>
              <w:rPr>
                <w:rFonts w:eastAsiaTheme="minorEastAsia"/>
                <w:lang w:val="en-US" w:eastAsia="zh-CN"/>
              </w:rPr>
            </w:pPr>
          </w:p>
        </w:tc>
      </w:tr>
      <w:tr w:rsidR="00DC0566" w:rsidRPr="001C7E11" w14:paraId="4E0FD3B1" w14:textId="77777777" w:rsidTr="00103619">
        <w:trPr>
          <w:trHeight w:val="29"/>
        </w:trPr>
        <w:tc>
          <w:tcPr>
            <w:tcW w:w="2067" w:type="dxa"/>
            <w:tcBorders>
              <w:top w:val="nil"/>
              <w:left w:val="single" w:sz="4" w:space="0" w:color="auto"/>
              <w:bottom w:val="nil"/>
              <w:right w:val="single" w:sz="4" w:space="0" w:color="auto"/>
            </w:tcBorders>
            <w:vAlign w:val="center"/>
          </w:tcPr>
          <w:p w14:paraId="2AFBA329" w14:textId="77777777" w:rsidR="00DC0566" w:rsidRPr="001C7E11" w:rsidRDefault="00DC0566" w:rsidP="001036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12AF17F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8124F" w14:textId="77777777" w:rsidR="00DC0566" w:rsidRPr="001C7E11" w:rsidRDefault="00DC0566" w:rsidP="00103619">
            <w:pPr>
              <w:pStyle w:val="TAC"/>
              <w:rPr>
                <w:rFonts w:eastAsiaTheme="minorEastAsia"/>
                <w:lang w:val="en-US" w:eastAsia="zh-CN"/>
              </w:rPr>
            </w:pPr>
            <w:r w:rsidRPr="001C7E11">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2352E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22FC7C7" w14:textId="77777777" w:rsidR="00DC0566" w:rsidRPr="001C7E11" w:rsidRDefault="00DC0566" w:rsidP="00103619">
            <w:pPr>
              <w:pStyle w:val="TAC"/>
              <w:rPr>
                <w:rFonts w:eastAsiaTheme="minorEastAsia"/>
                <w:lang w:val="en-US" w:eastAsia="zh-CN"/>
              </w:rPr>
            </w:pPr>
          </w:p>
        </w:tc>
      </w:tr>
      <w:tr w:rsidR="00DC0566" w:rsidRPr="001C7E11" w14:paraId="5780C182" w14:textId="77777777" w:rsidTr="00103619">
        <w:trPr>
          <w:trHeight w:val="29"/>
        </w:trPr>
        <w:tc>
          <w:tcPr>
            <w:tcW w:w="2067" w:type="dxa"/>
            <w:tcBorders>
              <w:top w:val="nil"/>
              <w:left w:val="single" w:sz="4" w:space="0" w:color="auto"/>
              <w:bottom w:val="nil"/>
              <w:right w:val="single" w:sz="4" w:space="0" w:color="auto"/>
            </w:tcBorders>
            <w:vAlign w:val="center"/>
          </w:tcPr>
          <w:p w14:paraId="50390232" w14:textId="77777777" w:rsidR="00DC0566" w:rsidRPr="001C7E11" w:rsidRDefault="00DC0566" w:rsidP="001036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6160A4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56F5C" w14:textId="77777777" w:rsidR="00DC0566" w:rsidRPr="001C7E11" w:rsidRDefault="00DC0566" w:rsidP="00103619">
            <w:pPr>
              <w:pStyle w:val="TAC"/>
              <w:rPr>
                <w:rFonts w:eastAsia="Yu Mincho"/>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DDD1E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31CB18BC"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C0566" w:rsidRPr="001C7E11" w14:paraId="390B1639" w14:textId="77777777" w:rsidTr="00103619">
        <w:trPr>
          <w:trHeight w:val="29"/>
        </w:trPr>
        <w:tc>
          <w:tcPr>
            <w:tcW w:w="2067" w:type="dxa"/>
            <w:tcBorders>
              <w:top w:val="nil"/>
              <w:left w:val="single" w:sz="4" w:space="0" w:color="auto"/>
              <w:bottom w:val="nil"/>
              <w:right w:val="single" w:sz="4" w:space="0" w:color="auto"/>
            </w:tcBorders>
            <w:vAlign w:val="center"/>
          </w:tcPr>
          <w:p w14:paraId="018C7092" w14:textId="77777777" w:rsidR="00DC0566" w:rsidRPr="001C7E11" w:rsidRDefault="00DC0566" w:rsidP="00103619">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3C74A7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F636A" w14:textId="77777777" w:rsidR="00DC0566" w:rsidRPr="001C7E11" w:rsidRDefault="00DC0566" w:rsidP="00103619">
            <w:pPr>
              <w:pStyle w:val="TAC"/>
              <w:rPr>
                <w:rFonts w:eastAsia="Yu Mincho"/>
                <w:lang w:val="en-US"/>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515856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610" w:type="dxa"/>
            <w:tcBorders>
              <w:top w:val="nil"/>
              <w:left w:val="single" w:sz="4" w:space="0" w:color="auto"/>
              <w:bottom w:val="nil"/>
              <w:right w:val="single" w:sz="4" w:space="0" w:color="auto"/>
            </w:tcBorders>
            <w:vAlign w:val="center"/>
          </w:tcPr>
          <w:p w14:paraId="45AA805C" w14:textId="77777777" w:rsidR="00DC0566" w:rsidRPr="001C7E11" w:rsidRDefault="00DC0566" w:rsidP="00103619">
            <w:pPr>
              <w:pStyle w:val="TAC"/>
              <w:rPr>
                <w:rFonts w:eastAsiaTheme="minorEastAsia"/>
                <w:lang w:val="en-US" w:eastAsia="zh-CN"/>
              </w:rPr>
            </w:pPr>
          </w:p>
        </w:tc>
      </w:tr>
      <w:tr w:rsidR="00DC0566" w:rsidRPr="001C7E11" w14:paraId="5F03176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9606983" w14:textId="77777777" w:rsidR="00DC0566" w:rsidRPr="001C7E11" w:rsidRDefault="00DC0566" w:rsidP="00103619">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2BCBA8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BC0B4" w14:textId="77777777" w:rsidR="00DC0566" w:rsidRPr="001C7E11" w:rsidRDefault="00DC0566" w:rsidP="00103619">
            <w:pPr>
              <w:pStyle w:val="TAC"/>
              <w:rPr>
                <w:rFonts w:eastAsia="Yu Mincho"/>
                <w:lang w:val="en-US"/>
              </w:rPr>
            </w:pPr>
            <w:r w:rsidRPr="001C7E11">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2C8B1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1610" w:type="dxa"/>
            <w:tcBorders>
              <w:top w:val="nil"/>
              <w:left w:val="single" w:sz="4" w:space="0" w:color="auto"/>
              <w:bottom w:val="single" w:sz="4" w:space="0" w:color="auto"/>
              <w:right w:val="single" w:sz="4" w:space="0" w:color="auto"/>
            </w:tcBorders>
            <w:vAlign w:val="center"/>
          </w:tcPr>
          <w:p w14:paraId="0DDFD535" w14:textId="77777777" w:rsidR="00DC0566" w:rsidRPr="001C7E11" w:rsidRDefault="00DC0566" w:rsidP="00103619">
            <w:pPr>
              <w:pStyle w:val="TAC"/>
              <w:rPr>
                <w:rFonts w:eastAsiaTheme="minorEastAsia"/>
                <w:lang w:val="en-US" w:eastAsia="zh-CN"/>
              </w:rPr>
            </w:pPr>
          </w:p>
        </w:tc>
      </w:tr>
      <w:tr w:rsidR="00DC0566" w:rsidRPr="001C7E11" w14:paraId="5D0EABF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4A60A16" w14:textId="77777777" w:rsidR="00DC0566" w:rsidRPr="001C7E11" w:rsidRDefault="00DC0566" w:rsidP="00103619">
            <w:pPr>
              <w:pStyle w:val="TAC"/>
              <w:rPr>
                <w:rFonts w:eastAsiaTheme="minorEastAsia"/>
                <w:lang w:val="en-US" w:eastAsia="zh-CN"/>
              </w:rPr>
            </w:pPr>
            <w:r w:rsidRPr="001C7E11">
              <w:rPr>
                <w:rFonts w:eastAsiaTheme="minorEastAsia"/>
                <w:lang w:val="en-US"/>
              </w:rPr>
              <w:t>CA_n1A-n8A-n77A</w:t>
            </w:r>
          </w:p>
        </w:tc>
        <w:tc>
          <w:tcPr>
            <w:tcW w:w="1829" w:type="dxa"/>
            <w:tcBorders>
              <w:top w:val="single" w:sz="4" w:space="0" w:color="auto"/>
              <w:left w:val="single" w:sz="4" w:space="0" w:color="auto"/>
              <w:bottom w:val="nil"/>
              <w:right w:val="single" w:sz="4" w:space="0" w:color="auto"/>
            </w:tcBorders>
            <w:vAlign w:val="center"/>
          </w:tcPr>
          <w:p w14:paraId="40DDB9E5" w14:textId="77777777" w:rsidR="00DC0566" w:rsidRPr="001C7E11" w:rsidRDefault="00DC0566" w:rsidP="00103619">
            <w:pPr>
              <w:pStyle w:val="TAC"/>
              <w:rPr>
                <w:rFonts w:eastAsiaTheme="minorEastAsia"/>
                <w:lang w:val="en-US" w:eastAsia="zh-CN"/>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31601C" w14:textId="77777777" w:rsidR="00DC0566" w:rsidRPr="001C7E11" w:rsidRDefault="00DC0566" w:rsidP="00103619">
            <w:pPr>
              <w:pStyle w:val="TAC"/>
              <w:rPr>
                <w:rFonts w:eastAsiaTheme="minorEastAsia"/>
                <w:lang w:val="en-US" w:eastAsia="zh-CN"/>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40C47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BD450C" w14:textId="77777777" w:rsidR="00DC0566" w:rsidRPr="001C7E11" w:rsidRDefault="00DC0566" w:rsidP="00103619">
            <w:pPr>
              <w:pStyle w:val="TAC"/>
              <w:rPr>
                <w:rFonts w:eastAsiaTheme="minorEastAsia"/>
                <w:lang w:val="en-US" w:eastAsia="zh-CN"/>
              </w:rPr>
            </w:pPr>
            <w:r w:rsidRPr="001C7E11">
              <w:rPr>
                <w:rFonts w:eastAsia="Yu Mincho"/>
                <w:lang w:val="en-US"/>
              </w:rPr>
              <w:t>0</w:t>
            </w:r>
          </w:p>
        </w:tc>
      </w:tr>
      <w:tr w:rsidR="00DC0566" w:rsidRPr="001C7E11" w14:paraId="6A72C50E" w14:textId="77777777" w:rsidTr="00103619">
        <w:trPr>
          <w:trHeight w:val="29"/>
        </w:trPr>
        <w:tc>
          <w:tcPr>
            <w:tcW w:w="2067" w:type="dxa"/>
            <w:tcBorders>
              <w:top w:val="nil"/>
              <w:left w:val="single" w:sz="4" w:space="0" w:color="auto"/>
              <w:bottom w:val="nil"/>
              <w:right w:val="single" w:sz="4" w:space="0" w:color="auto"/>
            </w:tcBorders>
            <w:vAlign w:val="center"/>
          </w:tcPr>
          <w:p w14:paraId="16E7C49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6DFF5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8A92F" w14:textId="77777777" w:rsidR="00DC0566" w:rsidRPr="001C7E11" w:rsidRDefault="00DC0566" w:rsidP="00103619">
            <w:pPr>
              <w:pStyle w:val="TAC"/>
              <w:rPr>
                <w:rFonts w:eastAsiaTheme="minorEastAsia"/>
                <w:lang w:val="en-US" w:eastAsia="zh-CN"/>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AF32F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43CF40" w14:textId="77777777" w:rsidR="00DC0566" w:rsidRPr="001C7E11" w:rsidRDefault="00DC0566" w:rsidP="00103619">
            <w:pPr>
              <w:pStyle w:val="TAC"/>
              <w:rPr>
                <w:rFonts w:eastAsiaTheme="minorEastAsia"/>
                <w:lang w:val="en-US" w:eastAsia="zh-CN"/>
              </w:rPr>
            </w:pPr>
          </w:p>
        </w:tc>
      </w:tr>
      <w:tr w:rsidR="00DC0566" w:rsidRPr="001C7E11" w14:paraId="55F7E25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FFE9F2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2B5DD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B4143" w14:textId="77777777" w:rsidR="00DC0566" w:rsidRPr="001C7E11" w:rsidRDefault="00DC0566" w:rsidP="00103619">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C3B0D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863C134" w14:textId="77777777" w:rsidR="00DC0566" w:rsidRPr="001C7E11" w:rsidRDefault="00DC0566" w:rsidP="00103619">
            <w:pPr>
              <w:pStyle w:val="TAC"/>
              <w:rPr>
                <w:rFonts w:eastAsiaTheme="minorEastAsia"/>
                <w:lang w:val="en-US" w:eastAsia="zh-CN"/>
              </w:rPr>
            </w:pPr>
          </w:p>
        </w:tc>
      </w:tr>
      <w:tr w:rsidR="00DC0566" w:rsidRPr="001C7E11" w14:paraId="2CD666B3" w14:textId="77777777" w:rsidTr="00103619">
        <w:trPr>
          <w:trHeight w:val="29"/>
        </w:trPr>
        <w:tc>
          <w:tcPr>
            <w:tcW w:w="2067" w:type="dxa"/>
            <w:tcBorders>
              <w:top w:val="nil"/>
              <w:left w:val="single" w:sz="4" w:space="0" w:color="auto"/>
              <w:bottom w:val="nil"/>
              <w:right w:val="single" w:sz="4" w:space="0" w:color="auto"/>
            </w:tcBorders>
            <w:vAlign w:val="center"/>
          </w:tcPr>
          <w:p w14:paraId="21B25C5A" w14:textId="77777777" w:rsidR="00DC0566" w:rsidRPr="001C7E11" w:rsidRDefault="00DC0566" w:rsidP="00103619">
            <w:pPr>
              <w:pStyle w:val="TAC"/>
              <w:rPr>
                <w:rFonts w:eastAsiaTheme="minorEastAsia"/>
                <w:lang w:val="en-US" w:eastAsia="zh-CN"/>
              </w:rPr>
            </w:pPr>
            <w:r w:rsidRPr="001C7E11">
              <w:rPr>
                <w:rFonts w:eastAsiaTheme="minorEastAsia"/>
                <w:lang w:val="en-US"/>
              </w:rPr>
              <w:t>CA_n1A-n8A-n77(2A)</w:t>
            </w:r>
          </w:p>
        </w:tc>
        <w:tc>
          <w:tcPr>
            <w:tcW w:w="1829" w:type="dxa"/>
            <w:tcBorders>
              <w:top w:val="nil"/>
              <w:left w:val="single" w:sz="4" w:space="0" w:color="auto"/>
              <w:bottom w:val="nil"/>
              <w:right w:val="single" w:sz="4" w:space="0" w:color="auto"/>
            </w:tcBorders>
            <w:vAlign w:val="center"/>
          </w:tcPr>
          <w:p w14:paraId="528DA623" w14:textId="77777777" w:rsidR="00DC0566" w:rsidRPr="001C7E11" w:rsidRDefault="00DC0566" w:rsidP="00103619">
            <w:pPr>
              <w:pStyle w:val="TAC"/>
              <w:rPr>
                <w:rFonts w:eastAsiaTheme="minorEastAsia"/>
                <w:lang w:val="en-US" w:eastAsia="zh-CN"/>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2B6475" w14:textId="77777777" w:rsidR="00DC0566" w:rsidRPr="001C7E11" w:rsidRDefault="00DC0566" w:rsidP="00103619">
            <w:pPr>
              <w:pStyle w:val="TAC"/>
              <w:rPr>
                <w:rFonts w:eastAsiaTheme="minorEastAsia"/>
                <w:lang w:val="en-US" w:eastAsia="zh-CN"/>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B9AAE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DD536E" w14:textId="77777777" w:rsidR="00DC0566" w:rsidRPr="001C7E11" w:rsidRDefault="00DC0566" w:rsidP="00103619">
            <w:pPr>
              <w:pStyle w:val="TAC"/>
              <w:rPr>
                <w:rFonts w:eastAsiaTheme="minorEastAsia"/>
                <w:lang w:val="en-US" w:eastAsia="zh-CN"/>
              </w:rPr>
            </w:pPr>
            <w:r w:rsidRPr="001C7E11">
              <w:rPr>
                <w:rFonts w:eastAsia="Yu Mincho"/>
                <w:lang w:val="en-US"/>
              </w:rPr>
              <w:t>0</w:t>
            </w:r>
          </w:p>
        </w:tc>
      </w:tr>
      <w:tr w:rsidR="00DC0566" w:rsidRPr="001C7E11" w14:paraId="1E0CA477" w14:textId="77777777" w:rsidTr="00103619">
        <w:trPr>
          <w:trHeight w:val="29"/>
        </w:trPr>
        <w:tc>
          <w:tcPr>
            <w:tcW w:w="2067" w:type="dxa"/>
            <w:tcBorders>
              <w:top w:val="nil"/>
              <w:left w:val="single" w:sz="4" w:space="0" w:color="auto"/>
              <w:bottom w:val="nil"/>
              <w:right w:val="single" w:sz="4" w:space="0" w:color="auto"/>
            </w:tcBorders>
            <w:vAlign w:val="center"/>
          </w:tcPr>
          <w:p w14:paraId="382E9C4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EDD1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467C9" w14:textId="77777777" w:rsidR="00DC0566" w:rsidRPr="001C7E11" w:rsidRDefault="00DC0566" w:rsidP="00103619">
            <w:pPr>
              <w:pStyle w:val="TAC"/>
              <w:rPr>
                <w:rFonts w:eastAsiaTheme="minorEastAsia"/>
                <w:lang w:val="en-US" w:eastAsia="zh-CN"/>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C6E7F4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15D156" w14:textId="77777777" w:rsidR="00DC0566" w:rsidRPr="001C7E11" w:rsidRDefault="00DC0566" w:rsidP="00103619">
            <w:pPr>
              <w:pStyle w:val="TAC"/>
              <w:rPr>
                <w:rFonts w:eastAsiaTheme="minorEastAsia"/>
                <w:lang w:val="en-US" w:eastAsia="zh-CN"/>
              </w:rPr>
            </w:pPr>
          </w:p>
        </w:tc>
      </w:tr>
      <w:tr w:rsidR="00DC0566" w:rsidRPr="001C7E11" w14:paraId="6F1568B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60E230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61929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076CF" w14:textId="77777777" w:rsidR="00DC0566" w:rsidRPr="001C7E11" w:rsidRDefault="00DC0566" w:rsidP="00103619">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1A842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54D3C77" w14:textId="77777777" w:rsidR="00DC0566" w:rsidRPr="001C7E11" w:rsidRDefault="00DC0566" w:rsidP="00103619">
            <w:pPr>
              <w:pStyle w:val="TAC"/>
              <w:rPr>
                <w:rFonts w:eastAsiaTheme="minorEastAsia"/>
                <w:lang w:val="en-US" w:eastAsia="zh-CN"/>
              </w:rPr>
            </w:pPr>
          </w:p>
        </w:tc>
      </w:tr>
      <w:tr w:rsidR="00DC0566" w:rsidRPr="001C7E11" w14:paraId="0BD60E6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35EF2E6" w14:textId="77777777" w:rsidR="00DC0566" w:rsidRPr="001C7E11" w:rsidRDefault="00DC0566" w:rsidP="0010361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C9920DF" w14:textId="77777777" w:rsidR="00DC0566" w:rsidRPr="00C0490E" w:rsidRDefault="00DC0566" w:rsidP="0010361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C0490E">
              <w:rPr>
                <w:rFonts w:eastAsiaTheme="minorEastAsia"/>
                <w:lang w:val="en-US" w:eastAsia="ja-JP"/>
              </w:rPr>
              <w:t>A-</w:t>
            </w:r>
            <w:r w:rsidRPr="001C7E11">
              <w:rPr>
                <w:rFonts w:eastAsiaTheme="minorEastAsia"/>
                <w:lang w:val="en-US" w:eastAsia="zh-CN"/>
              </w:rPr>
              <w:t>n8</w:t>
            </w:r>
            <w:r w:rsidRPr="00C0490E">
              <w:rPr>
                <w:rFonts w:eastAsiaTheme="minorEastAsia"/>
                <w:lang w:val="en-US" w:eastAsia="ja-JP"/>
              </w:rPr>
              <w:t>A</w:t>
            </w:r>
          </w:p>
          <w:p w14:paraId="698ED124" w14:textId="77777777" w:rsidR="00DC0566" w:rsidRPr="00C0490E" w:rsidRDefault="00DC0566" w:rsidP="0010361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C0490E">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C0490E">
              <w:rPr>
                <w:rFonts w:eastAsiaTheme="minorEastAsia"/>
                <w:lang w:val="en-US" w:eastAsia="ja-JP"/>
              </w:rPr>
              <w:t>A</w:t>
            </w:r>
          </w:p>
          <w:p w14:paraId="26FA52E2" w14:textId="77777777" w:rsidR="00DC0566" w:rsidRPr="001C7E11" w:rsidRDefault="00DC0566" w:rsidP="0010361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C4A64CB" w14:textId="77777777" w:rsidR="00DC0566" w:rsidRPr="001C7E11" w:rsidRDefault="00DC0566" w:rsidP="00103619">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099E8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1398B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04EDA67" w14:textId="77777777" w:rsidTr="00103619">
        <w:trPr>
          <w:trHeight w:val="29"/>
        </w:trPr>
        <w:tc>
          <w:tcPr>
            <w:tcW w:w="2067" w:type="dxa"/>
            <w:tcBorders>
              <w:top w:val="nil"/>
              <w:left w:val="single" w:sz="4" w:space="0" w:color="auto"/>
              <w:bottom w:val="nil"/>
              <w:right w:val="single" w:sz="4" w:space="0" w:color="auto"/>
            </w:tcBorders>
            <w:vAlign w:val="center"/>
          </w:tcPr>
          <w:p w14:paraId="2DF262C0"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C32C7A"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E1E29" w14:textId="77777777" w:rsidR="00DC0566" w:rsidRPr="001C7E11" w:rsidRDefault="00DC0566" w:rsidP="00103619">
            <w:pPr>
              <w:pStyle w:val="TAC"/>
              <w:rPr>
                <w:rFonts w:eastAsiaTheme="minorEastAsia"/>
                <w:lang w:val="en-US"/>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27DC9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458012" w14:textId="77777777" w:rsidR="00DC0566" w:rsidRPr="001C7E11" w:rsidRDefault="00DC0566" w:rsidP="00103619">
            <w:pPr>
              <w:pStyle w:val="TAC"/>
              <w:rPr>
                <w:rFonts w:eastAsiaTheme="minorEastAsia"/>
                <w:lang w:val="en-US" w:eastAsia="zh-CN"/>
              </w:rPr>
            </w:pPr>
          </w:p>
        </w:tc>
      </w:tr>
      <w:tr w:rsidR="00DC0566" w:rsidRPr="001C7E11" w14:paraId="08EE66B3" w14:textId="77777777" w:rsidTr="00103619">
        <w:trPr>
          <w:trHeight w:val="29"/>
        </w:trPr>
        <w:tc>
          <w:tcPr>
            <w:tcW w:w="2067" w:type="dxa"/>
            <w:tcBorders>
              <w:top w:val="nil"/>
              <w:left w:val="single" w:sz="4" w:space="0" w:color="auto"/>
              <w:bottom w:val="nil"/>
              <w:right w:val="single" w:sz="4" w:space="0" w:color="auto"/>
            </w:tcBorders>
            <w:vAlign w:val="center"/>
          </w:tcPr>
          <w:p w14:paraId="3C1D6D2C"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FF1FCF6"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24A41" w14:textId="77777777" w:rsidR="00DC0566" w:rsidRPr="001C7E11" w:rsidRDefault="00DC0566" w:rsidP="00103619">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674DC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C1F5435" w14:textId="77777777" w:rsidR="00DC0566" w:rsidRPr="001C7E11" w:rsidRDefault="00DC0566" w:rsidP="00103619">
            <w:pPr>
              <w:pStyle w:val="TAC"/>
              <w:rPr>
                <w:rFonts w:eastAsiaTheme="minorEastAsia"/>
                <w:lang w:val="en-US" w:eastAsia="zh-CN"/>
              </w:rPr>
            </w:pPr>
          </w:p>
        </w:tc>
      </w:tr>
      <w:tr w:rsidR="00DC0566" w:rsidRPr="001C7E11" w14:paraId="547281D1" w14:textId="77777777" w:rsidTr="00103619">
        <w:trPr>
          <w:trHeight w:val="29"/>
        </w:trPr>
        <w:tc>
          <w:tcPr>
            <w:tcW w:w="2067" w:type="dxa"/>
            <w:tcBorders>
              <w:top w:val="nil"/>
              <w:left w:val="single" w:sz="4" w:space="0" w:color="auto"/>
              <w:bottom w:val="nil"/>
              <w:right w:val="single" w:sz="4" w:space="0" w:color="auto"/>
            </w:tcBorders>
            <w:vAlign w:val="center"/>
          </w:tcPr>
          <w:p w14:paraId="3CE694CE" w14:textId="77777777" w:rsidR="00DC0566" w:rsidRPr="001C7E11" w:rsidRDefault="00DC0566" w:rsidP="001036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4E76A04" w14:textId="77777777" w:rsidR="00DC0566" w:rsidRPr="001C7E11" w:rsidRDefault="00DC0566" w:rsidP="00103619">
            <w:pPr>
              <w:pStyle w:val="TAC"/>
              <w:rPr>
                <w:rFonts w:eastAsiaTheme="minorEastAsia"/>
                <w:lang w:val="en-US"/>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DB0AB8" w14:textId="77777777" w:rsidR="00DC0566" w:rsidRPr="001C7E11" w:rsidRDefault="00DC0566" w:rsidP="00103619">
            <w:pPr>
              <w:pStyle w:val="TAC"/>
              <w:rPr>
                <w:rFonts w:eastAsiaTheme="minorEastAsia"/>
                <w:lang w:val="en-US"/>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372B0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79B07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7F20A4FB" w14:textId="77777777" w:rsidTr="00103619">
        <w:trPr>
          <w:trHeight w:val="29"/>
        </w:trPr>
        <w:tc>
          <w:tcPr>
            <w:tcW w:w="2067" w:type="dxa"/>
            <w:tcBorders>
              <w:top w:val="nil"/>
              <w:left w:val="single" w:sz="4" w:space="0" w:color="auto"/>
              <w:bottom w:val="nil"/>
              <w:right w:val="single" w:sz="4" w:space="0" w:color="auto"/>
            </w:tcBorders>
            <w:vAlign w:val="center"/>
          </w:tcPr>
          <w:p w14:paraId="47EB138E"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5A0641"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EB305" w14:textId="77777777" w:rsidR="00DC0566" w:rsidRPr="001C7E11" w:rsidRDefault="00DC0566" w:rsidP="00103619">
            <w:pPr>
              <w:pStyle w:val="TAC"/>
              <w:rPr>
                <w:rFonts w:eastAsiaTheme="minorEastAsia"/>
                <w:lang w:val="en-US"/>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16A4A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B677D8" w14:textId="77777777" w:rsidR="00DC0566" w:rsidRPr="001C7E11" w:rsidRDefault="00DC0566" w:rsidP="00103619">
            <w:pPr>
              <w:pStyle w:val="TAC"/>
              <w:rPr>
                <w:rFonts w:eastAsiaTheme="minorEastAsia"/>
                <w:lang w:val="en-US" w:eastAsia="zh-CN"/>
              </w:rPr>
            </w:pPr>
          </w:p>
        </w:tc>
      </w:tr>
      <w:tr w:rsidR="00DC0566" w:rsidRPr="001C7E11" w14:paraId="29E47E8D" w14:textId="77777777" w:rsidTr="00103619">
        <w:trPr>
          <w:trHeight w:val="29"/>
        </w:trPr>
        <w:tc>
          <w:tcPr>
            <w:tcW w:w="2067" w:type="dxa"/>
            <w:tcBorders>
              <w:top w:val="nil"/>
              <w:left w:val="single" w:sz="4" w:space="0" w:color="auto"/>
              <w:bottom w:val="nil"/>
              <w:right w:val="single" w:sz="4" w:space="0" w:color="auto"/>
            </w:tcBorders>
            <w:vAlign w:val="center"/>
          </w:tcPr>
          <w:p w14:paraId="226639C8"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C3663A"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359E3B" w14:textId="77777777" w:rsidR="00DC0566" w:rsidRPr="001C7E11" w:rsidRDefault="00DC0566" w:rsidP="00103619">
            <w:pPr>
              <w:pStyle w:val="TAC"/>
              <w:rPr>
                <w:rFonts w:eastAsiaTheme="minorEastAsia"/>
                <w:lang w:val="en-US"/>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040B2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32BFF0D" w14:textId="77777777" w:rsidR="00DC0566" w:rsidRPr="001C7E11" w:rsidRDefault="00DC0566" w:rsidP="00103619">
            <w:pPr>
              <w:pStyle w:val="TAC"/>
              <w:rPr>
                <w:rFonts w:eastAsiaTheme="minorEastAsia"/>
                <w:lang w:val="en-US" w:eastAsia="zh-CN"/>
              </w:rPr>
            </w:pPr>
          </w:p>
        </w:tc>
      </w:tr>
      <w:tr w:rsidR="00DC0566" w:rsidRPr="001C7E11" w14:paraId="4679F58D" w14:textId="77777777" w:rsidTr="00103619">
        <w:trPr>
          <w:trHeight w:val="29"/>
        </w:trPr>
        <w:tc>
          <w:tcPr>
            <w:tcW w:w="2067" w:type="dxa"/>
            <w:tcBorders>
              <w:top w:val="nil"/>
              <w:left w:val="single" w:sz="4" w:space="0" w:color="auto"/>
              <w:bottom w:val="nil"/>
              <w:right w:val="single" w:sz="4" w:space="0" w:color="auto"/>
            </w:tcBorders>
            <w:vAlign w:val="center"/>
          </w:tcPr>
          <w:p w14:paraId="3DD79F1F" w14:textId="77777777" w:rsidR="00DC0566" w:rsidRPr="001C7E11" w:rsidRDefault="00DC0566" w:rsidP="001036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14002F12" w14:textId="77777777" w:rsidR="00DC0566" w:rsidRPr="00C0490E" w:rsidRDefault="00DC0566" w:rsidP="0010361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C0490E">
              <w:rPr>
                <w:rFonts w:eastAsiaTheme="minorEastAsia"/>
                <w:lang w:val="en-US" w:eastAsia="ja-JP"/>
              </w:rPr>
              <w:t>A-</w:t>
            </w:r>
            <w:r w:rsidRPr="001C7E11">
              <w:rPr>
                <w:rFonts w:eastAsiaTheme="minorEastAsia"/>
                <w:lang w:val="en-US" w:eastAsia="zh-CN"/>
              </w:rPr>
              <w:t>n8</w:t>
            </w:r>
            <w:r w:rsidRPr="00C0490E">
              <w:rPr>
                <w:rFonts w:eastAsiaTheme="minorEastAsia"/>
                <w:lang w:val="en-US" w:eastAsia="ja-JP"/>
              </w:rPr>
              <w:t>A</w:t>
            </w:r>
          </w:p>
          <w:p w14:paraId="661A91F7" w14:textId="77777777" w:rsidR="00DC0566" w:rsidRPr="00C0490E" w:rsidRDefault="00DC0566" w:rsidP="0010361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C0490E">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C0490E">
              <w:rPr>
                <w:rFonts w:eastAsiaTheme="minorEastAsia"/>
                <w:lang w:val="en-US" w:eastAsia="ja-JP"/>
              </w:rPr>
              <w:t>A</w:t>
            </w:r>
          </w:p>
          <w:p w14:paraId="245E9510" w14:textId="77777777" w:rsidR="00DC0566" w:rsidRPr="001C7E11" w:rsidRDefault="00DC0566" w:rsidP="0010361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B89429B" w14:textId="77777777" w:rsidR="00DC0566" w:rsidRPr="001C7E11" w:rsidRDefault="00DC0566" w:rsidP="00103619">
            <w:pPr>
              <w:pStyle w:val="TAC"/>
              <w:rPr>
                <w:rFonts w:eastAsiaTheme="minorEastAsia"/>
                <w:lang w:val="en-US"/>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CD0C3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459DCD7"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C0566" w:rsidRPr="001C7E11" w14:paraId="19B76395" w14:textId="77777777" w:rsidTr="00103619">
        <w:trPr>
          <w:trHeight w:val="29"/>
        </w:trPr>
        <w:tc>
          <w:tcPr>
            <w:tcW w:w="2067" w:type="dxa"/>
            <w:tcBorders>
              <w:top w:val="nil"/>
              <w:left w:val="single" w:sz="4" w:space="0" w:color="auto"/>
              <w:bottom w:val="nil"/>
              <w:right w:val="single" w:sz="4" w:space="0" w:color="auto"/>
            </w:tcBorders>
            <w:vAlign w:val="center"/>
          </w:tcPr>
          <w:p w14:paraId="4FCE0D12"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D84621"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72A9E" w14:textId="77777777" w:rsidR="00DC0566" w:rsidRPr="001C7E11" w:rsidRDefault="00DC0566" w:rsidP="00103619">
            <w:pPr>
              <w:pStyle w:val="TAC"/>
              <w:rPr>
                <w:rFonts w:eastAsiaTheme="minorEastAsia"/>
                <w:lang w:val="en-US"/>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FFAC5F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12888087" w14:textId="77777777" w:rsidR="00DC0566" w:rsidRPr="001C7E11" w:rsidRDefault="00DC0566" w:rsidP="00103619">
            <w:pPr>
              <w:pStyle w:val="TAC"/>
              <w:rPr>
                <w:rFonts w:eastAsiaTheme="minorEastAsia"/>
                <w:lang w:val="en-US" w:eastAsia="zh-CN"/>
              </w:rPr>
            </w:pPr>
          </w:p>
        </w:tc>
      </w:tr>
      <w:tr w:rsidR="00DC0566" w:rsidRPr="001C7E11" w14:paraId="6DCC4CA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B7408DF"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852044"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38E99" w14:textId="77777777" w:rsidR="00DC0566" w:rsidRPr="001C7E11" w:rsidRDefault="00DC0566" w:rsidP="00103619">
            <w:pPr>
              <w:pStyle w:val="TAC"/>
              <w:rPr>
                <w:rFonts w:eastAsiaTheme="minorEastAsia"/>
                <w:lang w:val="en-US"/>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F2386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A6AC9CA" w14:textId="77777777" w:rsidR="00DC0566" w:rsidRPr="001C7E11" w:rsidRDefault="00DC0566" w:rsidP="00103619">
            <w:pPr>
              <w:pStyle w:val="TAC"/>
              <w:rPr>
                <w:rFonts w:eastAsiaTheme="minorEastAsia"/>
                <w:lang w:val="en-US" w:eastAsia="zh-CN"/>
              </w:rPr>
            </w:pPr>
          </w:p>
        </w:tc>
      </w:tr>
      <w:tr w:rsidR="00DC0566" w:rsidRPr="001C7E11" w14:paraId="576BFA8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1A6AA9E" w14:textId="77777777" w:rsidR="00DC0566" w:rsidRPr="001C7E11" w:rsidRDefault="00DC0566" w:rsidP="0010361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01EC4F89" w14:textId="77777777" w:rsidR="00DC0566" w:rsidRPr="00C0490E" w:rsidRDefault="00DC0566" w:rsidP="0010361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C0490E">
              <w:rPr>
                <w:rFonts w:eastAsiaTheme="minorEastAsia"/>
                <w:lang w:val="en-US" w:eastAsia="ja-JP"/>
              </w:rPr>
              <w:t>A-</w:t>
            </w:r>
            <w:r w:rsidRPr="001C7E11">
              <w:rPr>
                <w:rFonts w:eastAsiaTheme="minorEastAsia"/>
                <w:lang w:val="en-US" w:eastAsia="zh-CN"/>
              </w:rPr>
              <w:t>n8</w:t>
            </w:r>
            <w:r w:rsidRPr="00C0490E">
              <w:rPr>
                <w:rFonts w:eastAsiaTheme="minorEastAsia"/>
                <w:lang w:val="en-US" w:eastAsia="ja-JP"/>
              </w:rPr>
              <w:t>A</w:t>
            </w:r>
          </w:p>
          <w:p w14:paraId="61B3EFF8" w14:textId="77777777" w:rsidR="00DC0566" w:rsidRPr="00C0490E" w:rsidRDefault="00DC0566" w:rsidP="00103619">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C0490E">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C0490E">
              <w:rPr>
                <w:rFonts w:eastAsiaTheme="minorEastAsia"/>
                <w:lang w:val="en-US" w:eastAsia="ja-JP"/>
              </w:rPr>
              <w:t>A</w:t>
            </w:r>
          </w:p>
          <w:p w14:paraId="4F09D596" w14:textId="77777777" w:rsidR="00DC0566" w:rsidRPr="001C7E11" w:rsidRDefault="00DC0566" w:rsidP="0010361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4753B9D4" w14:textId="77777777" w:rsidR="00DC0566" w:rsidRPr="001C7E11" w:rsidRDefault="00DC0566" w:rsidP="00103619">
            <w:pPr>
              <w:pStyle w:val="TAC"/>
              <w:rPr>
                <w:rFonts w:eastAsiaTheme="minorEastAsia"/>
                <w:lang w:val="en-US"/>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0CC7C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6F597F0D"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C0566" w:rsidRPr="001C7E11" w14:paraId="180E46D8" w14:textId="77777777" w:rsidTr="00103619">
        <w:trPr>
          <w:trHeight w:val="29"/>
        </w:trPr>
        <w:tc>
          <w:tcPr>
            <w:tcW w:w="2067" w:type="dxa"/>
            <w:tcBorders>
              <w:top w:val="nil"/>
              <w:left w:val="single" w:sz="4" w:space="0" w:color="auto"/>
              <w:bottom w:val="nil"/>
              <w:right w:val="single" w:sz="4" w:space="0" w:color="auto"/>
            </w:tcBorders>
            <w:vAlign w:val="center"/>
          </w:tcPr>
          <w:p w14:paraId="6475E62D"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0C38D9"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ED90E8" w14:textId="77777777" w:rsidR="00DC0566" w:rsidRPr="001C7E11" w:rsidRDefault="00DC0566" w:rsidP="00103619">
            <w:pPr>
              <w:pStyle w:val="TAC"/>
              <w:rPr>
                <w:rFonts w:eastAsiaTheme="minorEastAsia"/>
                <w:lang w:val="en-US"/>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1DCF75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45097D07" w14:textId="77777777" w:rsidR="00DC0566" w:rsidRPr="001C7E11" w:rsidRDefault="00DC0566" w:rsidP="00103619">
            <w:pPr>
              <w:pStyle w:val="TAC"/>
              <w:rPr>
                <w:rFonts w:eastAsiaTheme="minorEastAsia"/>
                <w:lang w:val="en-US" w:eastAsia="zh-CN"/>
              </w:rPr>
            </w:pPr>
          </w:p>
        </w:tc>
      </w:tr>
      <w:tr w:rsidR="00DC0566" w:rsidRPr="001C7E11" w14:paraId="2FB1276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6C08303"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6F1348"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43A17A" w14:textId="77777777" w:rsidR="00DC0566" w:rsidRPr="001C7E11" w:rsidRDefault="00DC0566" w:rsidP="00103619">
            <w:pPr>
              <w:pStyle w:val="TAC"/>
              <w:rPr>
                <w:rFonts w:eastAsiaTheme="minorEastAsia"/>
                <w:lang w:val="en-US"/>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96838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2C40094A" w14:textId="77777777" w:rsidR="00DC0566" w:rsidRPr="001C7E11" w:rsidRDefault="00DC0566" w:rsidP="00103619">
            <w:pPr>
              <w:pStyle w:val="TAC"/>
              <w:rPr>
                <w:rFonts w:eastAsiaTheme="minorEastAsia"/>
                <w:lang w:val="en-US" w:eastAsia="zh-CN"/>
              </w:rPr>
            </w:pPr>
          </w:p>
        </w:tc>
      </w:tr>
      <w:tr w:rsidR="00DC0566" w:rsidRPr="001C7E11" w14:paraId="506939C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A41C495" w14:textId="77777777" w:rsidR="00DC0566" w:rsidRPr="001C7E11" w:rsidRDefault="00DC0566" w:rsidP="0010361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081F4F04" w14:textId="77777777" w:rsidR="00DC0566" w:rsidRPr="001C7E11" w:rsidRDefault="00DC0566" w:rsidP="00103619">
            <w:pPr>
              <w:pStyle w:val="TAC"/>
              <w:rPr>
                <w:rFonts w:eastAsiaTheme="minorEastAsia"/>
                <w:lang w:val="en-US"/>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26F97C" w14:textId="77777777" w:rsidR="00DC0566" w:rsidRPr="001C7E11" w:rsidRDefault="00DC0566" w:rsidP="00103619">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3DEA4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50A22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101EB01" w14:textId="77777777" w:rsidTr="00103619">
        <w:trPr>
          <w:trHeight w:val="29"/>
        </w:trPr>
        <w:tc>
          <w:tcPr>
            <w:tcW w:w="2067" w:type="dxa"/>
            <w:tcBorders>
              <w:top w:val="nil"/>
              <w:left w:val="single" w:sz="4" w:space="0" w:color="auto"/>
              <w:bottom w:val="nil"/>
              <w:right w:val="single" w:sz="4" w:space="0" w:color="auto"/>
            </w:tcBorders>
            <w:vAlign w:val="center"/>
          </w:tcPr>
          <w:p w14:paraId="6FDBA844"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D33263"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0D935" w14:textId="77777777" w:rsidR="00DC0566" w:rsidRPr="001C7E11" w:rsidRDefault="00DC0566" w:rsidP="00103619">
            <w:pPr>
              <w:pStyle w:val="TAC"/>
              <w:rPr>
                <w:rFonts w:eastAsiaTheme="minorEastAsia"/>
                <w:lang w:val="en-US"/>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7D9868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0B567E" w14:textId="77777777" w:rsidR="00DC0566" w:rsidRPr="001C7E11" w:rsidRDefault="00DC0566" w:rsidP="00103619">
            <w:pPr>
              <w:pStyle w:val="TAC"/>
              <w:rPr>
                <w:rFonts w:eastAsiaTheme="minorEastAsia"/>
                <w:lang w:val="en-US" w:eastAsia="zh-CN"/>
              </w:rPr>
            </w:pPr>
          </w:p>
        </w:tc>
      </w:tr>
      <w:tr w:rsidR="00DC0566" w:rsidRPr="001C7E11" w14:paraId="19969A7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1A146ED"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32AC978"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7FAC20" w14:textId="77777777" w:rsidR="00DC0566" w:rsidRPr="001C7E11" w:rsidRDefault="00DC0566" w:rsidP="00103619">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FB35E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0F50609A" w14:textId="77777777" w:rsidR="00DC0566" w:rsidRPr="001C7E11" w:rsidRDefault="00DC0566" w:rsidP="00103619">
            <w:pPr>
              <w:pStyle w:val="TAC"/>
              <w:rPr>
                <w:rFonts w:eastAsiaTheme="minorEastAsia"/>
                <w:lang w:val="en-US" w:eastAsia="zh-CN"/>
              </w:rPr>
            </w:pPr>
          </w:p>
        </w:tc>
      </w:tr>
      <w:tr w:rsidR="00DC0566" w:rsidRPr="001C7E11" w14:paraId="71A7471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1B06248" w14:textId="77777777" w:rsidR="00DC0566" w:rsidRPr="001C7E11" w:rsidRDefault="00DC0566" w:rsidP="00103619">
            <w:pPr>
              <w:pStyle w:val="TAC"/>
              <w:rPr>
                <w:rFonts w:eastAsiaTheme="minorEastAsia"/>
                <w:lang w:val="en-US" w:eastAsia="zh-CN"/>
              </w:rPr>
            </w:pPr>
            <w:r w:rsidRPr="001C7E11">
              <w:rPr>
                <w:rFonts w:eastAsiaTheme="minorEastAsia"/>
                <w:lang w:val="en-US"/>
              </w:rPr>
              <w:t>CA_n1A-n8A-n79A</w:t>
            </w:r>
          </w:p>
        </w:tc>
        <w:tc>
          <w:tcPr>
            <w:tcW w:w="1829" w:type="dxa"/>
            <w:tcBorders>
              <w:top w:val="single" w:sz="4" w:space="0" w:color="auto"/>
              <w:left w:val="single" w:sz="4" w:space="0" w:color="auto"/>
              <w:bottom w:val="nil"/>
              <w:right w:val="single" w:sz="4" w:space="0" w:color="auto"/>
            </w:tcBorders>
            <w:vAlign w:val="center"/>
          </w:tcPr>
          <w:p w14:paraId="26B72D96" w14:textId="77777777" w:rsidR="00DC0566" w:rsidRPr="001C7E11" w:rsidRDefault="00DC0566" w:rsidP="00103619">
            <w:pPr>
              <w:pStyle w:val="TAC"/>
              <w:rPr>
                <w:rFonts w:eastAsiaTheme="minorEastAsia"/>
                <w:lang w:val="en-US" w:eastAsia="zh-CN"/>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C5CADA1" w14:textId="77777777" w:rsidR="00DC0566" w:rsidRPr="001C7E11" w:rsidRDefault="00DC0566" w:rsidP="00103619">
            <w:pPr>
              <w:pStyle w:val="TAC"/>
              <w:rPr>
                <w:rFonts w:eastAsiaTheme="minorEastAsia"/>
                <w:lang w:val="en-US" w:eastAsia="zh-CN"/>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7DE70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150D2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04D4C3C" w14:textId="77777777" w:rsidTr="00103619">
        <w:trPr>
          <w:trHeight w:val="29"/>
        </w:trPr>
        <w:tc>
          <w:tcPr>
            <w:tcW w:w="2067" w:type="dxa"/>
            <w:tcBorders>
              <w:top w:val="nil"/>
              <w:left w:val="single" w:sz="4" w:space="0" w:color="auto"/>
              <w:bottom w:val="nil"/>
              <w:right w:val="single" w:sz="4" w:space="0" w:color="auto"/>
            </w:tcBorders>
            <w:vAlign w:val="center"/>
          </w:tcPr>
          <w:p w14:paraId="395E619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D1E46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3E609" w14:textId="77777777" w:rsidR="00DC0566" w:rsidRPr="001C7E11" w:rsidRDefault="00DC0566" w:rsidP="00103619">
            <w:pPr>
              <w:pStyle w:val="TAC"/>
              <w:rPr>
                <w:rFonts w:eastAsiaTheme="minorEastAsia"/>
                <w:lang w:val="en-US" w:eastAsia="zh-CN"/>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90CBE1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E62605" w14:textId="77777777" w:rsidR="00DC0566" w:rsidRPr="001C7E11" w:rsidRDefault="00DC0566" w:rsidP="00103619">
            <w:pPr>
              <w:pStyle w:val="TAC"/>
              <w:rPr>
                <w:rFonts w:eastAsiaTheme="minorEastAsia"/>
                <w:lang w:val="en-US" w:eastAsia="zh-CN"/>
              </w:rPr>
            </w:pPr>
          </w:p>
        </w:tc>
      </w:tr>
      <w:tr w:rsidR="00DC0566" w:rsidRPr="001C7E11" w14:paraId="7A37EF1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072590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CE93C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8D7AC" w14:textId="77777777" w:rsidR="00DC0566" w:rsidRPr="001C7E11" w:rsidRDefault="00DC0566" w:rsidP="00103619">
            <w:pPr>
              <w:pStyle w:val="TAC"/>
              <w:rPr>
                <w:rFonts w:eastAsiaTheme="minorEastAsia"/>
                <w:lang w:val="en-US" w:eastAsia="zh-CN"/>
              </w:rPr>
            </w:pPr>
            <w:r w:rsidRPr="001C7E11">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469DC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720A3C8" w14:textId="77777777" w:rsidR="00DC0566" w:rsidRPr="001C7E11" w:rsidRDefault="00DC0566" w:rsidP="00103619">
            <w:pPr>
              <w:pStyle w:val="TAC"/>
              <w:rPr>
                <w:rFonts w:eastAsiaTheme="minorEastAsia"/>
                <w:lang w:val="en-US" w:eastAsia="zh-CN"/>
              </w:rPr>
            </w:pPr>
          </w:p>
        </w:tc>
      </w:tr>
      <w:tr w:rsidR="00DC0566" w:rsidRPr="001C7E11" w14:paraId="37E06CC5" w14:textId="77777777" w:rsidTr="00103619">
        <w:trPr>
          <w:trHeight w:val="29"/>
        </w:trPr>
        <w:tc>
          <w:tcPr>
            <w:tcW w:w="2067" w:type="dxa"/>
            <w:tcBorders>
              <w:top w:val="single" w:sz="4" w:space="0" w:color="auto"/>
              <w:left w:val="single" w:sz="4" w:space="0" w:color="auto"/>
              <w:bottom w:val="nil"/>
              <w:right w:val="single" w:sz="4" w:space="0" w:color="auto"/>
            </w:tcBorders>
          </w:tcPr>
          <w:p w14:paraId="4EDD4C55" w14:textId="77777777" w:rsidR="00DC0566" w:rsidRPr="001C7E11" w:rsidRDefault="00DC0566" w:rsidP="0010361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1AC62B3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 xml:space="preserve"> CA_n1A-n18A</w:t>
            </w:r>
          </w:p>
          <w:p w14:paraId="3F751B7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CA_n1A-n28A</w:t>
            </w:r>
          </w:p>
          <w:p w14:paraId="0AAADA4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5784A4EB" w14:textId="77777777" w:rsidR="00DC0566" w:rsidRPr="001C7E11" w:rsidRDefault="00DC0566" w:rsidP="00103619">
            <w:pPr>
              <w:pStyle w:val="TAC"/>
              <w:rPr>
                <w:rFonts w:eastAsiaTheme="minorEastAsia"/>
                <w:lang w:val="en-US" w:eastAsia="zh-CN"/>
              </w:rPr>
            </w:pPr>
            <w:r w:rsidRPr="001C7E11">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B79E0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D35E6B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1DF0ECC" w14:textId="77777777" w:rsidTr="00103619">
        <w:trPr>
          <w:trHeight w:val="29"/>
        </w:trPr>
        <w:tc>
          <w:tcPr>
            <w:tcW w:w="2067" w:type="dxa"/>
            <w:tcBorders>
              <w:top w:val="nil"/>
              <w:left w:val="single" w:sz="4" w:space="0" w:color="auto"/>
              <w:bottom w:val="nil"/>
              <w:right w:val="single" w:sz="4" w:space="0" w:color="auto"/>
            </w:tcBorders>
          </w:tcPr>
          <w:p w14:paraId="37B9923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52A265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0E78FB" w14:textId="77777777" w:rsidR="00DC0566" w:rsidRPr="001C7E11" w:rsidRDefault="00DC0566" w:rsidP="00103619">
            <w:pPr>
              <w:pStyle w:val="TAC"/>
              <w:rPr>
                <w:rFonts w:eastAsiaTheme="minorEastAsia"/>
                <w:lang w:val="en-US" w:eastAsia="zh-CN"/>
              </w:rPr>
            </w:pPr>
            <w:r w:rsidRPr="001C7E11">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F43FBB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E1B8C37" w14:textId="77777777" w:rsidR="00DC0566" w:rsidRPr="001C7E11" w:rsidRDefault="00DC0566" w:rsidP="00103619">
            <w:pPr>
              <w:pStyle w:val="TAC"/>
              <w:rPr>
                <w:rFonts w:eastAsiaTheme="minorEastAsia"/>
                <w:lang w:val="en-US" w:eastAsia="zh-CN"/>
              </w:rPr>
            </w:pPr>
          </w:p>
        </w:tc>
      </w:tr>
      <w:tr w:rsidR="00DC0566" w:rsidRPr="001C7E11" w14:paraId="56E90062" w14:textId="77777777" w:rsidTr="00103619">
        <w:trPr>
          <w:trHeight w:val="29"/>
        </w:trPr>
        <w:tc>
          <w:tcPr>
            <w:tcW w:w="2067" w:type="dxa"/>
            <w:tcBorders>
              <w:top w:val="nil"/>
              <w:left w:val="single" w:sz="4" w:space="0" w:color="auto"/>
              <w:bottom w:val="single" w:sz="4" w:space="0" w:color="auto"/>
              <w:right w:val="single" w:sz="4" w:space="0" w:color="auto"/>
            </w:tcBorders>
          </w:tcPr>
          <w:p w14:paraId="6547627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E99CF4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B15897" w14:textId="77777777" w:rsidR="00DC0566" w:rsidRPr="001C7E11" w:rsidRDefault="00DC0566" w:rsidP="00103619">
            <w:pPr>
              <w:pStyle w:val="TAC"/>
              <w:rPr>
                <w:rFonts w:eastAsiaTheme="minorEastAsia"/>
                <w:lang w:val="en-US" w:eastAsia="zh-CN"/>
              </w:rPr>
            </w:pPr>
            <w:r w:rsidRPr="001C7E11">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A0807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36DD09D" w14:textId="77777777" w:rsidR="00DC0566" w:rsidRPr="001C7E11" w:rsidRDefault="00DC0566" w:rsidP="00103619">
            <w:pPr>
              <w:pStyle w:val="TAC"/>
              <w:rPr>
                <w:rFonts w:eastAsiaTheme="minorEastAsia"/>
                <w:lang w:val="en-US" w:eastAsia="zh-CN"/>
              </w:rPr>
            </w:pPr>
          </w:p>
        </w:tc>
      </w:tr>
      <w:tr w:rsidR="00DC0566" w:rsidRPr="001C7E11" w14:paraId="48E46B4C" w14:textId="77777777" w:rsidTr="00103619">
        <w:trPr>
          <w:trHeight w:val="29"/>
        </w:trPr>
        <w:tc>
          <w:tcPr>
            <w:tcW w:w="2067" w:type="dxa"/>
            <w:tcBorders>
              <w:top w:val="single" w:sz="4" w:space="0" w:color="auto"/>
              <w:left w:val="single" w:sz="4" w:space="0" w:color="auto"/>
              <w:bottom w:val="nil"/>
              <w:right w:val="single" w:sz="4" w:space="0" w:color="auto"/>
            </w:tcBorders>
          </w:tcPr>
          <w:p w14:paraId="43C0986D" w14:textId="77777777" w:rsidR="00DC0566" w:rsidRPr="001C7E11" w:rsidRDefault="00DC0566" w:rsidP="0010361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4EA46BD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CA_n1A-n18A</w:t>
            </w:r>
          </w:p>
          <w:p w14:paraId="14CA9DB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CA_n1A-n41A</w:t>
            </w:r>
          </w:p>
          <w:p w14:paraId="3C11DB5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14193CC1" w14:textId="77777777" w:rsidR="00DC0566" w:rsidRPr="001C7E11" w:rsidRDefault="00DC0566" w:rsidP="00103619">
            <w:pPr>
              <w:pStyle w:val="TAC"/>
              <w:rPr>
                <w:rFonts w:eastAsiaTheme="minorEastAsia"/>
                <w:lang w:val="en-US" w:eastAsia="zh-CN"/>
              </w:rPr>
            </w:pPr>
            <w:r w:rsidRPr="001C7E11">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3C73E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37632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D36DA18" w14:textId="77777777" w:rsidTr="00103619">
        <w:trPr>
          <w:trHeight w:val="29"/>
        </w:trPr>
        <w:tc>
          <w:tcPr>
            <w:tcW w:w="2067" w:type="dxa"/>
            <w:tcBorders>
              <w:top w:val="nil"/>
              <w:left w:val="single" w:sz="4" w:space="0" w:color="auto"/>
              <w:bottom w:val="nil"/>
              <w:right w:val="single" w:sz="4" w:space="0" w:color="auto"/>
            </w:tcBorders>
          </w:tcPr>
          <w:p w14:paraId="7DF5140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E0F47E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47768F" w14:textId="77777777" w:rsidR="00DC0566" w:rsidRPr="001C7E11" w:rsidRDefault="00DC0566" w:rsidP="00103619">
            <w:pPr>
              <w:pStyle w:val="TAC"/>
              <w:rPr>
                <w:rFonts w:eastAsiaTheme="minorEastAsia"/>
                <w:lang w:val="en-US" w:eastAsia="zh-CN"/>
              </w:rPr>
            </w:pPr>
            <w:r w:rsidRPr="001C7E11">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F9C4AE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9F16831" w14:textId="77777777" w:rsidR="00DC0566" w:rsidRPr="001C7E11" w:rsidRDefault="00DC0566" w:rsidP="00103619">
            <w:pPr>
              <w:pStyle w:val="TAC"/>
              <w:rPr>
                <w:rFonts w:eastAsiaTheme="minorEastAsia"/>
                <w:lang w:val="en-US" w:eastAsia="zh-CN"/>
              </w:rPr>
            </w:pPr>
          </w:p>
        </w:tc>
      </w:tr>
      <w:tr w:rsidR="00DC0566" w:rsidRPr="001C7E11" w14:paraId="6A1AA83C" w14:textId="77777777" w:rsidTr="00103619">
        <w:trPr>
          <w:trHeight w:val="29"/>
        </w:trPr>
        <w:tc>
          <w:tcPr>
            <w:tcW w:w="2067" w:type="dxa"/>
            <w:tcBorders>
              <w:top w:val="nil"/>
              <w:left w:val="single" w:sz="4" w:space="0" w:color="auto"/>
              <w:bottom w:val="single" w:sz="4" w:space="0" w:color="auto"/>
              <w:right w:val="single" w:sz="4" w:space="0" w:color="auto"/>
            </w:tcBorders>
          </w:tcPr>
          <w:p w14:paraId="1C59B0B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7DC7EA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F45671" w14:textId="77777777" w:rsidR="00DC0566" w:rsidRPr="001C7E11" w:rsidRDefault="00DC0566" w:rsidP="00103619">
            <w:pPr>
              <w:pStyle w:val="TAC"/>
              <w:rPr>
                <w:rFonts w:eastAsiaTheme="minorEastAsia"/>
                <w:lang w:val="en-US" w:eastAsia="zh-CN"/>
              </w:rPr>
            </w:pPr>
            <w:r w:rsidRPr="001C7E11">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A4EB3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9E17A39" w14:textId="77777777" w:rsidR="00DC0566" w:rsidRPr="001C7E11" w:rsidRDefault="00DC0566" w:rsidP="00103619">
            <w:pPr>
              <w:pStyle w:val="TAC"/>
              <w:rPr>
                <w:rFonts w:eastAsiaTheme="minorEastAsia"/>
                <w:lang w:val="en-US" w:eastAsia="zh-CN"/>
              </w:rPr>
            </w:pPr>
          </w:p>
        </w:tc>
      </w:tr>
      <w:tr w:rsidR="00DC0566" w:rsidRPr="001C7E11" w14:paraId="0593083C" w14:textId="77777777" w:rsidTr="00103619">
        <w:trPr>
          <w:trHeight w:val="29"/>
        </w:trPr>
        <w:tc>
          <w:tcPr>
            <w:tcW w:w="2067" w:type="dxa"/>
            <w:tcBorders>
              <w:top w:val="single" w:sz="4" w:space="0" w:color="auto"/>
              <w:left w:val="single" w:sz="4" w:space="0" w:color="auto"/>
              <w:bottom w:val="nil"/>
              <w:right w:val="single" w:sz="4" w:space="0" w:color="auto"/>
            </w:tcBorders>
          </w:tcPr>
          <w:p w14:paraId="1BB4E33C" w14:textId="77777777" w:rsidR="00DC0566" w:rsidRPr="001C7E11" w:rsidRDefault="00DC0566" w:rsidP="0010361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057E3BA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56C4559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CA_n1A-n18A</w:t>
            </w:r>
          </w:p>
          <w:p w14:paraId="4514FB8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CA_n1A-n77A</w:t>
            </w:r>
          </w:p>
          <w:p w14:paraId="5101D97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F013E6A" w14:textId="77777777" w:rsidR="00DC0566" w:rsidRPr="001C7E11" w:rsidRDefault="00DC0566" w:rsidP="00103619">
            <w:pPr>
              <w:pStyle w:val="TAC"/>
              <w:rPr>
                <w:rFonts w:eastAsiaTheme="minorEastAsia"/>
                <w:lang w:val="en-US" w:eastAsia="zh-CN"/>
              </w:rPr>
            </w:pPr>
            <w:r w:rsidRPr="001C7E11">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C4569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3A3F1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75DD71F" w14:textId="77777777" w:rsidTr="00103619">
        <w:trPr>
          <w:trHeight w:val="29"/>
        </w:trPr>
        <w:tc>
          <w:tcPr>
            <w:tcW w:w="2067" w:type="dxa"/>
            <w:tcBorders>
              <w:top w:val="nil"/>
              <w:left w:val="single" w:sz="4" w:space="0" w:color="auto"/>
              <w:bottom w:val="nil"/>
              <w:right w:val="single" w:sz="4" w:space="0" w:color="auto"/>
            </w:tcBorders>
          </w:tcPr>
          <w:p w14:paraId="74AFA62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1864DD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65B82D" w14:textId="77777777" w:rsidR="00DC0566" w:rsidRPr="001C7E11" w:rsidRDefault="00DC0566" w:rsidP="00103619">
            <w:pPr>
              <w:pStyle w:val="TAC"/>
              <w:rPr>
                <w:rFonts w:eastAsiaTheme="minorEastAsia"/>
                <w:lang w:val="en-US" w:eastAsia="zh-CN"/>
              </w:rPr>
            </w:pPr>
            <w:r w:rsidRPr="001C7E11">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1578C9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6B92219" w14:textId="77777777" w:rsidR="00DC0566" w:rsidRPr="001C7E11" w:rsidRDefault="00DC0566" w:rsidP="00103619">
            <w:pPr>
              <w:pStyle w:val="TAC"/>
              <w:rPr>
                <w:rFonts w:eastAsiaTheme="minorEastAsia"/>
                <w:lang w:val="en-US" w:eastAsia="zh-CN"/>
              </w:rPr>
            </w:pPr>
          </w:p>
        </w:tc>
      </w:tr>
      <w:tr w:rsidR="00DC0566" w:rsidRPr="001C7E11" w14:paraId="7216B323" w14:textId="77777777" w:rsidTr="00103619">
        <w:trPr>
          <w:trHeight w:val="29"/>
        </w:trPr>
        <w:tc>
          <w:tcPr>
            <w:tcW w:w="2067" w:type="dxa"/>
            <w:tcBorders>
              <w:top w:val="nil"/>
              <w:left w:val="single" w:sz="4" w:space="0" w:color="auto"/>
              <w:bottom w:val="single" w:sz="4" w:space="0" w:color="auto"/>
              <w:right w:val="single" w:sz="4" w:space="0" w:color="auto"/>
            </w:tcBorders>
          </w:tcPr>
          <w:p w14:paraId="6612A96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4F90EC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B9FEDB" w14:textId="77777777" w:rsidR="00DC0566" w:rsidRPr="001C7E11" w:rsidRDefault="00DC0566" w:rsidP="00103619">
            <w:pPr>
              <w:pStyle w:val="TAC"/>
              <w:rPr>
                <w:rFonts w:eastAsiaTheme="minorEastAsia"/>
                <w:lang w:val="en-US" w:eastAsia="zh-CN"/>
              </w:rPr>
            </w:pPr>
            <w:r w:rsidRPr="001C7E11">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72E18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424324" w14:textId="77777777" w:rsidR="00DC0566" w:rsidRPr="001C7E11" w:rsidRDefault="00DC0566" w:rsidP="00103619">
            <w:pPr>
              <w:pStyle w:val="TAC"/>
              <w:rPr>
                <w:rFonts w:eastAsiaTheme="minorEastAsia"/>
                <w:lang w:val="en-US" w:eastAsia="zh-CN"/>
              </w:rPr>
            </w:pPr>
          </w:p>
        </w:tc>
      </w:tr>
      <w:tr w:rsidR="00DC0566" w:rsidRPr="001C7E11" w14:paraId="7C811A5A" w14:textId="77777777" w:rsidTr="00103619">
        <w:trPr>
          <w:trHeight w:val="29"/>
        </w:trPr>
        <w:tc>
          <w:tcPr>
            <w:tcW w:w="2067" w:type="dxa"/>
            <w:tcBorders>
              <w:top w:val="single" w:sz="4" w:space="0" w:color="auto"/>
              <w:left w:val="single" w:sz="4" w:space="0" w:color="auto"/>
              <w:bottom w:val="nil"/>
              <w:right w:val="single" w:sz="4" w:space="0" w:color="auto"/>
            </w:tcBorders>
          </w:tcPr>
          <w:p w14:paraId="6BE337A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CA_n1A-n18A-n77(2A)</w:t>
            </w:r>
          </w:p>
        </w:tc>
        <w:tc>
          <w:tcPr>
            <w:tcW w:w="1829" w:type="dxa"/>
            <w:tcBorders>
              <w:top w:val="single" w:sz="4" w:space="0" w:color="auto"/>
              <w:left w:val="single" w:sz="4" w:space="0" w:color="auto"/>
              <w:bottom w:val="nil"/>
              <w:right w:val="single" w:sz="4" w:space="0" w:color="auto"/>
            </w:tcBorders>
          </w:tcPr>
          <w:p w14:paraId="06DBF2B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CA_n1A-n18A</w:t>
            </w:r>
          </w:p>
          <w:p w14:paraId="3EFA3A1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CA_n1A-n77A</w:t>
            </w:r>
          </w:p>
          <w:p w14:paraId="2093F46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6714D289" w14:textId="77777777" w:rsidR="00DC0566" w:rsidRPr="001C7E11" w:rsidRDefault="00DC0566" w:rsidP="00103619">
            <w:pPr>
              <w:pStyle w:val="TAC"/>
              <w:rPr>
                <w:rFonts w:eastAsiaTheme="minorEastAsia"/>
                <w:szCs w:val="18"/>
              </w:rPr>
            </w:pPr>
            <w:r w:rsidRPr="001C7E11">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DDC2E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8B491F"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564963F8" w14:textId="77777777" w:rsidTr="00103619">
        <w:trPr>
          <w:trHeight w:val="29"/>
        </w:trPr>
        <w:tc>
          <w:tcPr>
            <w:tcW w:w="2067" w:type="dxa"/>
            <w:tcBorders>
              <w:top w:val="nil"/>
              <w:left w:val="single" w:sz="4" w:space="0" w:color="auto"/>
              <w:bottom w:val="nil"/>
              <w:right w:val="single" w:sz="4" w:space="0" w:color="auto"/>
            </w:tcBorders>
          </w:tcPr>
          <w:p w14:paraId="7FDCE4B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83ED0E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E08C46" w14:textId="77777777" w:rsidR="00DC0566" w:rsidRPr="001C7E11" w:rsidRDefault="00DC0566" w:rsidP="00103619">
            <w:pPr>
              <w:pStyle w:val="TAC"/>
              <w:rPr>
                <w:rFonts w:eastAsiaTheme="minorEastAsia"/>
                <w:szCs w:val="18"/>
              </w:rPr>
            </w:pPr>
            <w:r w:rsidRPr="001C7E11">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D72444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3B23288" w14:textId="77777777" w:rsidR="00DC0566" w:rsidRPr="001C7E11" w:rsidRDefault="00DC0566" w:rsidP="00103619">
            <w:pPr>
              <w:pStyle w:val="TAC"/>
              <w:rPr>
                <w:rFonts w:eastAsiaTheme="minorEastAsia"/>
                <w:lang w:val="en-US" w:eastAsia="zh-CN"/>
              </w:rPr>
            </w:pPr>
          </w:p>
        </w:tc>
      </w:tr>
      <w:tr w:rsidR="00DC0566" w:rsidRPr="001C7E11" w14:paraId="5C9B58C5" w14:textId="77777777" w:rsidTr="00103619">
        <w:trPr>
          <w:trHeight w:val="29"/>
        </w:trPr>
        <w:tc>
          <w:tcPr>
            <w:tcW w:w="2067" w:type="dxa"/>
            <w:tcBorders>
              <w:top w:val="nil"/>
              <w:left w:val="single" w:sz="4" w:space="0" w:color="auto"/>
              <w:bottom w:val="single" w:sz="4" w:space="0" w:color="auto"/>
              <w:right w:val="single" w:sz="4" w:space="0" w:color="auto"/>
            </w:tcBorders>
          </w:tcPr>
          <w:p w14:paraId="588D15C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788863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911A63" w14:textId="77777777" w:rsidR="00DC0566" w:rsidRPr="001C7E11" w:rsidRDefault="00DC0566" w:rsidP="00103619">
            <w:pPr>
              <w:pStyle w:val="TAC"/>
              <w:rPr>
                <w:rFonts w:eastAsiaTheme="minorEastAsia"/>
                <w:szCs w:val="18"/>
              </w:rPr>
            </w:pPr>
            <w:r w:rsidRPr="001C7E11">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AE02D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26B082EC" w14:textId="77777777" w:rsidR="00DC0566" w:rsidRPr="001C7E11" w:rsidRDefault="00DC0566" w:rsidP="00103619">
            <w:pPr>
              <w:pStyle w:val="TAC"/>
              <w:rPr>
                <w:rFonts w:eastAsiaTheme="minorEastAsia"/>
                <w:lang w:val="en-US" w:eastAsia="zh-CN"/>
              </w:rPr>
            </w:pPr>
          </w:p>
        </w:tc>
      </w:tr>
      <w:tr w:rsidR="00DC0566" w:rsidRPr="001C7E11" w14:paraId="04D31C8E" w14:textId="77777777" w:rsidTr="00103619">
        <w:trPr>
          <w:trHeight w:val="29"/>
        </w:trPr>
        <w:tc>
          <w:tcPr>
            <w:tcW w:w="2067" w:type="dxa"/>
            <w:tcBorders>
              <w:top w:val="nil"/>
              <w:left w:val="single" w:sz="4" w:space="0" w:color="auto"/>
              <w:bottom w:val="nil"/>
              <w:right w:val="single" w:sz="4" w:space="0" w:color="auto"/>
            </w:tcBorders>
          </w:tcPr>
          <w:p w14:paraId="4EA970E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CA_n1A-n20A-n67A</w:t>
            </w:r>
          </w:p>
        </w:tc>
        <w:tc>
          <w:tcPr>
            <w:tcW w:w="1829" w:type="dxa"/>
            <w:tcBorders>
              <w:top w:val="nil"/>
              <w:left w:val="single" w:sz="4" w:space="0" w:color="auto"/>
              <w:bottom w:val="nil"/>
              <w:right w:val="single" w:sz="4" w:space="0" w:color="auto"/>
            </w:tcBorders>
          </w:tcPr>
          <w:p w14:paraId="555C567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526E985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D7B59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5D8C1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1A46D68" w14:textId="77777777" w:rsidTr="00103619">
        <w:trPr>
          <w:trHeight w:val="29"/>
        </w:trPr>
        <w:tc>
          <w:tcPr>
            <w:tcW w:w="2067" w:type="dxa"/>
            <w:tcBorders>
              <w:top w:val="nil"/>
              <w:left w:val="single" w:sz="4" w:space="0" w:color="auto"/>
              <w:bottom w:val="nil"/>
              <w:right w:val="single" w:sz="4" w:space="0" w:color="auto"/>
            </w:tcBorders>
          </w:tcPr>
          <w:p w14:paraId="31FB25CA"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0AE584B0"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2220004C" w14:textId="77777777" w:rsidR="00DC0566" w:rsidRPr="001C7E11" w:rsidRDefault="00DC0566" w:rsidP="00103619">
            <w:pPr>
              <w:pStyle w:val="TAC"/>
              <w:rPr>
                <w:rFonts w:eastAsiaTheme="minorEastAsia"/>
                <w:lang w:val="sv-SE" w:eastAsia="zh-CN"/>
              </w:rPr>
            </w:pPr>
            <w:r w:rsidRPr="001C7E11">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0B82B77" w14:textId="77777777" w:rsidR="00DC0566" w:rsidRPr="001C7E11" w:rsidRDefault="00DC0566" w:rsidP="0010361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68557C" w14:textId="77777777" w:rsidR="00DC0566" w:rsidRPr="001C7E11" w:rsidRDefault="00DC0566" w:rsidP="00103619">
            <w:pPr>
              <w:pStyle w:val="TAC"/>
              <w:rPr>
                <w:rFonts w:eastAsiaTheme="minorEastAsia"/>
                <w:lang w:val="sv-SE" w:eastAsia="zh-CN"/>
              </w:rPr>
            </w:pPr>
          </w:p>
        </w:tc>
      </w:tr>
      <w:tr w:rsidR="00DC0566" w:rsidRPr="001C7E11" w14:paraId="510C452D" w14:textId="77777777" w:rsidTr="00103619">
        <w:trPr>
          <w:trHeight w:val="29"/>
        </w:trPr>
        <w:tc>
          <w:tcPr>
            <w:tcW w:w="2067" w:type="dxa"/>
            <w:tcBorders>
              <w:top w:val="nil"/>
              <w:left w:val="single" w:sz="4" w:space="0" w:color="auto"/>
              <w:bottom w:val="single" w:sz="4" w:space="0" w:color="auto"/>
              <w:right w:val="single" w:sz="4" w:space="0" w:color="auto"/>
            </w:tcBorders>
          </w:tcPr>
          <w:p w14:paraId="7C061641"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1090B5E6"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1A9EFCD1" w14:textId="77777777" w:rsidR="00DC0566" w:rsidRPr="001C7E11" w:rsidRDefault="00DC0566" w:rsidP="00103619">
            <w:pPr>
              <w:pStyle w:val="TAC"/>
              <w:rPr>
                <w:rFonts w:eastAsiaTheme="minorEastAsia"/>
                <w:lang w:val="sv-SE" w:eastAsia="zh-CN"/>
              </w:rPr>
            </w:pPr>
            <w:r w:rsidRPr="001C7E11">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055A39C" w14:textId="77777777" w:rsidR="00DC0566" w:rsidRPr="001C7E11" w:rsidRDefault="00DC0566" w:rsidP="0010361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726EAA" w14:textId="77777777" w:rsidR="00DC0566" w:rsidRPr="001C7E11" w:rsidRDefault="00DC0566" w:rsidP="00103619">
            <w:pPr>
              <w:pStyle w:val="TAC"/>
              <w:rPr>
                <w:rFonts w:eastAsiaTheme="minorEastAsia"/>
                <w:lang w:val="sv-SE" w:eastAsia="zh-CN"/>
              </w:rPr>
            </w:pPr>
          </w:p>
        </w:tc>
      </w:tr>
      <w:tr w:rsidR="00DC0566" w:rsidRPr="001C7E11" w14:paraId="5C873F13" w14:textId="77777777" w:rsidTr="00103619">
        <w:trPr>
          <w:trHeight w:val="29"/>
        </w:trPr>
        <w:tc>
          <w:tcPr>
            <w:tcW w:w="2067" w:type="dxa"/>
            <w:tcBorders>
              <w:top w:val="nil"/>
              <w:left w:val="single" w:sz="4" w:space="0" w:color="auto"/>
              <w:bottom w:val="nil"/>
              <w:right w:val="single" w:sz="4" w:space="0" w:color="auto"/>
            </w:tcBorders>
            <w:vAlign w:val="center"/>
          </w:tcPr>
          <w:p w14:paraId="5EC6ABE2" w14:textId="77777777" w:rsidR="00DC0566" w:rsidRPr="001C7E11" w:rsidRDefault="00DC0566" w:rsidP="00103619">
            <w:pPr>
              <w:pStyle w:val="TAC"/>
              <w:rPr>
                <w:kern w:val="2"/>
                <w:szCs w:val="22"/>
                <w:lang w:val="en-US" w:eastAsia="zh-CN"/>
              </w:rPr>
            </w:pPr>
            <w:r w:rsidRPr="001C7E11">
              <w:rPr>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06BCE375" w14:textId="77777777" w:rsidR="00DC0566" w:rsidRPr="001C7E11" w:rsidRDefault="00DC0566" w:rsidP="00103619">
            <w:pPr>
              <w:pStyle w:val="TAC"/>
              <w:rPr>
                <w:kern w:val="2"/>
                <w:szCs w:val="22"/>
                <w:lang w:val="en-US" w:eastAsia="zh-CN"/>
              </w:rPr>
            </w:pPr>
            <w:r w:rsidRPr="001C7E11">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6EB7A1" w14:textId="77777777" w:rsidR="00DC0566" w:rsidRPr="001C7E11" w:rsidRDefault="00DC0566" w:rsidP="00103619">
            <w:pPr>
              <w:pStyle w:val="TAC"/>
              <w:rPr>
                <w:kern w:val="2"/>
                <w:szCs w:val="22"/>
                <w:lang w:val="en-US" w:eastAsia="zh-CN"/>
              </w:rPr>
            </w:pPr>
            <w:r w:rsidRPr="001C7E11">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8750D7"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B35082C" w14:textId="77777777" w:rsidR="00DC0566" w:rsidRPr="001C7E11" w:rsidRDefault="00DC0566" w:rsidP="00103619">
            <w:pPr>
              <w:pStyle w:val="TAC"/>
              <w:rPr>
                <w:kern w:val="2"/>
                <w:szCs w:val="22"/>
                <w:lang w:val="en-US" w:eastAsia="zh-CN"/>
              </w:rPr>
            </w:pPr>
            <w:r w:rsidRPr="001C7E11">
              <w:rPr>
                <w:kern w:val="2"/>
                <w:szCs w:val="22"/>
                <w:lang w:val="en-US" w:eastAsia="zh-CN"/>
              </w:rPr>
              <w:t>0</w:t>
            </w:r>
          </w:p>
        </w:tc>
      </w:tr>
      <w:tr w:rsidR="00DC0566" w:rsidRPr="001C7E11" w14:paraId="58B546B5" w14:textId="77777777" w:rsidTr="00103619">
        <w:trPr>
          <w:trHeight w:val="29"/>
        </w:trPr>
        <w:tc>
          <w:tcPr>
            <w:tcW w:w="2067" w:type="dxa"/>
            <w:tcBorders>
              <w:top w:val="nil"/>
              <w:left w:val="single" w:sz="4" w:space="0" w:color="auto"/>
              <w:bottom w:val="nil"/>
              <w:right w:val="single" w:sz="4" w:space="0" w:color="auto"/>
            </w:tcBorders>
            <w:vAlign w:val="center"/>
          </w:tcPr>
          <w:p w14:paraId="4B8B937E" w14:textId="77777777" w:rsidR="00DC0566" w:rsidRPr="001C7E11" w:rsidRDefault="00DC0566" w:rsidP="00103619">
            <w:pPr>
              <w:pStyle w:val="TAC"/>
              <w:rPr>
                <w:kern w:val="2"/>
                <w:szCs w:val="22"/>
                <w:lang w:val="sv-SE" w:eastAsia="zh-CN"/>
              </w:rPr>
            </w:pPr>
          </w:p>
        </w:tc>
        <w:tc>
          <w:tcPr>
            <w:tcW w:w="1829" w:type="dxa"/>
            <w:tcBorders>
              <w:top w:val="nil"/>
              <w:left w:val="single" w:sz="4" w:space="0" w:color="auto"/>
              <w:bottom w:val="nil"/>
              <w:right w:val="single" w:sz="4" w:space="0" w:color="auto"/>
            </w:tcBorders>
            <w:vAlign w:val="center"/>
          </w:tcPr>
          <w:p w14:paraId="44A62F93" w14:textId="77777777" w:rsidR="00DC0566" w:rsidRPr="001C7E11" w:rsidRDefault="00DC0566" w:rsidP="00103619">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BFC56" w14:textId="77777777" w:rsidR="00DC0566" w:rsidRPr="001C7E11" w:rsidRDefault="00DC0566" w:rsidP="00103619">
            <w:pPr>
              <w:pStyle w:val="TAC"/>
              <w:rPr>
                <w:kern w:val="2"/>
                <w:szCs w:val="22"/>
                <w:lang w:val="sv-SE" w:eastAsia="zh-CN"/>
              </w:rPr>
            </w:pPr>
            <w:r w:rsidRPr="001C7E11">
              <w:rPr>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D8C323A" w14:textId="77777777" w:rsidR="00DC0566" w:rsidRPr="001C7E11" w:rsidRDefault="00DC0566" w:rsidP="00103619">
            <w:pPr>
              <w:pStyle w:val="TAC"/>
              <w:rPr>
                <w:rFonts w:ascii="Calibri" w:hAnsi="Calibri"/>
                <w:kern w:val="2"/>
                <w:sz w:val="21"/>
                <w:szCs w:val="22"/>
                <w:lang w:val="sv-SE"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6FC3BF" w14:textId="77777777" w:rsidR="00DC0566" w:rsidRPr="001C7E11" w:rsidRDefault="00DC0566" w:rsidP="00103619">
            <w:pPr>
              <w:pStyle w:val="TAC"/>
              <w:rPr>
                <w:kern w:val="2"/>
                <w:szCs w:val="22"/>
                <w:lang w:val="sv-SE" w:eastAsia="zh-CN"/>
              </w:rPr>
            </w:pPr>
          </w:p>
        </w:tc>
      </w:tr>
      <w:tr w:rsidR="00DC0566" w:rsidRPr="001C7E11" w14:paraId="7D8DAA4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D66832B" w14:textId="77777777" w:rsidR="00DC0566" w:rsidRPr="001C7E11" w:rsidRDefault="00DC0566" w:rsidP="00103619">
            <w:pPr>
              <w:pStyle w:val="TAC"/>
              <w:rPr>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20C2D44D" w14:textId="77777777" w:rsidR="00DC0566" w:rsidRPr="001C7E11" w:rsidRDefault="00DC0566" w:rsidP="00103619">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752FB" w14:textId="77777777" w:rsidR="00DC0566" w:rsidRPr="001C7E11" w:rsidRDefault="00DC0566" w:rsidP="00103619">
            <w:pPr>
              <w:pStyle w:val="TAC"/>
              <w:rPr>
                <w:kern w:val="2"/>
                <w:szCs w:val="22"/>
                <w:lang w:val="sv-SE" w:eastAsia="zh-CN"/>
              </w:rPr>
            </w:pPr>
            <w:r w:rsidRPr="001C7E11">
              <w:rPr>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174C30" w14:textId="77777777" w:rsidR="00DC0566" w:rsidRPr="001C7E11" w:rsidRDefault="00DC0566" w:rsidP="00103619">
            <w:pPr>
              <w:pStyle w:val="TAC"/>
              <w:rPr>
                <w:rFonts w:ascii="Calibri" w:hAnsi="Calibri"/>
                <w:kern w:val="2"/>
                <w:sz w:val="21"/>
                <w:szCs w:val="22"/>
                <w:lang w:val="sv-SE"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D2A194" w14:textId="77777777" w:rsidR="00DC0566" w:rsidRPr="001C7E11" w:rsidRDefault="00DC0566" w:rsidP="00103619">
            <w:pPr>
              <w:pStyle w:val="TAC"/>
              <w:rPr>
                <w:kern w:val="2"/>
                <w:szCs w:val="22"/>
                <w:lang w:val="sv-SE" w:eastAsia="zh-CN"/>
              </w:rPr>
            </w:pPr>
          </w:p>
        </w:tc>
      </w:tr>
      <w:tr w:rsidR="00DC0566" w:rsidRPr="001C7E11" w14:paraId="1A8C903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ECADF14" w14:textId="77777777" w:rsidR="00DC0566" w:rsidRPr="001C7E11" w:rsidRDefault="00DC0566" w:rsidP="00103619">
            <w:pPr>
              <w:pStyle w:val="TAC"/>
              <w:rPr>
                <w:kern w:val="2"/>
                <w:szCs w:val="22"/>
                <w:lang w:val="sv-SE" w:eastAsia="zh-CN"/>
              </w:rPr>
            </w:pPr>
            <w:r w:rsidRPr="001C7E11">
              <w:rPr>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0B9E6E6D" w14:textId="52FFF24F" w:rsidR="003476D7" w:rsidRPr="001C7E11" w:rsidRDefault="003476D7" w:rsidP="003476D7">
            <w:pPr>
              <w:pStyle w:val="TAC"/>
              <w:rPr>
                <w:ins w:id="87" w:author="Per Lindell" w:date="2024-08-04T16:07:00Z"/>
                <w:rFonts w:eastAsiaTheme="minorEastAsia"/>
                <w:lang w:val="en-US" w:eastAsia="zh-CN"/>
              </w:rPr>
            </w:pPr>
            <w:ins w:id="88" w:author="Per Lindell" w:date="2024-08-04T16:07: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07DCE86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CA_n1A-n26A</w:t>
            </w:r>
          </w:p>
          <w:p w14:paraId="40CC344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CA_n1A-n78A</w:t>
            </w:r>
          </w:p>
          <w:p w14:paraId="74FE2324" w14:textId="77777777" w:rsidR="00DC0566" w:rsidRPr="001C7E11" w:rsidRDefault="00DC0566" w:rsidP="00103619">
            <w:pPr>
              <w:pStyle w:val="TAC"/>
              <w:rPr>
                <w:kern w:val="2"/>
                <w:szCs w:val="22"/>
                <w:lang w:val="sv-SE" w:eastAsia="zh-CN"/>
              </w:rPr>
            </w:pPr>
            <w:r w:rsidRPr="001C7E11">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4970161" w14:textId="77777777" w:rsidR="00DC0566" w:rsidRPr="001C7E11" w:rsidRDefault="00DC0566" w:rsidP="00103619">
            <w:pPr>
              <w:pStyle w:val="TAC"/>
              <w:rPr>
                <w:rFonts w:eastAsia="DengXian"/>
                <w:kern w:val="2"/>
                <w:szCs w:val="18"/>
                <w:lang w:val="sv-SE"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1CD64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546AA9" w14:textId="77777777" w:rsidR="00DC0566" w:rsidRPr="001C7E11" w:rsidRDefault="00DC0566" w:rsidP="00103619">
            <w:pPr>
              <w:pStyle w:val="TAC"/>
              <w:rPr>
                <w:kern w:val="2"/>
                <w:szCs w:val="22"/>
                <w:lang w:val="sv-SE" w:eastAsia="zh-CN"/>
              </w:rPr>
            </w:pPr>
            <w:r w:rsidRPr="001C7E11">
              <w:rPr>
                <w:kern w:val="2"/>
                <w:szCs w:val="22"/>
                <w:lang w:val="en-US" w:eastAsia="zh-CN"/>
              </w:rPr>
              <w:t>0</w:t>
            </w:r>
          </w:p>
        </w:tc>
      </w:tr>
      <w:tr w:rsidR="00DC0566" w:rsidRPr="001C7E11" w14:paraId="608E2528" w14:textId="77777777" w:rsidTr="00103619">
        <w:trPr>
          <w:trHeight w:val="29"/>
        </w:trPr>
        <w:tc>
          <w:tcPr>
            <w:tcW w:w="2067" w:type="dxa"/>
            <w:tcBorders>
              <w:top w:val="nil"/>
              <w:left w:val="single" w:sz="4" w:space="0" w:color="auto"/>
              <w:bottom w:val="nil"/>
              <w:right w:val="single" w:sz="4" w:space="0" w:color="auto"/>
            </w:tcBorders>
            <w:vAlign w:val="center"/>
          </w:tcPr>
          <w:p w14:paraId="1D855803" w14:textId="77777777" w:rsidR="00DC0566" w:rsidRPr="001C7E11" w:rsidRDefault="00DC0566" w:rsidP="00103619">
            <w:pPr>
              <w:pStyle w:val="TAC"/>
              <w:rPr>
                <w:kern w:val="2"/>
                <w:szCs w:val="22"/>
                <w:lang w:val="sv-SE" w:eastAsia="zh-CN"/>
              </w:rPr>
            </w:pPr>
          </w:p>
        </w:tc>
        <w:tc>
          <w:tcPr>
            <w:tcW w:w="1829" w:type="dxa"/>
            <w:tcBorders>
              <w:top w:val="nil"/>
              <w:left w:val="single" w:sz="4" w:space="0" w:color="auto"/>
              <w:bottom w:val="nil"/>
              <w:right w:val="single" w:sz="4" w:space="0" w:color="auto"/>
            </w:tcBorders>
            <w:vAlign w:val="center"/>
          </w:tcPr>
          <w:p w14:paraId="1F8E3040" w14:textId="77777777" w:rsidR="00DC0566" w:rsidRPr="001C7E11" w:rsidRDefault="00DC0566" w:rsidP="00103619">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DD3D4" w14:textId="77777777" w:rsidR="00DC0566" w:rsidRPr="001C7E11" w:rsidRDefault="00DC0566" w:rsidP="00103619">
            <w:pPr>
              <w:pStyle w:val="TAC"/>
              <w:rPr>
                <w:rFonts w:eastAsia="DengXian"/>
                <w:kern w:val="2"/>
                <w:szCs w:val="18"/>
                <w:lang w:val="sv-SE"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1437E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B20C4A" w14:textId="77777777" w:rsidR="00DC0566" w:rsidRPr="001C7E11" w:rsidRDefault="00DC0566" w:rsidP="00103619">
            <w:pPr>
              <w:pStyle w:val="TAC"/>
              <w:rPr>
                <w:kern w:val="2"/>
                <w:szCs w:val="22"/>
                <w:lang w:val="sv-SE" w:eastAsia="zh-CN"/>
              </w:rPr>
            </w:pPr>
          </w:p>
        </w:tc>
      </w:tr>
      <w:tr w:rsidR="00DC0566" w:rsidRPr="001C7E11" w14:paraId="256264A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8346B2A" w14:textId="77777777" w:rsidR="00DC0566" w:rsidRPr="001C7E11" w:rsidRDefault="00DC0566" w:rsidP="00103619">
            <w:pPr>
              <w:pStyle w:val="TAC"/>
              <w:rPr>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1DFFF8DC" w14:textId="77777777" w:rsidR="00DC0566" w:rsidRPr="001C7E11" w:rsidRDefault="00DC0566" w:rsidP="00103619">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AD826" w14:textId="77777777" w:rsidR="00DC0566" w:rsidRPr="001C7E11" w:rsidRDefault="00DC0566" w:rsidP="00103619">
            <w:pPr>
              <w:pStyle w:val="TAC"/>
              <w:rPr>
                <w:rFonts w:eastAsia="DengXian"/>
                <w:kern w:val="2"/>
                <w:szCs w:val="18"/>
                <w:lang w:val="sv-SE"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432DE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44D9C0" w14:textId="77777777" w:rsidR="00DC0566" w:rsidRPr="001C7E11" w:rsidRDefault="00DC0566" w:rsidP="00103619">
            <w:pPr>
              <w:pStyle w:val="TAC"/>
              <w:rPr>
                <w:kern w:val="2"/>
                <w:szCs w:val="22"/>
                <w:lang w:val="sv-SE" w:eastAsia="zh-CN"/>
              </w:rPr>
            </w:pPr>
          </w:p>
        </w:tc>
      </w:tr>
      <w:tr w:rsidR="00DC0566" w:rsidRPr="001C7E11" w14:paraId="2146C92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ABB5213" w14:textId="77777777" w:rsidR="00DC0566" w:rsidRPr="001C7E11" w:rsidRDefault="00DC0566" w:rsidP="00103619">
            <w:pPr>
              <w:pStyle w:val="TAC"/>
              <w:rPr>
                <w:kern w:val="2"/>
                <w:szCs w:val="22"/>
                <w:lang w:val="sv-SE" w:eastAsia="zh-CN"/>
              </w:rPr>
            </w:pPr>
            <w:r w:rsidRPr="001C7E11">
              <w:rPr>
                <w:rFonts w:eastAsiaTheme="minorEastAsia"/>
                <w:kern w:val="2"/>
                <w:szCs w:val="22"/>
                <w:lang w:val="en-US" w:eastAsia="zh-CN"/>
              </w:rPr>
              <w:t>CA_n1A-n26A-n78C</w:t>
            </w:r>
          </w:p>
        </w:tc>
        <w:tc>
          <w:tcPr>
            <w:tcW w:w="1829" w:type="dxa"/>
            <w:tcBorders>
              <w:top w:val="single" w:sz="4" w:space="0" w:color="auto"/>
              <w:left w:val="single" w:sz="4" w:space="0" w:color="auto"/>
              <w:bottom w:val="nil"/>
              <w:right w:val="single" w:sz="4" w:space="0" w:color="auto"/>
            </w:tcBorders>
            <w:vAlign w:val="center"/>
          </w:tcPr>
          <w:p w14:paraId="06E79160" w14:textId="77777777" w:rsidR="003476D7" w:rsidRPr="001C7E11" w:rsidRDefault="003476D7" w:rsidP="003476D7">
            <w:pPr>
              <w:pStyle w:val="TAC"/>
              <w:rPr>
                <w:ins w:id="89" w:author="Per Lindell" w:date="2024-08-04T16:07:00Z"/>
                <w:rFonts w:eastAsiaTheme="minorEastAsia"/>
                <w:lang w:val="en-US" w:eastAsia="zh-CN"/>
              </w:rPr>
            </w:pPr>
            <w:ins w:id="90" w:author="Per Lindell" w:date="2024-08-04T16:07: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0F4877B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CA_n78C</w:t>
            </w:r>
          </w:p>
          <w:p w14:paraId="6A25BF5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CA_n1A-n26A</w:t>
            </w:r>
          </w:p>
          <w:p w14:paraId="452B0D6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CA_n1A-n78A</w:t>
            </w:r>
          </w:p>
          <w:p w14:paraId="1FAD1DBA" w14:textId="77777777" w:rsidR="00DC0566" w:rsidRPr="00E8283F" w:rsidRDefault="00DC0566" w:rsidP="00103619">
            <w:pPr>
              <w:pStyle w:val="TAC"/>
              <w:rPr>
                <w:kern w:val="2"/>
                <w:szCs w:val="22"/>
                <w:lang w:val="en-US" w:eastAsia="zh-CN"/>
              </w:rPr>
            </w:pPr>
            <w:r w:rsidRPr="001C7E11">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F5A3A17" w14:textId="77777777" w:rsidR="00DC0566" w:rsidRPr="001C7E11" w:rsidRDefault="00DC0566" w:rsidP="00103619">
            <w:pPr>
              <w:pStyle w:val="TAC"/>
              <w:rPr>
                <w:rFonts w:eastAsia="DengXian"/>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73762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894C74" w14:textId="77777777" w:rsidR="00DC0566" w:rsidRPr="001C7E11" w:rsidRDefault="00DC0566" w:rsidP="00103619">
            <w:pPr>
              <w:pStyle w:val="TAC"/>
              <w:rPr>
                <w:kern w:val="2"/>
                <w:szCs w:val="22"/>
                <w:lang w:val="sv-SE" w:eastAsia="zh-CN"/>
              </w:rPr>
            </w:pPr>
            <w:r w:rsidRPr="001C7E11">
              <w:rPr>
                <w:rFonts w:eastAsiaTheme="minorEastAsia"/>
                <w:kern w:val="2"/>
                <w:szCs w:val="22"/>
                <w:lang w:val="en-US" w:eastAsia="zh-CN"/>
              </w:rPr>
              <w:t>0</w:t>
            </w:r>
          </w:p>
        </w:tc>
      </w:tr>
      <w:tr w:rsidR="00DC0566" w:rsidRPr="001C7E11" w14:paraId="0294712E" w14:textId="77777777" w:rsidTr="00103619">
        <w:trPr>
          <w:trHeight w:val="29"/>
        </w:trPr>
        <w:tc>
          <w:tcPr>
            <w:tcW w:w="2067" w:type="dxa"/>
            <w:tcBorders>
              <w:top w:val="nil"/>
              <w:left w:val="single" w:sz="4" w:space="0" w:color="auto"/>
              <w:bottom w:val="nil"/>
              <w:right w:val="single" w:sz="4" w:space="0" w:color="auto"/>
            </w:tcBorders>
            <w:vAlign w:val="center"/>
          </w:tcPr>
          <w:p w14:paraId="339F6377" w14:textId="77777777" w:rsidR="00DC0566" w:rsidRPr="001C7E11" w:rsidRDefault="00DC0566" w:rsidP="00103619">
            <w:pPr>
              <w:pStyle w:val="TAC"/>
              <w:rPr>
                <w:kern w:val="2"/>
                <w:szCs w:val="22"/>
                <w:lang w:val="sv-SE" w:eastAsia="zh-CN"/>
              </w:rPr>
            </w:pPr>
          </w:p>
        </w:tc>
        <w:tc>
          <w:tcPr>
            <w:tcW w:w="1829" w:type="dxa"/>
            <w:tcBorders>
              <w:top w:val="nil"/>
              <w:left w:val="single" w:sz="4" w:space="0" w:color="auto"/>
              <w:bottom w:val="nil"/>
              <w:right w:val="single" w:sz="4" w:space="0" w:color="auto"/>
            </w:tcBorders>
            <w:vAlign w:val="center"/>
          </w:tcPr>
          <w:p w14:paraId="04B7899A" w14:textId="77777777" w:rsidR="00DC0566" w:rsidRPr="001C7E11" w:rsidRDefault="00DC0566" w:rsidP="00103619">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6835C" w14:textId="77777777" w:rsidR="00DC0566" w:rsidRPr="001C7E11" w:rsidRDefault="00DC0566" w:rsidP="00103619">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8A0C8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107CE7" w14:textId="77777777" w:rsidR="00DC0566" w:rsidRPr="001C7E11" w:rsidRDefault="00DC0566" w:rsidP="00103619">
            <w:pPr>
              <w:pStyle w:val="TAC"/>
              <w:rPr>
                <w:kern w:val="2"/>
                <w:szCs w:val="22"/>
                <w:lang w:val="sv-SE" w:eastAsia="zh-CN"/>
              </w:rPr>
            </w:pPr>
          </w:p>
        </w:tc>
      </w:tr>
      <w:tr w:rsidR="00DC0566" w:rsidRPr="001C7E11" w14:paraId="5B958E2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3C69B39" w14:textId="77777777" w:rsidR="00DC0566" w:rsidRPr="001C7E11" w:rsidRDefault="00DC0566" w:rsidP="00103619">
            <w:pPr>
              <w:pStyle w:val="TAC"/>
              <w:rPr>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453DA550" w14:textId="77777777" w:rsidR="00DC0566" w:rsidRPr="001C7E11" w:rsidRDefault="00DC0566" w:rsidP="00103619">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BC31B" w14:textId="77777777" w:rsidR="00DC0566" w:rsidRPr="001C7E11" w:rsidRDefault="00DC0566" w:rsidP="00103619">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78C2D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3CD8933E" w14:textId="77777777" w:rsidR="00DC0566" w:rsidRPr="001C7E11" w:rsidRDefault="00DC0566" w:rsidP="00103619">
            <w:pPr>
              <w:pStyle w:val="TAC"/>
              <w:rPr>
                <w:kern w:val="2"/>
                <w:szCs w:val="22"/>
                <w:lang w:val="sv-SE" w:eastAsia="zh-CN"/>
              </w:rPr>
            </w:pPr>
          </w:p>
        </w:tc>
      </w:tr>
      <w:tr w:rsidR="00DC0566" w:rsidRPr="001C7E11" w14:paraId="176906A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37A9BAD" w14:textId="77777777" w:rsidR="00DC0566" w:rsidRPr="001C7E11" w:rsidRDefault="00DC0566" w:rsidP="00103619">
            <w:pPr>
              <w:pStyle w:val="TAC"/>
              <w:rPr>
                <w:rFonts w:eastAsiaTheme="minorEastAsia"/>
                <w:lang w:val="en-US"/>
              </w:rPr>
            </w:pPr>
            <w:r w:rsidRPr="001C7E11">
              <w:rPr>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693256D2" w14:textId="77777777" w:rsidR="00022F67" w:rsidRPr="001C7E11" w:rsidRDefault="00022F67" w:rsidP="00022F67">
            <w:pPr>
              <w:pStyle w:val="TAC"/>
              <w:rPr>
                <w:ins w:id="91" w:author="Per Lindell" w:date="2024-08-04T16:15:00Z"/>
                <w:rFonts w:eastAsiaTheme="minorEastAsia"/>
                <w:lang w:val="en-US" w:eastAsia="zh-CN"/>
              </w:rPr>
            </w:pPr>
            <w:ins w:id="92" w:author="Per Lindell" w:date="2024-08-04T16:15: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61B2EFD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CA_n1A-n26A</w:t>
            </w:r>
          </w:p>
          <w:p w14:paraId="28A833E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CA_n1A-n78A</w:t>
            </w:r>
          </w:p>
          <w:p w14:paraId="57DCA14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CA_n26A-n78A</w:t>
            </w:r>
          </w:p>
          <w:p w14:paraId="4623F1A4"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6BF9FA0A" w14:textId="77777777" w:rsidR="00DC0566" w:rsidRPr="001C7E11" w:rsidRDefault="00DC0566" w:rsidP="00103619">
            <w:pPr>
              <w:pStyle w:val="TAC"/>
              <w:rPr>
                <w:rFonts w:eastAsiaTheme="minorEastAsia"/>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FA4D30" w14:textId="77777777" w:rsidR="00DC0566" w:rsidRPr="001C7E11" w:rsidRDefault="00DC0566" w:rsidP="00103619">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0701881" w14:textId="77777777" w:rsidR="00DC0566" w:rsidRPr="001C7E11" w:rsidRDefault="00DC0566" w:rsidP="00103619">
            <w:pPr>
              <w:pStyle w:val="TAC"/>
              <w:rPr>
                <w:rFonts w:eastAsiaTheme="minorEastAsia"/>
                <w:lang w:val="en-US"/>
              </w:rPr>
            </w:pPr>
            <w:r w:rsidRPr="001C7E11">
              <w:rPr>
                <w:kern w:val="2"/>
                <w:szCs w:val="22"/>
                <w:lang w:val="sv-SE" w:eastAsia="zh-CN"/>
              </w:rPr>
              <w:t>0</w:t>
            </w:r>
          </w:p>
        </w:tc>
      </w:tr>
      <w:tr w:rsidR="00DC0566" w:rsidRPr="001C7E11" w14:paraId="14F5D488" w14:textId="77777777" w:rsidTr="00103619">
        <w:trPr>
          <w:trHeight w:val="29"/>
        </w:trPr>
        <w:tc>
          <w:tcPr>
            <w:tcW w:w="2067" w:type="dxa"/>
            <w:tcBorders>
              <w:top w:val="nil"/>
              <w:left w:val="single" w:sz="4" w:space="0" w:color="auto"/>
              <w:bottom w:val="nil"/>
              <w:right w:val="single" w:sz="4" w:space="0" w:color="auto"/>
            </w:tcBorders>
            <w:vAlign w:val="center"/>
          </w:tcPr>
          <w:p w14:paraId="332FE20C"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FFA97F"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63D63" w14:textId="77777777" w:rsidR="00DC0566" w:rsidRPr="001C7E11" w:rsidRDefault="00DC0566" w:rsidP="00103619">
            <w:pPr>
              <w:pStyle w:val="TAC"/>
              <w:rPr>
                <w:rFonts w:eastAsiaTheme="minorEastAsia"/>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D3DC70D" w14:textId="77777777" w:rsidR="00DC0566" w:rsidRPr="001C7E11" w:rsidRDefault="00DC0566" w:rsidP="00103619">
            <w:pPr>
              <w:pStyle w:val="TAC"/>
              <w:rPr>
                <w:rFonts w:eastAsiaTheme="minorEastAsia" w:cs="Arial"/>
                <w:lang w:val="en-US" w:eastAsia="zh-CN" w:bidi="ar"/>
              </w:rPr>
            </w:pPr>
            <w:r w:rsidRPr="001C7E11">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609E729" w14:textId="77777777" w:rsidR="00DC0566" w:rsidRPr="001C7E11" w:rsidRDefault="00DC0566" w:rsidP="00103619">
            <w:pPr>
              <w:pStyle w:val="TAC"/>
              <w:rPr>
                <w:rFonts w:eastAsiaTheme="minorEastAsia"/>
                <w:lang w:val="en-US"/>
              </w:rPr>
            </w:pPr>
          </w:p>
        </w:tc>
      </w:tr>
      <w:tr w:rsidR="00DC0566" w:rsidRPr="001C7E11" w14:paraId="22C199C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5E72792"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E5CE6C"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D02E4" w14:textId="77777777" w:rsidR="00DC0566" w:rsidRPr="001C7E11" w:rsidRDefault="00DC0566" w:rsidP="00103619">
            <w:pPr>
              <w:pStyle w:val="TAC"/>
              <w:rPr>
                <w:rFonts w:eastAsiaTheme="minorEastAsia"/>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D4AFD6" w14:textId="77777777" w:rsidR="00DC0566" w:rsidRPr="001C7E11" w:rsidRDefault="00DC0566" w:rsidP="00103619">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6A5166" w14:textId="77777777" w:rsidR="00DC0566" w:rsidRPr="001C7E11" w:rsidRDefault="00DC0566" w:rsidP="00103619">
            <w:pPr>
              <w:pStyle w:val="TAC"/>
              <w:rPr>
                <w:rFonts w:eastAsiaTheme="minorEastAsia"/>
                <w:lang w:val="en-US"/>
              </w:rPr>
            </w:pPr>
          </w:p>
        </w:tc>
      </w:tr>
      <w:tr w:rsidR="00DC0566" w:rsidRPr="001C7E11" w14:paraId="488F2B7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83584DD" w14:textId="77777777" w:rsidR="00DC0566" w:rsidRPr="001C7E11" w:rsidRDefault="00DC0566" w:rsidP="00103619">
            <w:pPr>
              <w:pStyle w:val="TAC"/>
              <w:rPr>
                <w:rFonts w:eastAsiaTheme="minorEastAsia"/>
                <w:lang w:val="en-US"/>
              </w:rPr>
            </w:pPr>
            <w:r w:rsidRPr="001C7E11">
              <w:rPr>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3D2B1C9A" w14:textId="77777777" w:rsidR="00B249A0" w:rsidRPr="001C7E11" w:rsidRDefault="00B249A0" w:rsidP="00B249A0">
            <w:pPr>
              <w:pStyle w:val="TAC"/>
              <w:rPr>
                <w:ins w:id="93" w:author="Per Lindell" w:date="2024-08-04T16:15:00Z"/>
                <w:rFonts w:eastAsiaTheme="minorEastAsia"/>
                <w:lang w:val="en-US" w:eastAsia="zh-CN"/>
              </w:rPr>
            </w:pPr>
            <w:ins w:id="94" w:author="Per Lindell" w:date="2024-08-04T16:15: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3837121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CA_n1A-n26A</w:t>
            </w:r>
          </w:p>
          <w:p w14:paraId="33BEB7E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CA_n1A-n78A</w:t>
            </w:r>
          </w:p>
          <w:p w14:paraId="36A1084F"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AC882CF" w14:textId="77777777" w:rsidR="00DC0566" w:rsidRPr="001C7E11" w:rsidRDefault="00DC0566" w:rsidP="00103619">
            <w:pPr>
              <w:pStyle w:val="TAC"/>
              <w:rPr>
                <w:rFonts w:eastAsiaTheme="minorEastAsia"/>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4F1D4F" w14:textId="77777777" w:rsidR="00DC0566" w:rsidRPr="001C7E11" w:rsidRDefault="00DC0566" w:rsidP="00103619">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B243EEF" w14:textId="77777777" w:rsidR="00DC0566" w:rsidRPr="001C7E11" w:rsidRDefault="00DC0566" w:rsidP="00103619">
            <w:pPr>
              <w:pStyle w:val="TAC"/>
              <w:rPr>
                <w:rFonts w:eastAsiaTheme="minorEastAsia"/>
                <w:lang w:val="en-US"/>
              </w:rPr>
            </w:pPr>
            <w:r w:rsidRPr="001C7E11">
              <w:rPr>
                <w:kern w:val="2"/>
                <w:szCs w:val="22"/>
                <w:lang w:val="sv-SE" w:eastAsia="zh-CN"/>
              </w:rPr>
              <w:t>0</w:t>
            </w:r>
          </w:p>
        </w:tc>
      </w:tr>
      <w:tr w:rsidR="00DC0566" w:rsidRPr="001C7E11" w14:paraId="1B598815" w14:textId="77777777" w:rsidTr="00103619">
        <w:trPr>
          <w:trHeight w:val="29"/>
        </w:trPr>
        <w:tc>
          <w:tcPr>
            <w:tcW w:w="2067" w:type="dxa"/>
            <w:tcBorders>
              <w:top w:val="nil"/>
              <w:left w:val="single" w:sz="4" w:space="0" w:color="auto"/>
              <w:bottom w:val="nil"/>
              <w:right w:val="single" w:sz="4" w:space="0" w:color="auto"/>
            </w:tcBorders>
            <w:vAlign w:val="center"/>
          </w:tcPr>
          <w:p w14:paraId="3784645B"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0AB9E4"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A60EE" w14:textId="77777777" w:rsidR="00DC0566" w:rsidRPr="001C7E11" w:rsidRDefault="00DC0566" w:rsidP="00103619">
            <w:pPr>
              <w:pStyle w:val="TAC"/>
              <w:rPr>
                <w:rFonts w:eastAsiaTheme="minorEastAsia"/>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B5631B" w14:textId="77777777" w:rsidR="00DC0566" w:rsidRPr="001C7E11" w:rsidRDefault="00DC0566" w:rsidP="00103619">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BA7B1B6" w14:textId="77777777" w:rsidR="00DC0566" w:rsidRPr="001C7E11" w:rsidRDefault="00DC0566" w:rsidP="00103619">
            <w:pPr>
              <w:pStyle w:val="TAC"/>
              <w:rPr>
                <w:rFonts w:eastAsiaTheme="minorEastAsia"/>
                <w:lang w:val="en-US"/>
              </w:rPr>
            </w:pPr>
          </w:p>
        </w:tc>
      </w:tr>
      <w:tr w:rsidR="00DC0566" w:rsidRPr="001C7E11" w14:paraId="2B1CB6F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4C655EF"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DB9687"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A97AE" w14:textId="77777777" w:rsidR="00DC0566" w:rsidRPr="001C7E11" w:rsidRDefault="00DC0566" w:rsidP="00103619">
            <w:pPr>
              <w:pStyle w:val="TAC"/>
              <w:rPr>
                <w:rFonts w:eastAsiaTheme="minorEastAsia"/>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09B17F" w14:textId="77777777" w:rsidR="00DC0566" w:rsidRPr="001C7E11" w:rsidRDefault="00DC0566" w:rsidP="00103619">
            <w:pPr>
              <w:pStyle w:val="TAC"/>
              <w:rPr>
                <w:rFonts w:eastAsiaTheme="minorEastAsia" w:cs="Arial"/>
                <w:lang w:val="en-US" w:eastAsia="zh-CN" w:bidi="ar"/>
              </w:rPr>
            </w:pPr>
            <w:r w:rsidRPr="001C7E11">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5EB3353" w14:textId="77777777" w:rsidR="00DC0566" w:rsidRPr="001C7E11" w:rsidRDefault="00DC0566" w:rsidP="00103619">
            <w:pPr>
              <w:pStyle w:val="TAC"/>
              <w:rPr>
                <w:rFonts w:eastAsiaTheme="minorEastAsia"/>
                <w:lang w:val="en-US"/>
              </w:rPr>
            </w:pPr>
          </w:p>
        </w:tc>
      </w:tr>
      <w:tr w:rsidR="00DC0566" w:rsidRPr="001C7E11" w14:paraId="03C5E79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7A4FED3" w14:textId="77777777" w:rsidR="00DC0566" w:rsidRPr="001C7E11" w:rsidRDefault="00DC0566" w:rsidP="00103619">
            <w:pPr>
              <w:pStyle w:val="TAC"/>
              <w:rPr>
                <w:rFonts w:eastAsiaTheme="minorEastAsia"/>
                <w:lang w:val="en-US"/>
              </w:rPr>
            </w:pPr>
            <w:r w:rsidRPr="001C7E11">
              <w:rPr>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6C945ACF" w14:textId="77777777" w:rsidR="00D5633E" w:rsidRPr="001C7E11" w:rsidRDefault="00D5633E" w:rsidP="00D5633E">
            <w:pPr>
              <w:pStyle w:val="TAC"/>
              <w:rPr>
                <w:ins w:id="95" w:author="Per Lindell" w:date="2024-08-04T16:21:00Z"/>
                <w:rFonts w:eastAsiaTheme="minorEastAsia"/>
                <w:lang w:val="en-US" w:eastAsia="zh-CN"/>
              </w:rPr>
            </w:pPr>
            <w:ins w:id="96" w:author="Per Lindell" w:date="2024-08-04T16:21: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5FD0A23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CA_n1A-n26A</w:t>
            </w:r>
          </w:p>
          <w:p w14:paraId="61ED0A3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CA_n1A-n78A</w:t>
            </w:r>
          </w:p>
          <w:p w14:paraId="5DAD330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CA_n26A-n78A</w:t>
            </w:r>
          </w:p>
          <w:p w14:paraId="588B479E"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72475B73" w14:textId="77777777" w:rsidR="00DC0566" w:rsidRPr="001C7E11" w:rsidRDefault="00DC0566" w:rsidP="00103619">
            <w:pPr>
              <w:pStyle w:val="TAC"/>
              <w:rPr>
                <w:rFonts w:eastAsiaTheme="minorEastAsia"/>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8C4FED" w14:textId="77777777" w:rsidR="00DC0566" w:rsidRPr="001C7E11" w:rsidRDefault="00DC0566" w:rsidP="00103619">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FE30865" w14:textId="77777777" w:rsidR="00DC0566" w:rsidRPr="001C7E11" w:rsidRDefault="00DC0566" w:rsidP="00103619">
            <w:pPr>
              <w:pStyle w:val="TAC"/>
              <w:rPr>
                <w:rFonts w:eastAsiaTheme="minorEastAsia"/>
                <w:lang w:val="en-US"/>
              </w:rPr>
            </w:pPr>
            <w:r w:rsidRPr="001C7E11">
              <w:rPr>
                <w:kern w:val="2"/>
                <w:szCs w:val="22"/>
                <w:lang w:val="sv-SE" w:eastAsia="zh-CN"/>
              </w:rPr>
              <w:t>0</w:t>
            </w:r>
          </w:p>
        </w:tc>
      </w:tr>
      <w:tr w:rsidR="00DC0566" w:rsidRPr="001C7E11" w14:paraId="24CF9FF0" w14:textId="77777777" w:rsidTr="00103619">
        <w:trPr>
          <w:trHeight w:val="29"/>
        </w:trPr>
        <w:tc>
          <w:tcPr>
            <w:tcW w:w="2067" w:type="dxa"/>
            <w:tcBorders>
              <w:top w:val="nil"/>
              <w:left w:val="single" w:sz="4" w:space="0" w:color="auto"/>
              <w:bottom w:val="nil"/>
              <w:right w:val="single" w:sz="4" w:space="0" w:color="auto"/>
            </w:tcBorders>
            <w:vAlign w:val="center"/>
          </w:tcPr>
          <w:p w14:paraId="5A52E1C6"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AC592C"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5CA92" w14:textId="77777777" w:rsidR="00DC0566" w:rsidRPr="001C7E11" w:rsidRDefault="00DC0566" w:rsidP="00103619">
            <w:pPr>
              <w:pStyle w:val="TAC"/>
              <w:rPr>
                <w:rFonts w:eastAsiaTheme="minorEastAsia"/>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89917DB" w14:textId="77777777" w:rsidR="00DC0566" w:rsidRPr="001C7E11" w:rsidRDefault="00DC0566" w:rsidP="00103619">
            <w:pPr>
              <w:pStyle w:val="TAC"/>
              <w:rPr>
                <w:rFonts w:eastAsiaTheme="minorEastAsia" w:cs="Arial"/>
                <w:lang w:val="en-US" w:eastAsia="zh-CN" w:bidi="ar"/>
              </w:rPr>
            </w:pPr>
            <w:r w:rsidRPr="001C7E11">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4351E14" w14:textId="77777777" w:rsidR="00DC0566" w:rsidRPr="001C7E11" w:rsidRDefault="00DC0566" w:rsidP="00103619">
            <w:pPr>
              <w:pStyle w:val="TAC"/>
              <w:rPr>
                <w:rFonts w:eastAsiaTheme="minorEastAsia"/>
                <w:lang w:val="en-US"/>
              </w:rPr>
            </w:pPr>
          </w:p>
        </w:tc>
      </w:tr>
      <w:tr w:rsidR="00DC0566" w:rsidRPr="001C7E11" w14:paraId="5AB161C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C377648"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C17590"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7BAC7" w14:textId="77777777" w:rsidR="00DC0566" w:rsidRPr="001C7E11" w:rsidRDefault="00DC0566" w:rsidP="00103619">
            <w:pPr>
              <w:pStyle w:val="TAC"/>
              <w:rPr>
                <w:rFonts w:eastAsiaTheme="minorEastAsia"/>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55373C" w14:textId="77777777" w:rsidR="00DC0566" w:rsidRPr="001C7E11" w:rsidRDefault="00DC0566" w:rsidP="00103619">
            <w:pPr>
              <w:pStyle w:val="TAC"/>
              <w:rPr>
                <w:rFonts w:eastAsiaTheme="minorEastAsia" w:cs="Arial"/>
                <w:lang w:val="en-US" w:eastAsia="zh-CN" w:bidi="ar"/>
              </w:rPr>
            </w:pPr>
            <w:r w:rsidRPr="001C7E11">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B34FBED" w14:textId="77777777" w:rsidR="00DC0566" w:rsidRPr="001C7E11" w:rsidRDefault="00DC0566" w:rsidP="00103619">
            <w:pPr>
              <w:pStyle w:val="TAC"/>
              <w:rPr>
                <w:rFonts w:eastAsiaTheme="minorEastAsia"/>
                <w:lang w:val="en-US"/>
              </w:rPr>
            </w:pPr>
          </w:p>
        </w:tc>
      </w:tr>
      <w:tr w:rsidR="00DC0566" w:rsidRPr="001C7E11" w14:paraId="2335A5B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200EF59" w14:textId="77777777" w:rsidR="00DC0566" w:rsidRPr="001C7E11" w:rsidRDefault="00DC0566" w:rsidP="00103619">
            <w:pPr>
              <w:pStyle w:val="TAC"/>
              <w:rPr>
                <w:rFonts w:eastAsiaTheme="minorEastAsia"/>
                <w:lang w:val="en-US"/>
              </w:rPr>
            </w:pPr>
            <w:r w:rsidRPr="001C7E11">
              <w:rPr>
                <w:rFonts w:eastAsiaTheme="minorEastAsia"/>
                <w:kern w:val="2"/>
                <w:szCs w:val="22"/>
                <w:lang w:val="en-US" w:eastAsia="zh-CN"/>
              </w:rPr>
              <w:t>CA_n1A-n26(2A)-n78C</w:t>
            </w:r>
          </w:p>
        </w:tc>
        <w:tc>
          <w:tcPr>
            <w:tcW w:w="1829" w:type="dxa"/>
            <w:tcBorders>
              <w:top w:val="single" w:sz="4" w:space="0" w:color="auto"/>
              <w:left w:val="single" w:sz="4" w:space="0" w:color="auto"/>
              <w:bottom w:val="nil"/>
              <w:right w:val="single" w:sz="4" w:space="0" w:color="auto"/>
            </w:tcBorders>
            <w:vAlign w:val="center"/>
          </w:tcPr>
          <w:p w14:paraId="057677FB" w14:textId="77777777" w:rsidR="00022F67" w:rsidRPr="001C7E11" w:rsidRDefault="00022F67" w:rsidP="00022F67">
            <w:pPr>
              <w:pStyle w:val="TAC"/>
              <w:rPr>
                <w:ins w:id="97" w:author="Per Lindell" w:date="2024-08-04T16:15:00Z"/>
                <w:rFonts w:eastAsiaTheme="minorEastAsia"/>
                <w:lang w:val="en-US" w:eastAsia="zh-CN"/>
              </w:rPr>
            </w:pPr>
            <w:ins w:id="98" w:author="Per Lindell" w:date="2024-08-04T16:15: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58EB244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CA_n26(2A)</w:t>
            </w:r>
          </w:p>
          <w:p w14:paraId="4FDC077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CA_n78C</w:t>
            </w:r>
          </w:p>
          <w:p w14:paraId="47185A1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CA_n1A-n26A</w:t>
            </w:r>
          </w:p>
          <w:p w14:paraId="0C45251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CA_n1A-n78A</w:t>
            </w:r>
          </w:p>
          <w:p w14:paraId="53AC72B7"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9B9B963" w14:textId="77777777" w:rsidR="00DC0566" w:rsidRPr="001C7E11" w:rsidRDefault="00DC0566" w:rsidP="00103619">
            <w:pPr>
              <w:pStyle w:val="TAC"/>
              <w:rPr>
                <w:rFonts w:eastAsia="DengXian"/>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09DBD1"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6429406" w14:textId="77777777" w:rsidR="00DC0566" w:rsidRPr="001C7E11" w:rsidRDefault="00DC0566" w:rsidP="00103619">
            <w:pPr>
              <w:pStyle w:val="TAC"/>
              <w:rPr>
                <w:rFonts w:eastAsiaTheme="minorEastAsia"/>
                <w:lang w:val="en-US"/>
              </w:rPr>
            </w:pPr>
            <w:r w:rsidRPr="001C7E11">
              <w:rPr>
                <w:rFonts w:eastAsiaTheme="minorEastAsia"/>
                <w:kern w:val="2"/>
                <w:szCs w:val="22"/>
                <w:lang w:val="sv-SE" w:eastAsia="zh-CN"/>
              </w:rPr>
              <w:t>0</w:t>
            </w:r>
          </w:p>
        </w:tc>
      </w:tr>
      <w:tr w:rsidR="00DC0566" w:rsidRPr="001C7E11" w14:paraId="60F09605" w14:textId="77777777" w:rsidTr="00103619">
        <w:trPr>
          <w:trHeight w:val="29"/>
        </w:trPr>
        <w:tc>
          <w:tcPr>
            <w:tcW w:w="2067" w:type="dxa"/>
            <w:tcBorders>
              <w:top w:val="nil"/>
              <w:left w:val="single" w:sz="4" w:space="0" w:color="auto"/>
              <w:bottom w:val="nil"/>
              <w:right w:val="single" w:sz="4" w:space="0" w:color="auto"/>
            </w:tcBorders>
            <w:vAlign w:val="center"/>
          </w:tcPr>
          <w:p w14:paraId="5C240B4A"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D20898"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0B2F2" w14:textId="77777777" w:rsidR="00DC0566" w:rsidRPr="001C7E11" w:rsidRDefault="00DC0566" w:rsidP="00103619">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8FDADFB"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7083547" w14:textId="77777777" w:rsidR="00DC0566" w:rsidRPr="001C7E11" w:rsidRDefault="00DC0566" w:rsidP="00103619">
            <w:pPr>
              <w:pStyle w:val="TAC"/>
              <w:rPr>
                <w:rFonts w:eastAsiaTheme="minorEastAsia"/>
                <w:lang w:val="en-US"/>
              </w:rPr>
            </w:pPr>
          </w:p>
        </w:tc>
      </w:tr>
      <w:tr w:rsidR="00DC0566" w:rsidRPr="001C7E11" w14:paraId="4A74725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8B8249F"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61A355"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3B6DE" w14:textId="77777777" w:rsidR="00DC0566" w:rsidRPr="001C7E11" w:rsidRDefault="00DC0566" w:rsidP="00103619">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4B24F5"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53D5C1B0" w14:textId="77777777" w:rsidR="00DC0566" w:rsidRPr="001C7E11" w:rsidRDefault="00DC0566" w:rsidP="00103619">
            <w:pPr>
              <w:pStyle w:val="TAC"/>
              <w:rPr>
                <w:rFonts w:eastAsiaTheme="minorEastAsia"/>
                <w:lang w:val="en-US"/>
              </w:rPr>
            </w:pPr>
          </w:p>
        </w:tc>
      </w:tr>
      <w:tr w:rsidR="00DC0566" w:rsidRPr="001C7E11" w14:paraId="1234BAB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053B25F" w14:textId="77777777" w:rsidR="00DC0566" w:rsidRPr="001C7E11" w:rsidRDefault="00DC0566" w:rsidP="00103619">
            <w:pPr>
              <w:pStyle w:val="TAC"/>
              <w:rPr>
                <w:rFonts w:eastAsiaTheme="minorEastAsia"/>
                <w:lang w:val="sv-SE" w:eastAsia="zh-CN"/>
              </w:rPr>
            </w:pPr>
            <w:r w:rsidRPr="001C7E11">
              <w:rPr>
                <w:rFonts w:eastAsiaTheme="minorEastAsia"/>
                <w:lang w:val="en-US"/>
              </w:rPr>
              <w:t>CA_n1A-n28A-n38A</w:t>
            </w:r>
          </w:p>
        </w:tc>
        <w:tc>
          <w:tcPr>
            <w:tcW w:w="1829" w:type="dxa"/>
            <w:tcBorders>
              <w:top w:val="single" w:sz="4" w:space="0" w:color="auto"/>
              <w:left w:val="single" w:sz="4" w:space="0" w:color="auto"/>
              <w:bottom w:val="nil"/>
              <w:right w:val="single" w:sz="4" w:space="0" w:color="auto"/>
            </w:tcBorders>
            <w:vAlign w:val="center"/>
          </w:tcPr>
          <w:p w14:paraId="55EED1E2" w14:textId="77777777" w:rsidR="00DC0566" w:rsidRPr="001C7E11" w:rsidRDefault="00DC0566" w:rsidP="00103619">
            <w:pPr>
              <w:pStyle w:val="TAC"/>
              <w:rPr>
                <w:rFonts w:eastAsiaTheme="minorEastAsia"/>
                <w:lang w:val="sv-SE" w:eastAsia="zh-CN"/>
              </w:rPr>
            </w:pPr>
            <w:r w:rsidRPr="001C7E11">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F6B02E" w14:textId="77777777" w:rsidR="00DC0566" w:rsidRPr="001C7E11" w:rsidRDefault="00DC0566" w:rsidP="00103619">
            <w:pPr>
              <w:pStyle w:val="TAC"/>
              <w:rPr>
                <w:rFonts w:eastAsiaTheme="minorEastAsia"/>
                <w:lang w:val="sv-SE"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D1AFD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5306B2" w14:textId="77777777" w:rsidR="00DC0566" w:rsidRPr="001C7E11" w:rsidRDefault="00DC0566" w:rsidP="00103619">
            <w:pPr>
              <w:pStyle w:val="TAC"/>
              <w:rPr>
                <w:rFonts w:eastAsiaTheme="minorEastAsia"/>
                <w:lang w:val="sv-SE" w:eastAsia="zh-CN"/>
              </w:rPr>
            </w:pPr>
            <w:r w:rsidRPr="001C7E11">
              <w:rPr>
                <w:rFonts w:eastAsiaTheme="minorEastAsia"/>
                <w:lang w:val="en-US"/>
              </w:rPr>
              <w:t>0</w:t>
            </w:r>
          </w:p>
        </w:tc>
      </w:tr>
      <w:tr w:rsidR="00DC0566" w:rsidRPr="001C7E11" w14:paraId="2EA72F8E" w14:textId="77777777" w:rsidTr="00103619">
        <w:trPr>
          <w:trHeight w:val="29"/>
        </w:trPr>
        <w:tc>
          <w:tcPr>
            <w:tcW w:w="2067" w:type="dxa"/>
            <w:tcBorders>
              <w:top w:val="nil"/>
              <w:left w:val="single" w:sz="4" w:space="0" w:color="auto"/>
              <w:bottom w:val="nil"/>
              <w:right w:val="single" w:sz="4" w:space="0" w:color="auto"/>
            </w:tcBorders>
            <w:vAlign w:val="center"/>
          </w:tcPr>
          <w:p w14:paraId="0BEC1FCE"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C8CD815"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A8AF3" w14:textId="77777777" w:rsidR="00DC0566" w:rsidRPr="001C7E11" w:rsidRDefault="00DC0566" w:rsidP="00103619">
            <w:pPr>
              <w:pStyle w:val="TAC"/>
              <w:rPr>
                <w:rFonts w:eastAsiaTheme="minorEastAsia"/>
                <w:lang w:val="sv-SE" w:eastAsia="zh-CN"/>
              </w:rPr>
            </w:pPr>
            <w:r w:rsidRPr="001C7E11">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C166B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568E5D89" w14:textId="77777777" w:rsidR="00DC0566" w:rsidRPr="001C7E11" w:rsidRDefault="00DC0566" w:rsidP="00103619">
            <w:pPr>
              <w:pStyle w:val="TAC"/>
              <w:rPr>
                <w:rFonts w:eastAsiaTheme="minorEastAsia"/>
                <w:lang w:val="sv-SE" w:eastAsia="zh-CN"/>
              </w:rPr>
            </w:pPr>
          </w:p>
        </w:tc>
      </w:tr>
      <w:tr w:rsidR="00DC0566" w:rsidRPr="001C7E11" w14:paraId="3B2A7BA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ED82BCF"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6157A25"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B9E08" w14:textId="77777777" w:rsidR="00DC0566" w:rsidRPr="001C7E11" w:rsidRDefault="00DC0566" w:rsidP="00103619">
            <w:pPr>
              <w:pStyle w:val="TAC"/>
              <w:rPr>
                <w:rFonts w:eastAsiaTheme="minorEastAsia"/>
                <w:lang w:val="sv-SE"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FEA626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CE3741" w14:textId="77777777" w:rsidR="00DC0566" w:rsidRPr="001C7E11" w:rsidRDefault="00DC0566" w:rsidP="00103619">
            <w:pPr>
              <w:pStyle w:val="TAC"/>
              <w:rPr>
                <w:rFonts w:eastAsiaTheme="minorEastAsia"/>
                <w:lang w:val="sv-SE" w:eastAsia="zh-CN"/>
              </w:rPr>
            </w:pPr>
          </w:p>
        </w:tc>
      </w:tr>
      <w:tr w:rsidR="00DC0566" w:rsidRPr="001C7E11" w14:paraId="679C467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7D76520" w14:textId="77777777" w:rsidR="00DC0566" w:rsidRPr="001C7E11" w:rsidRDefault="00DC0566" w:rsidP="00103619">
            <w:pPr>
              <w:pStyle w:val="TAC"/>
              <w:rPr>
                <w:rFonts w:eastAsiaTheme="minorEastAsia"/>
                <w:lang w:val="sv-SE" w:eastAsia="zh-CN"/>
              </w:rPr>
            </w:pPr>
            <w:r w:rsidRPr="001C7E11">
              <w:rPr>
                <w:lang w:val="en-US"/>
              </w:rPr>
              <w:t>CA_n1A-n28A-n40A</w:t>
            </w:r>
          </w:p>
        </w:tc>
        <w:tc>
          <w:tcPr>
            <w:tcW w:w="1829" w:type="dxa"/>
            <w:tcBorders>
              <w:top w:val="single" w:sz="4" w:space="0" w:color="auto"/>
              <w:left w:val="single" w:sz="4" w:space="0" w:color="auto"/>
              <w:bottom w:val="nil"/>
              <w:right w:val="single" w:sz="4" w:space="0" w:color="auto"/>
            </w:tcBorders>
            <w:vAlign w:val="center"/>
          </w:tcPr>
          <w:p w14:paraId="4D4F6F31" w14:textId="77777777" w:rsidR="00DC0566" w:rsidRPr="001C7E11" w:rsidRDefault="00DC0566" w:rsidP="00103619">
            <w:pPr>
              <w:pStyle w:val="TAC"/>
              <w:rPr>
                <w:rFonts w:eastAsiaTheme="minorEastAsia"/>
                <w:lang w:val="sv-SE" w:eastAsia="zh-CN"/>
              </w:rPr>
            </w:pPr>
            <w:r w:rsidRPr="001C7E11">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B697A39" w14:textId="77777777" w:rsidR="00DC0566" w:rsidRPr="001C7E11" w:rsidRDefault="00DC0566" w:rsidP="00103619">
            <w:pPr>
              <w:pStyle w:val="TAC"/>
              <w:rPr>
                <w:rFonts w:eastAsiaTheme="minorEastAsia"/>
                <w:szCs w:val="18"/>
                <w:lang w:val="en-US" w:eastAsia="zh-CN"/>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82CB3B" w14:textId="77777777" w:rsidR="00DC0566" w:rsidRPr="001C7E11" w:rsidRDefault="00DC0566" w:rsidP="00103619">
            <w:pPr>
              <w:pStyle w:val="TAC"/>
              <w:rPr>
                <w:rFonts w:eastAsiaTheme="minorEastAsia" w:cs="Arial"/>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BB46E9" w14:textId="77777777" w:rsidR="00DC0566" w:rsidRPr="001C7E11" w:rsidRDefault="00DC0566" w:rsidP="00103619">
            <w:pPr>
              <w:pStyle w:val="TAC"/>
              <w:rPr>
                <w:rFonts w:eastAsiaTheme="minorEastAsia"/>
                <w:lang w:val="sv-SE" w:eastAsia="zh-CN"/>
              </w:rPr>
            </w:pPr>
            <w:r w:rsidRPr="001C7E11">
              <w:rPr>
                <w:lang w:val="en-US" w:eastAsia="zh-CN"/>
              </w:rPr>
              <w:t>0</w:t>
            </w:r>
          </w:p>
        </w:tc>
      </w:tr>
      <w:tr w:rsidR="00DC0566" w:rsidRPr="001C7E11" w14:paraId="338E45D1" w14:textId="77777777" w:rsidTr="00103619">
        <w:trPr>
          <w:trHeight w:val="29"/>
        </w:trPr>
        <w:tc>
          <w:tcPr>
            <w:tcW w:w="2067" w:type="dxa"/>
            <w:tcBorders>
              <w:top w:val="nil"/>
              <w:left w:val="single" w:sz="4" w:space="0" w:color="auto"/>
              <w:bottom w:val="nil"/>
              <w:right w:val="single" w:sz="4" w:space="0" w:color="auto"/>
            </w:tcBorders>
            <w:vAlign w:val="center"/>
          </w:tcPr>
          <w:p w14:paraId="71490E56"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AB7ECC9"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39218" w14:textId="77777777" w:rsidR="00DC0566" w:rsidRPr="001C7E11" w:rsidRDefault="00DC0566" w:rsidP="00103619">
            <w:pPr>
              <w:pStyle w:val="TAC"/>
              <w:rPr>
                <w:rFonts w:eastAsiaTheme="minorEastAsia"/>
                <w:szCs w:val="18"/>
                <w:lang w:val="en-US" w:eastAsia="zh-CN"/>
              </w:rPr>
            </w:pPr>
            <w:r w:rsidRPr="001C7E11">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08699A" w14:textId="77777777" w:rsidR="00DC0566" w:rsidRPr="001C7E11" w:rsidRDefault="00DC0566" w:rsidP="00103619">
            <w:pPr>
              <w:pStyle w:val="TAC"/>
              <w:rPr>
                <w:rFonts w:eastAsiaTheme="minorEastAsia" w:cs="Arial"/>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C80C57" w14:textId="77777777" w:rsidR="00DC0566" w:rsidRPr="001C7E11" w:rsidRDefault="00DC0566" w:rsidP="00103619">
            <w:pPr>
              <w:pStyle w:val="TAC"/>
              <w:rPr>
                <w:rFonts w:eastAsiaTheme="minorEastAsia"/>
                <w:lang w:val="sv-SE" w:eastAsia="zh-CN"/>
              </w:rPr>
            </w:pPr>
          </w:p>
        </w:tc>
      </w:tr>
      <w:tr w:rsidR="00DC0566" w:rsidRPr="001C7E11" w14:paraId="7E6CC035" w14:textId="77777777" w:rsidTr="00103619">
        <w:trPr>
          <w:trHeight w:val="29"/>
        </w:trPr>
        <w:tc>
          <w:tcPr>
            <w:tcW w:w="2067" w:type="dxa"/>
            <w:tcBorders>
              <w:top w:val="nil"/>
              <w:left w:val="single" w:sz="4" w:space="0" w:color="auto"/>
              <w:bottom w:val="nil"/>
              <w:right w:val="single" w:sz="4" w:space="0" w:color="auto"/>
            </w:tcBorders>
            <w:vAlign w:val="center"/>
          </w:tcPr>
          <w:p w14:paraId="74191F17"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2CAB018"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22A36" w14:textId="77777777" w:rsidR="00DC0566" w:rsidRPr="001C7E11" w:rsidRDefault="00DC0566" w:rsidP="00103619">
            <w:pPr>
              <w:pStyle w:val="TAC"/>
              <w:rPr>
                <w:rFonts w:eastAsiaTheme="minorEastAsia"/>
                <w:szCs w:val="18"/>
                <w:lang w:val="en-US" w:eastAsia="zh-CN"/>
              </w:rPr>
            </w:pPr>
            <w:r w:rsidRPr="001C7E11">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DAA3ADF" w14:textId="77777777" w:rsidR="00DC0566" w:rsidRPr="001C7E11" w:rsidRDefault="00DC0566" w:rsidP="00103619">
            <w:pPr>
              <w:pStyle w:val="TAC"/>
              <w:rPr>
                <w:rFonts w:eastAsiaTheme="minorEastAsia" w:cs="Arial"/>
                <w:lang w:val="en-US" w:eastAsia="zh-CN" w:bidi="ar"/>
              </w:rPr>
            </w:pPr>
            <w:r w:rsidRPr="001C7E11">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6A18B61" w14:textId="77777777" w:rsidR="00DC0566" w:rsidRPr="001C7E11" w:rsidRDefault="00DC0566" w:rsidP="00103619">
            <w:pPr>
              <w:pStyle w:val="TAC"/>
              <w:rPr>
                <w:rFonts w:eastAsiaTheme="minorEastAsia"/>
                <w:lang w:val="sv-SE" w:eastAsia="zh-CN"/>
              </w:rPr>
            </w:pPr>
          </w:p>
        </w:tc>
      </w:tr>
      <w:tr w:rsidR="00DC0566" w:rsidRPr="001C7E11" w14:paraId="1D27C520" w14:textId="77777777" w:rsidTr="00103619">
        <w:trPr>
          <w:trHeight w:val="29"/>
        </w:trPr>
        <w:tc>
          <w:tcPr>
            <w:tcW w:w="2067" w:type="dxa"/>
            <w:tcBorders>
              <w:top w:val="nil"/>
              <w:left w:val="single" w:sz="4" w:space="0" w:color="auto"/>
              <w:bottom w:val="nil"/>
              <w:right w:val="single" w:sz="4" w:space="0" w:color="auto"/>
            </w:tcBorders>
            <w:vAlign w:val="center"/>
          </w:tcPr>
          <w:p w14:paraId="2D16A565"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8D3DC25"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16A15" w14:textId="77777777" w:rsidR="00DC0566" w:rsidRPr="001C7E11" w:rsidRDefault="00DC0566" w:rsidP="00103619">
            <w:pPr>
              <w:pStyle w:val="TAC"/>
              <w:rPr>
                <w:rFonts w:eastAsiaTheme="minorEastAsia"/>
                <w:szCs w:val="18"/>
                <w:lang w:val="en-US" w:eastAsia="zh-CN"/>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3F7E05" w14:textId="77777777" w:rsidR="00DC0566" w:rsidRPr="001C7E11" w:rsidRDefault="00DC0566" w:rsidP="00103619">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D27037" w14:textId="77777777" w:rsidR="00DC0566" w:rsidRPr="001C7E11" w:rsidRDefault="00DC0566" w:rsidP="00103619">
            <w:pPr>
              <w:pStyle w:val="TAC"/>
              <w:rPr>
                <w:rFonts w:eastAsiaTheme="minorEastAsia"/>
                <w:lang w:val="sv-SE" w:eastAsia="zh-CN"/>
              </w:rPr>
            </w:pPr>
            <w:r w:rsidRPr="001C7E11">
              <w:rPr>
                <w:lang w:val="en-US" w:eastAsia="zh-CN"/>
              </w:rPr>
              <w:t>1</w:t>
            </w:r>
          </w:p>
        </w:tc>
      </w:tr>
      <w:tr w:rsidR="00DC0566" w:rsidRPr="001C7E11" w14:paraId="303F2632" w14:textId="77777777" w:rsidTr="00103619">
        <w:trPr>
          <w:trHeight w:val="29"/>
        </w:trPr>
        <w:tc>
          <w:tcPr>
            <w:tcW w:w="2067" w:type="dxa"/>
            <w:tcBorders>
              <w:top w:val="nil"/>
              <w:left w:val="single" w:sz="4" w:space="0" w:color="auto"/>
              <w:bottom w:val="nil"/>
              <w:right w:val="single" w:sz="4" w:space="0" w:color="auto"/>
            </w:tcBorders>
            <w:vAlign w:val="center"/>
          </w:tcPr>
          <w:p w14:paraId="19C2199F"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65D96B1"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AEB68" w14:textId="77777777" w:rsidR="00DC0566" w:rsidRPr="001C7E11" w:rsidRDefault="00DC0566" w:rsidP="00103619">
            <w:pPr>
              <w:pStyle w:val="TAC"/>
              <w:rPr>
                <w:rFonts w:eastAsiaTheme="minorEastAsia"/>
                <w:szCs w:val="18"/>
                <w:lang w:val="en-US" w:eastAsia="zh-CN"/>
              </w:rPr>
            </w:pPr>
            <w:r w:rsidRPr="001C7E11">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D5A5DD" w14:textId="77777777" w:rsidR="00DC0566" w:rsidRPr="001C7E11" w:rsidRDefault="00DC0566" w:rsidP="00103619">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648C1CA" w14:textId="77777777" w:rsidR="00DC0566" w:rsidRPr="001C7E11" w:rsidRDefault="00DC0566" w:rsidP="00103619">
            <w:pPr>
              <w:pStyle w:val="TAC"/>
              <w:rPr>
                <w:rFonts w:eastAsiaTheme="minorEastAsia"/>
                <w:lang w:val="sv-SE" w:eastAsia="zh-CN"/>
              </w:rPr>
            </w:pPr>
          </w:p>
        </w:tc>
      </w:tr>
      <w:tr w:rsidR="00DC0566" w:rsidRPr="001C7E11" w14:paraId="06CBD5AD" w14:textId="77777777" w:rsidTr="00103619">
        <w:trPr>
          <w:trHeight w:val="29"/>
        </w:trPr>
        <w:tc>
          <w:tcPr>
            <w:tcW w:w="2067" w:type="dxa"/>
            <w:tcBorders>
              <w:top w:val="nil"/>
              <w:left w:val="single" w:sz="4" w:space="0" w:color="auto"/>
              <w:bottom w:val="nil"/>
              <w:right w:val="single" w:sz="4" w:space="0" w:color="auto"/>
            </w:tcBorders>
            <w:vAlign w:val="center"/>
          </w:tcPr>
          <w:p w14:paraId="01A90E68"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D9A4EC6"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CD51A" w14:textId="77777777" w:rsidR="00DC0566" w:rsidRPr="001C7E11" w:rsidRDefault="00DC0566" w:rsidP="00103619">
            <w:pPr>
              <w:pStyle w:val="TAC"/>
              <w:rPr>
                <w:rFonts w:eastAsiaTheme="minorEastAsia"/>
                <w:szCs w:val="18"/>
                <w:lang w:val="en-US" w:eastAsia="zh-CN"/>
              </w:rPr>
            </w:pPr>
            <w:r w:rsidRPr="001C7E11">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181D36" w14:textId="77777777" w:rsidR="00DC0566" w:rsidRPr="001C7E11" w:rsidRDefault="00DC0566" w:rsidP="00103619">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25877F" w14:textId="77777777" w:rsidR="00DC0566" w:rsidRPr="001C7E11" w:rsidRDefault="00DC0566" w:rsidP="00103619">
            <w:pPr>
              <w:pStyle w:val="TAC"/>
              <w:rPr>
                <w:rFonts w:eastAsiaTheme="minorEastAsia"/>
                <w:lang w:val="sv-SE" w:eastAsia="zh-CN"/>
              </w:rPr>
            </w:pPr>
          </w:p>
        </w:tc>
      </w:tr>
      <w:tr w:rsidR="00DC0566" w:rsidRPr="001C7E11" w14:paraId="443B4684" w14:textId="77777777" w:rsidTr="00103619">
        <w:trPr>
          <w:trHeight w:val="29"/>
        </w:trPr>
        <w:tc>
          <w:tcPr>
            <w:tcW w:w="2067" w:type="dxa"/>
            <w:tcBorders>
              <w:top w:val="nil"/>
              <w:left w:val="single" w:sz="4" w:space="0" w:color="auto"/>
              <w:bottom w:val="nil"/>
              <w:right w:val="single" w:sz="4" w:space="0" w:color="auto"/>
            </w:tcBorders>
            <w:vAlign w:val="center"/>
          </w:tcPr>
          <w:p w14:paraId="54D10CB6"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2E18B2A"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4BD6C" w14:textId="77777777" w:rsidR="00DC0566" w:rsidRPr="001C7E11" w:rsidRDefault="00DC0566" w:rsidP="00103619">
            <w:pPr>
              <w:pStyle w:val="TAC"/>
              <w:rPr>
                <w:lang w:val="en-US"/>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03B91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01E1886C" w14:textId="77777777" w:rsidR="00DC0566" w:rsidRPr="001C7E11" w:rsidRDefault="00DC0566" w:rsidP="00103619">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DC0566" w:rsidRPr="001C7E11" w14:paraId="613771A6" w14:textId="77777777" w:rsidTr="00103619">
        <w:trPr>
          <w:trHeight w:val="29"/>
        </w:trPr>
        <w:tc>
          <w:tcPr>
            <w:tcW w:w="2067" w:type="dxa"/>
            <w:tcBorders>
              <w:top w:val="nil"/>
              <w:left w:val="single" w:sz="4" w:space="0" w:color="auto"/>
              <w:bottom w:val="nil"/>
              <w:right w:val="single" w:sz="4" w:space="0" w:color="auto"/>
            </w:tcBorders>
            <w:vAlign w:val="center"/>
          </w:tcPr>
          <w:p w14:paraId="310D0109"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AED80E6"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6CE18" w14:textId="77777777" w:rsidR="00DC0566" w:rsidRPr="001C7E11" w:rsidRDefault="00DC0566" w:rsidP="00103619">
            <w:pPr>
              <w:pStyle w:val="TAC"/>
              <w:rPr>
                <w:lang w:val="en-US"/>
              </w:rPr>
            </w:pPr>
            <w:r w:rsidRPr="001C7E11">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CD670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2EF752FD" w14:textId="77777777" w:rsidR="00DC0566" w:rsidRPr="00E8283F" w:rsidRDefault="00DC0566" w:rsidP="00103619">
            <w:pPr>
              <w:pStyle w:val="TAC"/>
              <w:rPr>
                <w:rFonts w:eastAsiaTheme="minorEastAsia"/>
                <w:lang w:val="en-US" w:eastAsia="zh-CN"/>
              </w:rPr>
            </w:pPr>
          </w:p>
        </w:tc>
      </w:tr>
      <w:tr w:rsidR="00DC0566" w:rsidRPr="001C7E11" w14:paraId="26C6661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70FE0EC" w14:textId="77777777" w:rsidR="00DC0566" w:rsidRPr="00E8283F"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347BA1" w14:textId="77777777" w:rsidR="00DC0566" w:rsidRPr="00E8283F"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78451" w14:textId="77777777" w:rsidR="00DC0566" w:rsidRPr="001C7E11" w:rsidRDefault="00DC0566" w:rsidP="00103619">
            <w:pPr>
              <w:pStyle w:val="TAC"/>
              <w:rPr>
                <w:lang w:val="en-US"/>
              </w:rPr>
            </w:pPr>
            <w:r w:rsidRPr="001C7E11">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1BCD1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34972DD7" w14:textId="77777777" w:rsidR="00DC0566" w:rsidRPr="00E8283F" w:rsidRDefault="00DC0566" w:rsidP="00103619">
            <w:pPr>
              <w:pStyle w:val="TAC"/>
              <w:rPr>
                <w:rFonts w:eastAsiaTheme="minorEastAsia"/>
                <w:lang w:val="en-US" w:eastAsia="zh-CN"/>
              </w:rPr>
            </w:pPr>
          </w:p>
        </w:tc>
      </w:tr>
      <w:tr w:rsidR="00DC0566" w:rsidRPr="001C7E11" w14:paraId="538D4FE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446BFFE" w14:textId="77777777" w:rsidR="00DC0566" w:rsidRPr="001C7E11" w:rsidRDefault="00DC0566" w:rsidP="00103619">
            <w:pPr>
              <w:pStyle w:val="TAC"/>
              <w:rPr>
                <w:kern w:val="2"/>
                <w:szCs w:val="22"/>
                <w:lang w:val="en-US"/>
              </w:rPr>
            </w:pPr>
            <w:r w:rsidRPr="001C7E11">
              <w:rPr>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49404BFD" w14:textId="77777777" w:rsidR="00DC0566" w:rsidRPr="001C7E11" w:rsidRDefault="00DC0566" w:rsidP="00103619">
            <w:pPr>
              <w:pStyle w:val="TAC"/>
              <w:rPr>
                <w:kern w:val="2"/>
                <w:szCs w:val="22"/>
                <w:lang w:val="en-US"/>
              </w:rPr>
            </w:pPr>
            <w:r w:rsidRPr="001C7E11">
              <w:rPr>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2B00526" w14:textId="77777777" w:rsidR="00DC0566" w:rsidRPr="001C7E11" w:rsidRDefault="00DC0566" w:rsidP="00103619">
            <w:pPr>
              <w:pStyle w:val="TAC"/>
              <w:rPr>
                <w:kern w:val="2"/>
                <w:szCs w:val="22"/>
                <w:lang w:val="en-US"/>
              </w:rPr>
            </w:pPr>
            <w:r w:rsidRPr="001C7E11">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C24D48"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1BB220" w14:textId="77777777" w:rsidR="00DC0566" w:rsidRPr="001C7E11" w:rsidRDefault="00DC0566" w:rsidP="00103619">
            <w:pPr>
              <w:pStyle w:val="TAC"/>
              <w:rPr>
                <w:kern w:val="2"/>
                <w:szCs w:val="22"/>
                <w:lang w:val="en-US" w:eastAsia="zh-CN"/>
              </w:rPr>
            </w:pPr>
            <w:r w:rsidRPr="001C7E11">
              <w:rPr>
                <w:kern w:val="2"/>
                <w:szCs w:val="22"/>
                <w:lang w:val="en-US" w:eastAsia="zh-CN"/>
              </w:rPr>
              <w:t>0</w:t>
            </w:r>
          </w:p>
        </w:tc>
      </w:tr>
      <w:tr w:rsidR="00DC0566" w:rsidRPr="001C7E11" w14:paraId="1612B5E4" w14:textId="77777777" w:rsidTr="00103619">
        <w:trPr>
          <w:trHeight w:val="29"/>
        </w:trPr>
        <w:tc>
          <w:tcPr>
            <w:tcW w:w="2067" w:type="dxa"/>
            <w:tcBorders>
              <w:top w:val="nil"/>
              <w:left w:val="single" w:sz="4" w:space="0" w:color="auto"/>
              <w:bottom w:val="nil"/>
              <w:right w:val="single" w:sz="4" w:space="0" w:color="auto"/>
            </w:tcBorders>
            <w:vAlign w:val="center"/>
          </w:tcPr>
          <w:p w14:paraId="6F3F9920" w14:textId="77777777" w:rsidR="00DC0566" w:rsidRPr="001C7E11" w:rsidRDefault="00DC0566" w:rsidP="00103619">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5E247A6" w14:textId="77777777" w:rsidR="00DC0566" w:rsidRPr="001C7E11" w:rsidRDefault="00DC0566" w:rsidP="0010361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E3A238" w14:textId="77777777" w:rsidR="00DC0566" w:rsidRPr="001C7E11" w:rsidRDefault="00DC0566" w:rsidP="00103619">
            <w:pPr>
              <w:pStyle w:val="TAC"/>
              <w:rPr>
                <w:kern w:val="2"/>
                <w:szCs w:val="22"/>
                <w:lang w:val="en-US"/>
              </w:rPr>
            </w:pPr>
            <w:r w:rsidRPr="001C7E11">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D2FC03"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1AC55F" w14:textId="77777777" w:rsidR="00DC0566" w:rsidRPr="001C7E11" w:rsidRDefault="00DC0566" w:rsidP="00103619">
            <w:pPr>
              <w:pStyle w:val="TAC"/>
              <w:rPr>
                <w:kern w:val="2"/>
                <w:szCs w:val="22"/>
                <w:lang w:val="en-US" w:eastAsia="zh-CN"/>
              </w:rPr>
            </w:pPr>
          </w:p>
        </w:tc>
      </w:tr>
      <w:tr w:rsidR="00DC0566" w:rsidRPr="001C7E11" w14:paraId="6B1CFDDE" w14:textId="77777777" w:rsidTr="00103619">
        <w:trPr>
          <w:trHeight w:val="29"/>
        </w:trPr>
        <w:tc>
          <w:tcPr>
            <w:tcW w:w="2067" w:type="dxa"/>
            <w:tcBorders>
              <w:top w:val="nil"/>
              <w:left w:val="single" w:sz="4" w:space="0" w:color="auto"/>
              <w:bottom w:val="nil"/>
              <w:right w:val="single" w:sz="4" w:space="0" w:color="auto"/>
            </w:tcBorders>
            <w:vAlign w:val="center"/>
          </w:tcPr>
          <w:p w14:paraId="66D8A047" w14:textId="77777777" w:rsidR="00DC0566" w:rsidRPr="001C7E11" w:rsidRDefault="00DC0566" w:rsidP="00103619">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F89A354" w14:textId="77777777" w:rsidR="00DC0566" w:rsidRPr="001C7E11" w:rsidRDefault="00DC0566" w:rsidP="0010361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4B97B1" w14:textId="77777777" w:rsidR="00DC0566" w:rsidRPr="001C7E11" w:rsidRDefault="00DC0566" w:rsidP="00103619">
            <w:pPr>
              <w:pStyle w:val="TAC"/>
              <w:rPr>
                <w:kern w:val="2"/>
                <w:szCs w:val="22"/>
                <w:lang w:val="en-US"/>
              </w:rPr>
            </w:pPr>
            <w:r w:rsidRPr="001C7E11">
              <w:rPr>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5075AC3"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7631AF3F" w14:textId="77777777" w:rsidR="00DC0566" w:rsidRPr="001C7E11" w:rsidRDefault="00DC0566" w:rsidP="00103619">
            <w:pPr>
              <w:pStyle w:val="TAC"/>
              <w:rPr>
                <w:kern w:val="2"/>
                <w:szCs w:val="22"/>
                <w:lang w:val="en-US" w:eastAsia="zh-CN"/>
              </w:rPr>
            </w:pPr>
          </w:p>
        </w:tc>
      </w:tr>
      <w:tr w:rsidR="00DC0566" w:rsidRPr="001C7E11" w14:paraId="47D788E9" w14:textId="77777777" w:rsidTr="00103619">
        <w:trPr>
          <w:trHeight w:val="29"/>
        </w:trPr>
        <w:tc>
          <w:tcPr>
            <w:tcW w:w="2067" w:type="dxa"/>
            <w:tcBorders>
              <w:top w:val="nil"/>
              <w:left w:val="single" w:sz="4" w:space="0" w:color="auto"/>
              <w:bottom w:val="nil"/>
              <w:right w:val="single" w:sz="4" w:space="0" w:color="auto"/>
            </w:tcBorders>
            <w:vAlign w:val="center"/>
          </w:tcPr>
          <w:p w14:paraId="524422C3" w14:textId="77777777" w:rsidR="00DC0566" w:rsidRPr="001C7E11" w:rsidRDefault="00DC0566" w:rsidP="00103619">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AF66916" w14:textId="77777777" w:rsidR="00DC0566" w:rsidRPr="001C7E11" w:rsidRDefault="00DC0566" w:rsidP="0010361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A2716" w14:textId="77777777" w:rsidR="00DC0566" w:rsidRPr="001C7E11" w:rsidRDefault="00DC0566" w:rsidP="00103619">
            <w:pPr>
              <w:pStyle w:val="TAC"/>
              <w:rPr>
                <w:kern w:val="2"/>
                <w:szCs w:val="22"/>
                <w:lang w:val="en-US"/>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2A7CBD"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7F004156" w14:textId="77777777" w:rsidR="00DC0566" w:rsidRPr="001C7E11" w:rsidRDefault="00DC0566" w:rsidP="00103619">
            <w:pPr>
              <w:pStyle w:val="TAC"/>
              <w:rPr>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DC0566" w:rsidRPr="001C7E11" w14:paraId="2F9E04D5" w14:textId="77777777" w:rsidTr="00103619">
        <w:trPr>
          <w:trHeight w:val="29"/>
        </w:trPr>
        <w:tc>
          <w:tcPr>
            <w:tcW w:w="2067" w:type="dxa"/>
            <w:tcBorders>
              <w:top w:val="nil"/>
              <w:left w:val="single" w:sz="4" w:space="0" w:color="auto"/>
              <w:bottom w:val="nil"/>
              <w:right w:val="single" w:sz="4" w:space="0" w:color="auto"/>
            </w:tcBorders>
            <w:vAlign w:val="center"/>
          </w:tcPr>
          <w:p w14:paraId="32AC3879" w14:textId="77777777" w:rsidR="00DC0566" w:rsidRPr="001C7E11" w:rsidRDefault="00DC0566" w:rsidP="00103619">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3FF4E08" w14:textId="77777777" w:rsidR="00DC0566" w:rsidRPr="001C7E11" w:rsidRDefault="00DC0566" w:rsidP="0010361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6134BD" w14:textId="77777777" w:rsidR="00DC0566" w:rsidRPr="001C7E11" w:rsidRDefault="00DC0566" w:rsidP="00103619">
            <w:pPr>
              <w:pStyle w:val="TAC"/>
              <w:rPr>
                <w:kern w:val="2"/>
                <w:szCs w:val="22"/>
                <w:lang w:val="en-US"/>
              </w:rPr>
            </w:pPr>
            <w:r w:rsidRPr="001C7E11">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311A77"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56D11EF8" w14:textId="77777777" w:rsidR="00DC0566" w:rsidRPr="001C7E11" w:rsidRDefault="00DC0566" w:rsidP="00103619">
            <w:pPr>
              <w:pStyle w:val="TAC"/>
              <w:rPr>
                <w:kern w:val="2"/>
                <w:szCs w:val="22"/>
                <w:lang w:val="en-US" w:eastAsia="zh-CN"/>
              </w:rPr>
            </w:pPr>
          </w:p>
        </w:tc>
      </w:tr>
      <w:tr w:rsidR="00DC0566" w:rsidRPr="001C7E11" w14:paraId="3795881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C2C3911" w14:textId="77777777" w:rsidR="00DC0566" w:rsidRPr="001C7E11" w:rsidRDefault="00DC0566" w:rsidP="00103619">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962B47" w14:textId="77777777" w:rsidR="00DC0566" w:rsidRPr="001C7E11" w:rsidRDefault="00DC0566" w:rsidP="0010361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6FE10" w14:textId="77777777" w:rsidR="00DC0566" w:rsidRPr="001C7E11" w:rsidRDefault="00DC0566" w:rsidP="00103619">
            <w:pPr>
              <w:pStyle w:val="TAC"/>
              <w:rPr>
                <w:kern w:val="2"/>
                <w:szCs w:val="22"/>
                <w:lang w:val="en-US"/>
              </w:rPr>
            </w:pPr>
            <w:r w:rsidRPr="001C7E11">
              <w:rPr>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24D7949" w14:textId="77777777" w:rsidR="00DC0566" w:rsidRPr="001C7E11" w:rsidRDefault="00DC0566" w:rsidP="00103619">
            <w:pPr>
              <w:pStyle w:val="TAC"/>
              <w:rPr>
                <w:rFonts w:cs="Arial"/>
                <w:color w:val="000000"/>
                <w:szCs w:val="18"/>
                <w:lang w:val="en-US" w:eastAsia="zh-CN" w:bidi="ar"/>
              </w:rPr>
            </w:pPr>
            <w:r w:rsidRPr="001C7E11">
              <w:rPr>
                <w:rFonts w:cs="Arial"/>
                <w:color w:val="000000"/>
                <w:szCs w:val="18"/>
                <w:lang w:val="en-US" w:eastAsia="zh-CN" w:bidi="ar"/>
              </w:rPr>
              <w:t>CA_n40B_BCS4 and 5</w:t>
            </w:r>
          </w:p>
        </w:tc>
        <w:tc>
          <w:tcPr>
            <w:tcW w:w="1610" w:type="dxa"/>
            <w:tcBorders>
              <w:top w:val="nil"/>
              <w:left w:val="single" w:sz="4" w:space="0" w:color="auto"/>
              <w:bottom w:val="single" w:sz="4" w:space="0" w:color="auto"/>
              <w:right w:val="single" w:sz="4" w:space="0" w:color="auto"/>
            </w:tcBorders>
            <w:vAlign w:val="center"/>
          </w:tcPr>
          <w:p w14:paraId="2132DEAE" w14:textId="77777777" w:rsidR="00DC0566" w:rsidRPr="001C7E11" w:rsidRDefault="00DC0566" w:rsidP="00103619">
            <w:pPr>
              <w:pStyle w:val="TAC"/>
              <w:rPr>
                <w:kern w:val="2"/>
                <w:szCs w:val="22"/>
                <w:lang w:val="en-US" w:eastAsia="zh-CN"/>
              </w:rPr>
            </w:pPr>
          </w:p>
        </w:tc>
      </w:tr>
      <w:tr w:rsidR="00DC0566" w:rsidRPr="001C7E11" w14:paraId="71E63FAC"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7E937E46" w14:textId="77777777" w:rsidR="00DC0566" w:rsidRPr="001C7E11" w:rsidRDefault="00DC0566" w:rsidP="00103619">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7B60370A" w14:textId="77777777" w:rsidR="00DC0566" w:rsidRPr="00CC477D" w:rsidRDefault="00DC0566" w:rsidP="00103619">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676332">
              <w:rPr>
                <w:rFonts w:eastAsiaTheme="minorEastAsia"/>
                <w:color w:val="FF0000"/>
                <w:vertAlign w:val="superscript"/>
                <w:lang w:val="en-US" w:eastAsia="zh-CN"/>
              </w:rPr>
              <w:t>,9</w:t>
            </w:r>
          </w:p>
          <w:p w14:paraId="352C8553" w14:textId="77777777" w:rsidR="00DC0566" w:rsidRPr="00E8283F" w:rsidRDefault="00DC0566" w:rsidP="00103619">
            <w:pPr>
              <w:pStyle w:val="TAC"/>
              <w:rPr>
                <w:rFonts w:eastAsiaTheme="minorEastAsia"/>
                <w:lang w:val="en-US"/>
              </w:rPr>
            </w:pPr>
            <w:r w:rsidRPr="00E8283F">
              <w:rPr>
                <w:rFonts w:eastAsiaTheme="minorEastAsia"/>
                <w:lang w:val="en-US"/>
              </w:rPr>
              <w:t>CA_n1A-n28A</w:t>
            </w:r>
          </w:p>
          <w:p w14:paraId="0803A363" w14:textId="77777777" w:rsidR="00DC0566" w:rsidRPr="00E8283F" w:rsidRDefault="00DC0566" w:rsidP="00103619">
            <w:pPr>
              <w:pStyle w:val="TAC"/>
              <w:rPr>
                <w:rFonts w:eastAsiaTheme="minorEastAsia"/>
                <w:lang w:val="en-US"/>
              </w:rPr>
            </w:pPr>
            <w:r w:rsidRPr="00E8283F">
              <w:rPr>
                <w:rFonts w:eastAsiaTheme="minorEastAsia"/>
                <w:lang w:val="en-US"/>
              </w:rPr>
              <w:t>CA_n1A-n41A</w:t>
            </w:r>
            <w:r w:rsidRPr="00CC477D">
              <w:rPr>
                <w:rFonts w:eastAsiaTheme="minorEastAsia"/>
                <w:vertAlign w:val="superscript"/>
                <w:lang w:val="en-US"/>
              </w:rPr>
              <w:t>7</w:t>
            </w:r>
          </w:p>
          <w:p w14:paraId="0E9FC577" w14:textId="77777777" w:rsidR="00DC0566" w:rsidRPr="001C7E11" w:rsidRDefault="00DC0566" w:rsidP="00103619">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267180F" w14:textId="77777777" w:rsidR="00DC0566" w:rsidRPr="001C7E11" w:rsidRDefault="00DC0566" w:rsidP="00103619">
            <w:pPr>
              <w:pStyle w:val="TAC"/>
              <w:rPr>
                <w:kern w:val="2"/>
                <w:szCs w:val="22"/>
                <w:lang w:val="en-US" w:eastAsia="zh-CN"/>
              </w:rPr>
            </w:pPr>
            <w:r w:rsidRPr="001C7E11">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12C945"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C04365" w14:textId="77777777" w:rsidR="00DC0566" w:rsidRPr="001C7E11" w:rsidRDefault="00DC0566" w:rsidP="00103619">
            <w:pPr>
              <w:pStyle w:val="TAC"/>
              <w:rPr>
                <w:kern w:val="2"/>
                <w:szCs w:val="22"/>
                <w:lang w:val="en-US" w:eastAsia="zh-CN"/>
              </w:rPr>
            </w:pPr>
            <w:r w:rsidRPr="001C7E11">
              <w:rPr>
                <w:kern w:val="2"/>
                <w:szCs w:val="22"/>
                <w:lang w:val="en-US"/>
              </w:rPr>
              <w:t>0</w:t>
            </w:r>
          </w:p>
        </w:tc>
      </w:tr>
      <w:tr w:rsidR="00DC0566" w:rsidRPr="001C7E11" w14:paraId="52FD9EF7" w14:textId="77777777" w:rsidTr="00103619">
        <w:trPr>
          <w:trHeight w:val="128"/>
        </w:trPr>
        <w:tc>
          <w:tcPr>
            <w:tcW w:w="2067" w:type="dxa"/>
            <w:tcBorders>
              <w:top w:val="nil"/>
              <w:left w:val="single" w:sz="4" w:space="0" w:color="auto"/>
              <w:bottom w:val="nil"/>
              <w:right w:val="single" w:sz="4" w:space="0" w:color="auto"/>
            </w:tcBorders>
            <w:vAlign w:val="center"/>
          </w:tcPr>
          <w:p w14:paraId="29259C5A"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2EBEDB5" w14:textId="77777777" w:rsidR="00DC0566" w:rsidRPr="001C7E11" w:rsidRDefault="00DC0566" w:rsidP="0010361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AF765" w14:textId="77777777" w:rsidR="00DC0566" w:rsidRPr="001C7E11" w:rsidRDefault="00DC0566" w:rsidP="00103619">
            <w:pPr>
              <w:pStyle w:val="TAC"/>
              <w:rPr>
                <w:kern w:val="2"/>
                <w:szCs w:val="22"/>
                <w:lang w:val="en-US" w:eastAsia="zh-CN"/>
              </w:rPr>
            </w:pPr>
            <w:r w:rsidRPr="001C7E11">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C1B1D6"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D037E8" w14:textId="77777777" w:rsidR="00DC0566" w:rsidRPr="001C7E11" w:rsidRDefault="00DC0566" w:rsidP="00103619">
            <w:pPr>
              <w:pStyle w:val="TAC"/>
              <w:rPr>
                <w:kern w:val="2"/>
                <w:szCs w:val="22"/>
                <w:lang w:val="en-US" w:eastAsia="zh-CN"/>
              </w:rPr>
            </w:pPr>
          </w:p>
        </w:tc>
      </w:tr>
      <w:tr w:rsidR="00DC0566" w:rsidRPr="001C7E11" w14:paraId="146DB853"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66C841D8"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B92ECB0" w14:textId="77777777" w:rsidR="00DC0566" w:rsidRPr="001C7E11" w:rsidRDefault="00DC0566" w:rsidP="0010361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EE106" w14:textId="77777777" w:rsidR="00DC0566" w:rsidRPr="001C7E11" w:rsidRDefault="00DC0566" w:rsidP="00103619">
            <w:pPr>
              <w:pStyle w:val="TAC"/>
              <w:rPr>
                <w:kern w:val="2"/>
                <w:szCs w:val="22"/>
                <w:lang w:val="en-US" w:eastAsia="zh-CN"/>
              </w:rPr>
            </w:pPr>
            <w:r w:rsidRPr="001C7E11">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5B68CB"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FCFDD67" w14:textId="77777777" w:rsidR="00DC0566" w:rsidRPr="001C7E11" w:rsidRDefault="00DC0566" w:rsidP="00103619">
            <w:pPr>
              <w:pStyle w:val="TAC"/>
              <w:rPr>
                <w:kern w:val="2"/>
                <w:szCs w:val="22"/>
                <w:lang w:val="en-US" w:eastAsia="zh-CN"/>
              </w:rPr>
            </w:pPr>
          </w:p>
        </w:tc>
      </w:tr>
      <w:tr w:rsidR="00DC0566" w:rsidRPr="001C7E11" w14:paraId="1CD5B3DD"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5044FE06" w14:textId="77777777" w:rsidR="00DC0566" w:rsidRPr="001C7E11" w:rsidRDefault="00DC0566" w:rsidP="00103619">
            <w:pPr>
              <w:pStyle w:val="TAC"/>
              <w:rPr>
                <w:rFonts w:eastAsiaTheme="minorEastAsia"/>
                <w:lang w:eastAsia="zh-CN"/>
              </w:rPr>
            </w:pPr>
            <w:r w:rsidRPr="001C7E11">
              <w:rPr>
                <w:rFonts w:eastAsiaTheme="minorEastAsia"/>
                <w:lang w:eastAsia="zh-CN"/>
              </w:rPr>
              <w:t>CA_n1A-n28A-n46A</w:t>
            </w:r>
          </w:p>
          <w:p w14:paraId="01D21D07" w14:textId="77777777" w:rsidR="00DC0566" w:rsidRPr="001C7E11" w:rsidRDefault="00DC0566" w:rsidP="00103619">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4B037C8" w14:textId="77777777" w:rsidR="00DC0566" w:rsidRPr="001C7E11" w:rsidRDefault="00DC0566" w:rsidP="00103619">
            <w:pPr>
              <w:pStyle w:val="TAC"/>
              <w:rPr>
                <w:rFonts w:eastAsiaTheme="minorEastAsia"/>
                <w:lang w:eastAsia="zh-CN"/>
              </w:rPr>
            </w:pPr>
            <w:r w:rsidRPr="001C7E11">
              <w:rPr>
                <w:rFonts w:eastAsiaTheme="minorEastAsia"/>
                <w:lang w:eastAsia="zh-CN"/>
              </w:rPr>
              <w:t>CA_n1A-n28A</w:t>
            </w:r>
          </w:p>
          <w:p w14:paraId="2758F43D" w14:textId="77777777" w:rsidR="00DC0566" w:rsidRPr="001C7E11" w:rsidRDefault="00DC0566" w:rsidP="00103619">
            <w:pPr>
              <w:pStyle w:val="TAC"/>
              <w:rPr>
                <w:rFonts w:eastAsiaTheme="minorEastAsia"/>
                <w:lang w:eastAsia="zh-CN"/>
              </w:rPr>
            </w:pPr>
            <w:r w:rsidRPr="001C7E11">
              <w:rPr>
                <w:rFonts w:eastAsiaTheme="minorEastAsia"/>
                <w:lang w:eastAsia="zh-CN"/>
              </w:rPr>
              <w:t>CA_n1A-n46A</w:t>
            </w:r>
          </w:p>
          <w:p w14:paraId="1A9E8707" w14:textId="77777777" w:rsidR="00DC0566" w:rsidRPr="001C7E11" w:rsidRDefault="00DC0566" w:rsidP="00103619">
            <w:pPr>
              <w:pStyle w:val="TAC"/>
              <w:rPr>
                <w:kern w:val="2"/>
                <w:szCs w:val="18"/>
                <w:lang w:val="en-US" w:eastAsia="zh-CN"/>
              </w:rPr>
            </w:pPr>
            <w:r w:rsidRPr="001C7E11">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EAEDA3B" w14:textId="77777777" w:rsidR="00DC0566" w:rsidRPr="001C7E11" w:rsidRDefault="00DC0566" w:rsidP="00103619">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4F6D63D" w14:textId="77777777" w:rsidR="00DC0566" w:rsidRPr="001C7E11" w:rsidRDefault="00DC0566" w:rsidP="00103619">
            <w:pPr>
              <w:pStyle w:val="TAC"/>
              <w:rPr>
                <w:rFonts w:cs="Arial"/>
                <w:color w:val="000000"/>
                <w:szCs w:val="18"/>
                <w:lang w:val="en-US" w:eastAsia="zh-CN"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C859C9B" w14:textId="77777777" w:rsidR="00DC0566" w:rsidRPr="001C7E11" w:rsidRDefault="00DC0566" w:rsidP="00103619">
            <w:pPr>
              <w:pStyle w:val="TAC"/>
              <w:rPr>
                <w:kern w:val="2"/>
                <w:szCs w:val="22"/>
                <w:lang w:val="en-US" w:eastAsia="zh-CN"/>
              </w:rPr>
            </w:pPr>
            <w:r w:rsidRPr="001C7E11">
              <w:rPr>
                <w:rFonts w:eastAsiaTheme="minorEastAsia" w:hint="eastAsia"/>
                <w:lang w:eastAsia="zh-CN"/>
              </w:rPr>
              <w:t>0</w:t>
            </w:r>
          </w:p>
        </w:tc>
      </w:tr>
      <w:tr w:rsidR="00DC0566" w:rsidRPr="001C7E11" w14:paraId="6B47727E" w14:textId="77777777" w:rsidTr="00103619">
        <w:trPr>
          <w:trHeight w:val="128"/>
        </w:trPr>
        <w:tc>
          <w:tcPr>
            <w:tcW w:w="2067" w:type="dxa"/>
            <w:tcBorders>
              <w:top w:val="nil"/>
              <w:left w:val="single" w:sz="4" w:space="0" w:color="auto"/>
              <w:bottom w:val="nil"/>
              <w:right w:val="single" w:sz="4" w:space="0" w:color="auto"/>
            </w:tcBorders>
            <w:vAlign w:val="center"/>
          </w:tcPr>
          <w:p w14:paraId="4D61D8AF"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DC2A2A4" w14:textId="77777777" w:rsidR="00DC0566" w:rsidRPr="001C7E11" w:rsidRDefault="00DC0566" w:rsidP="0010361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64B16" w14:textId="77777777" w:rsidR="00DC0566" w:rsidRPr="001C7E11" w:rsidRDefault="00DC0566" w:rsidP="00103619">
            <w:pPr>
              <w:pStyle w:val="TAC"/>
              <w:rPr>
                <w:kern w:val="2"/>
                <w:szCs w:val="22"/>
                <w:lang w:val="en-US"/>
              </w:rPr>
            </w:pPr>
            <w:r w:rsidRPr="001C7E11">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DB7F36" w14:textId="77777777" w:rsidR="00DC0566" w:rsidRPr="001C7E11" w:rsidRDefault="00DC0566" w:rsidP="00103619">
            <w:pPr>
              <w:pStyle w:val="TAC"/>
              <w:rPr>
                <w:rFonts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66ABE39A" w14:textId="77777777" w:rsidR="00DC0566" w:rsidRPr="001C7E11" w:rsidRDefault="00DC0566" w:rsidP="00103619">
            <w:pPr>
              <w:pStyle w:val="TAC"/>
              <w:rPr>
                <w:kern w:val="2"/>
                <w:szCs w:val="22"/>
                <w:lang w:val="en-US" w:eastAsia="zh-CN"/>
              </w:rPr>
            </w:pPr>
          </w:p>
        </w:tc>
      </w:tr>
      <w:tr w:rsidR="00DC0566" w:rsidRPr="001C7E11" w14:paraId="329263A9"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2F004D07"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997C5C2" w14:textId="77777777" w:rsidR="00DC0566" w:rsidRPr="001C7E11" w:rsidRDefault="00DC0566" w:rsidP="0010361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A7082" w14:textId="77777777" w:rsidR="00DC0566" w:rsidRPr="001C7E11" w:rsidRDefault="00DC0566" w:rsidP="00103619">
            <w:pPr>
              <w:pStyle w:val="TAC"/>
              <w:rPr>
                <w:kern w:val="2"/>
                <w:szCs w:val="22"/>
                <w:lang w:val="en-US"/>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0AD436" w14:textId="77777777" w:rsidR="00DC0566" w:rsidRPr="001C7E11" w:rsidRDefault="00DC0566" w:rsidP="00103619">
            <w:pPr>
              <w:pStyle w:val="TAC"/>
              <w:rPr>
                <w:rFonts w:cs="Arial"/>
                <w:color w:val="000000"/>
                <w:szCs w:val="18"/>
                <w:lang w:val="en-US" w:eastAsia="zh-CN" w:bidi="ar"/>
              </w:rPr>
            </w:pPr>
            <w:r w:rsidRPr="001C7E11">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6A7C032A" w14:textId="77777777" w:rsidR="00DC0566" w:rsidRPr="001C7E11" w:rsidRDefault="00DC0566" w:rsidP="00103619">
            <w:pPr>
              <w:pStyle w:val="TAC"/>
              <w:rPr>
                <w:kern w:val="2"/>
                <w:szCs w:val="22"/>
                <w:lang w:val="en-US" w:eastAsia="zh-CN"/>
              </w:rPr>
            </w:pPr>
          </w:p>
        </w:tc>
      </w:tr>
      <w:tr w:rsidR="00DC0566" w:rsidRPr="001C7E11" w14:paraId="4A029D66"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35061879" w14:textId="77777777" w:rsidR="00DC0566" w:rsidRPr="001C7E11" w:rsidRDefault="00DC0566" w:rsidP="00103619">
            <w:pPr>
              <w:pStyle w:val="TAC"/>
              <w:rPr>
                <w:kern w:val="2"/>
                <w:szCs w:val="22"/>
                <w:lang w:val="en-US" w:eastAsia="zh-CN"/>
              </w:rPr>
            </w:pPr>
            <w:r w:rsidRPr="001C7E11">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45E597C6" w14:textId="77777777" w:rsidR="00DC0566" w:rsidRPr="001C7E11" w:rsidRDefault="00DC0566" w:rsidP="00103619">
            <w:pPr>
              <w:pStyle w:val="TAC"/>
              <w:rPr>
                <w:rFonts w:eastAsiaTheme="minorEastAsia"/>
                <w:lang w:eastAsia="zh-CN"/>
              </w:rPr>
            </w:pPr>
            <w:r w:rsidRPr="001C7E11">
              <w:rPr>
                <w:rFonts w:eastAsiaTheme="minorEastAsia"/>
                <w:lang w:eastAsia="zh-CN"/>
              </w:rPr>
              <w:t>CA_n1A-n28A</w:t>
            </w:r>
          </w:p>
          <w:p w14:paraId="13FC5B27" w14:textId="77777777" w:rsidR="00DC0566" w:rsidRPr="001C7E11" w:rsidRDefault="00DC0566" w:rsidP="00103619">
            <w:pPr>
              <w:pStyle w:val="TAC"/>
              <w:rPr>
                <w:rFonts w:eastAsiaTheme="minorEastAsia"/>
                <w:lang w:eastAsia="zh-CN"/>
              </w:rPr>
            </w:pPr>
            <w:r w:rsidRPr="001C7E11">
              <w:rPr>
                <w:rFonts w:eastAsiaTheme="minorEastAsia"/>
                <w:lang w:eastAsia="zh-CN"/>
              </w:rPr>
              <w:t>CA_n1A-n46A</w:t>
            </w:r>
          </w:p>
          <w:p w14:paraId="5341A0F0" w14:textId="77777777" w:rsidR="00DC0566" w:rsidRPr="001C7E11" w:rsidRDefault="00DC0566" w:rsidP="00103619">
            <w:pPr>
              <w:pStyle w:val="TAC"/>
              <w:rPr>
                <w:kern w:val="2"/>
                <w:szCs w:val="18"/>
                <w:lang w:val="en-US" w:eastAsia="zh-CN"/>
              </w:rPr>
            </w:pPr>
            <w:r w:rsidRPr="001C7E11">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7C7F2C1" w14:textId="77777777" w:rsidR="00DC0566" w:rsidRPr="001C7E11" w:rsidRDefault="00DC0566" w:rsidP="00103619">
            <w:pPr>
              <w:pStyle w:val="TAC"/>
              <w:rPr>
                <w:kern w:val="2"/>
                <w:szCs w:val="22"/>
                <w:lang w:val="en-US"/>
              </w:rPr>
            </w:pPr>
            <w:r w:rsidRPr="001C7E11">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B8883D" w14:textId="77777777" w:rsidR="00DC0566" w:rsidRPr="001C7E11" w:rsidRDefault="00DC0566" w:rsidP="00103619">
            <w:pPr>
              <w:pStyle w:val="TAC"/>
              <w:rPr>
                <w:rFonts w:cs="Arial"/>
                <w:color w:val="000000"/>
                <w:szCs w:val="18"/>
                <w:lang w:val="en-US" w:eastAsia="zh-CN"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E4F79DA" w14:textId="77777777" w:rsidR="00DC0566" w:rsidRPr="001C7E11" w:rsidRDefault="00DC0566" w:rsidP="00103619">
            <w:pPr>
              <w:pStyle w:val="TAC"/>
              <w:rPr>
                <w:kern w:val="2"/>
                <w:szCs w:val="22"/>
                <w:lang w:val="en-US" w:eastAsia="zh-CN"/>
              </w:rPr>
            </w:pPr>
            <w:r w:rsidRPr="001C7E11">
              <w:rPr>
                <w:rFonts w:eastAsiaTheme="minorEastAsia" w:hint="eastAsia"/>
                <w:lang w:eastAsia="zh-CN"/>
              </w:rPr>
              <w:t>0</w:t>
            </w:r>
          </w:p>
        </w:tc>
      </w:tr>
      <w:tr w:rsidR="00DC0566" w:rsidRPr="001C7E11" w14:paraId="328DCEF0" w14:textId="77777777" w:rsidTr="00103619">
        <w:trPr>
          <w:trHeight w:val="128"/>
        </w:trPr>
        <w:tc>
          <w:tcPr>
            <w:tcW w:w="2067" w:type="dxa"/>
            <w:tcBorders>
              <w:top w:val="nil"/>
              <w:left w:val="single" w:sz="4" w:space="0" w:color="auto"/>
              <w:bottom w:val="nil"/>
              <w:right w:val="single" w:sz="4" w:space="0" w:color="auto"/>
            </w:tcBorders>
            <w:vAlign w:val="center"/>
          </w:tcPr>
          <w:p w14:paraId="615D3FF9"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16C1F34" w14:textId="77777777" w:rsidR="00DC0566" w:rsidRPr="001C7E11" w:rsidRDefault="00DC0566" w:rsidP="0010361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5EF5F" w14:textId="77777777" w:rsidR="00DC0566" w:rsidRPr="001C7E11" w:rsidRDefault="00DC0566" w:rsidP="00103619">
            <w:pPr>
              <w:pStyle w:val="TAC"/>
              <w:rPr>
                <w:kern w:val="2"/>
                <w:szCs w:val="22"/>
                <w:lang w:val="en-US"/>
              </w:rPr>
            </w:pPr>
            <w:r w:rsidRPr="001C7E11">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ECF56A" w14:textId="77777777" w:rsidR="00DC0566" w:rsidRPr="001C7E11" w:rsidRDefault="00DC0566" w:rsidP="00103619">
            <w:pPr>
              <w:pStyle w:val="TAC"/>
              <w:rPr>
                <w:rFonts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718FBE8B" w14:textId="77777777" w:rsidR="00DC0566" w:rsidRPr="001C7E11" w:rsidRDefault="00DC0566" w:rsidP="00103619">
            <w:pPr>
              <w:pStyle w:val="TAC"/>
              <w:rPr>
                <w:kern w:val="2"/>
                <w:szCs w:val="22"/>
                <w:lang w:val="en-US" w:eastAsia="zh-CN"/>
              </w:rPr>
            </w:pPr>
          </w:p>
        </w:tc>
      </w:tr>
      <w:tr w:rsidR="00DC0566" w:rsidRPr="001C7E11" w14:paraId="3570814A"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05488B28"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B0F3953" w14:textId="77777777" w:rsidR="00DC0566" w:rsidRPr="001C7E11" w:rsidRDefault="00DC0566" w:rsidP="0010361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6FD0C" w14:textId="77777777" w:rsidR="00DC0566" w:rsidRPr="001C7E11" w:rsidRDefault="00DC0566" w:rsidP="00103619">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6F66B4E" w14:textId="77777777" w:rsidR="00DC0566" w:rsidRPr="001C7E11" w:rsidRDefault="00DC0566" w:rsidP="00103619">
            <w:pPr>
              <w:pStyle w:val="TAC"/>
              <w:rPr>
                <w:rFonts w:cs="Arial"/>
                <w:color w:val="000000"/>
                <w:szCs w:val="18"/>
                <w:lang w:val="en-US" w:eastAsia="zh-CN" w:bidi="ar"/>
              </w:rPr>
            </w:pPr>
            <w:r w:rsidRPr="001C7E11">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167F8726" w14:textId="77777777" w:rsidR="00DC0566" w:rsidRPr="001C7E11" w:rsidRDefault="00DC0566" w:rsidP="00103619">
            <w:pPr>
              <w:pStyle w:val="TAC"/>
              <w:rPr>
                <w:kern w:val="2"/>
                <w:szCs w:val="22"/>
                <w:lang w:val="en-US" w:eastAsia="zh-CN"/>
              </w:rPr>
            </w:pPr>
          </w:p>
        </w:tc>
      </w:tr>
      <w:tr w:rsidR="00DC0566" w:rsidRPr="001C7E11" w14:paraId="43E5E5D0"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381CCE79" w14:textId="77777777" w:rsidR="00DC0566" w:rsidRPr="001C7E11" w:rsidRDefault="00DC0566" w:rsidP="00103619">
            <w:pPr>
              <w:pStyle w:val="TAC"/>
              <w:rPr>
                <w:kern w:val="2"/>
                <w:szCs w:val="22"/>
                <w:lang w:val="en-US" w:eastAsia="zh-CN"/>
              </w:rPr>
            </w:pPr>
            <w:r w:rsidRPr="001C7E11">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4429C296" w14:textId="77777777" w:rsidR="00DC0566" w:rsidRPr="001C7E11" w:rsidRDefault="00DC0566" w:rsidP="00103619">
            <w:pPr>
              <w:pStyle w:val="TAC"/>
              <w:rPr>
                <w:rFonts w:eastAsiaTheme="minorEastAsia"/>
                <w:lang w:eastAsia="zh-CN"/>
              </w:rPr>
            </w:pPr>
            <w:r w:rsidRPr="001C7E11">
              <w:rPr>
                <w:rFonts w:eastAsiaTheme="minorEastAsia"/>
                <w:lang w:eastAsia="zh-CN"/>
              </w:rPr>
              <w:t>CA_n1A-n28A</w:t>
            </w:r>
          </w:p>
          <w:p w14:paraId="111ACB0A" w14:textId="77777777" w:rsidR="00DC0566" w:rsidRPr="001C7E11" w:rsidRDefault="00DC0566" w:rsidP="00103619">
            <w:pPr>
              <w:pStyle w:val="TAC"/>
              <w:rPr>
                <w:rFonts w:eastAsiaTheme="minorEastAsia"/>
                <w:lang w:eastAsia="zh-CN"/>
              </w:rPr>
            </w:pPr>
            <w:r w:rsidRPr="001C7E11">
              <w:rPr>
                <w:rFonts w:eastAsiaTheme="minorEastAsia"/>
                <w:lang w:eastAsia="zh-CN"/>
              </w:rPr>
              <w:t>CA_n1A-n46A</w:t>
            </w:r>
          </w:p>
          <w:p w14:paraId="4BEBEA3E" w14:textId="77777777" w:rsidR="00DC0566" w:rsidRPr="001C7E11" w:rsidRDefault="00DC0566" w:rsidP="00103619">
            <w:pPr>
              <w:pStyle w:val="TAC"/>
              <w:rPr>
                <w:kern w:val="2"/>
                <w:szCs w:val="18"/>
                <w:lang w:val="en-US" w:eastAsia="zh-CN"/>
              </w:rPr>
            </w:pPr>
            <w:r w:rsidRPr="001C7E11">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34861B6D" w14:textId="77777777" w:rsidR="00DC0566" w:rsidRPr="001C7E11" w:rsidRDefault="00DC0566" w:rsidP="00103619">
            <w:pPr>
              <w:pStyle w:val="TAC"/>
              <w:rPr>
                <w:kern w:val="2"/>
                <w:szCs w:val="22"/>
                <w:lang w:val="en-US"/>
              </w:rPr>
            </w:pPr>
            <w:r w:rsidRPr="001C7E11">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D6E257" w14:textId="77777777" w:rsidR="00DC0566" w:rsidRPr="001C7E11" w:rsidRDefault="00DC0566" w:rsidP="00103619">
            <w:pPr>
              <w:pStyle w:val="TAC"/>
              <w:rPr>
                <w:rFonts w:cs="Arial"/>
                <w:color w:val="000000"/>
                <w:szCs w:val="18"/>
                <w:lang w:val="en-US" w:eastAsia="zh-CN"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9B5F0DC" w14:textId="77777777" w:rsidR="00DC0566" w:rsidRPr="001C7E11" w:rsidRDefault="00DC0566" w:rsidP="00103619">
            <w:pPr>
              <w:pStyle w:val="TAC"/>
              <w:rPr>
                <w:kern w:val="2"/>
                <w:szCs w:val="22"/>
                <w:lang w:val="en-US" w:eastAsia="zh-CN"/>
              </w:rPr>
            </w:pPr>
            <w:r w:rsidRPr="001C7E11">
              <w:rPr>
                <w:rFonts w:eastAsiaTheme="minorEastAsia" w:hint="eastAsia"/>
                <w:lang w:eastAsia="zh-CN"/>
              </w:rPr>
              <w:t>0</w:t>
            </w:r>
          </w:p>
        </w:tc>
      </w:tr>
      <w:tr w:rsidR="00DC0566" w:rsidRPr="001C7E11" w14:paraId="27CAAAAE" w14:textId="77777777" w:rsidTr="00103619">
        <w:trPr>
          <w:trHeight w:val="128"/>
        </w:trPr>
        <w:tc>
          <w:tcPr>
            <w:tcW w:w="2067" w:type="dxa"/>
            <w:tcBorders>
              <w:top w:val="nil"/>
              <w:left w:val="single" w:sz="4" w:space="0" w:color="auto"/>
              <w:bottom w:val="nil"/>
              <w:right w:val="single" w:sz="4" w:space="0" w:color="auto"/>
            </w:tcBorders>
            <w:vAlign w:val="center"/>
          </w:tcPr>
          <w:p w14:paraId="65AE37C0"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79D9CC3" w14:textId="77777777" w:rsidR="00DC0566" w:rsidRPr="001C7E11" w:rsidRDefault="00DC0566" w:rsidP="0010361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3C0C7" w14:textId="77777777" w:rsidR="00DC0566" w:rsidRPr="001C7E11" w:rsidRDefault="00DC0566" w:rsidP="00103619">
            <w:pPr>
              <w:pStyle w:val="TAC"/>
              <w:rPr>
                <w:kern w:val="2"/>
                <w:szCs w:val="22"/>
                <w:lang w:val="en-US"/>
              </w:rPr>
            </w:pPr>
            <w:r w:rsidRPr="001C7E11">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576743" w14:textId="77777777" w:rsidR="00DC0566" w:rsidRPr="001C7E11" w:rsidRDefault="00DC0566" w:rsidP="00103619">
            <w:pPr>
              <w:pStyle w:val="TAC"/>
              <w:rPr>
                <w:rFonts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5B214E6E" w14:textId="77777777" w:rsidR="00DC0566" w:rsidRPr="001C7E11" w:rsidRDefault="00DC0566" w:rsidP="00103619">
            <w:pPr>
              <w:pStyle w:val="TAC"/>
              <w:rPr>
                <w:kern w:val="2"/>
                <w:szCs w:val="22"/>
                <w:lang w:val="en-US" w:eastAsia="zh-CN"/>
              </w:rPr>
            </w:pPr>
          </w:p>
        </w:tc>
      </w:tr>
      <w:tr w:rsidR="00DC0566" w:rsidRPr="001C7E11" w14:paraId="0FC766B6"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25028B16"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D9E9578" w14:textId="77777777" w:rsidR="00DC0566" w:rsidRPr="001C7E11" w:rsidRDefault="00DC0566" w:rsidP="0010361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90B8F" w14:textId="77777777" w:rsidR="00DC0566" w:rsidRPr="001C7E11" w:rsidRDefault="00DC0566" w:rsidP="00103619">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5C9D6D9A" w14:textId="77777777" w:rsidR="00DC0566" w:rsidRPr="001C7E11" w:rsidRDefault="00DC0566" w:rsidP="00103619">
            <w:pPr>
              <w:pStyle w:val="TAC"/>
              <w:rPr>
                <w:rFonts w:cs="Arial"/>
                <w:color w:val="000000"/>
                <w:szCs w:val="18"/>
                <w:lang w:val="en-US" w:eastAsia="zh-CN" w:bidi="ar"/>
              </w:rPr>
            </w:pPr>
            <w:r w:rsidRPr="001C7E11">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1E828224" w14:textId="77777777" w:rsidR="00DC0566" w:rsidRPr="001C7E11" w:rsidRDefault="00DC0566" w:rsidP="00103619">
            <w:pPr>
              <w:pStyle w:val="TAC"/>
              <w:rPr>
                <w:kern w:val="2"/>
                <w:szCs w:val="22"/>
                <w:lang w:val="en-US" w:eastAsia="zh-CN"/>
              </w:rPr>
            </w:pPr>
          </w:p>
        </w:tc>
      </w:tr>
      <w:tr w:rsidR="00DC0566" w:rsidRPr="001C7E11" w14:paraId="17D57D29"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6FBC2077" w14:textId="77777777" w:rsidR="00DC0566" w:rsidRPr="001C7E11" w:rsidRDefault="00DC0566" w:rsidP="00103619">
            <w:pPr>
              <w:pStyle w:val="TAC"/>
              <w:rPr>
                <w:kern w:val="2"/>
                <w:szCs w:val="22"/>
                <w:lang w:val="en-US" w:eastAsia="zh-CN"/>
              </w:rPr>
            </w:pPr>
            <w:r w:rsidRPr="001C7E11">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1F3678F5" w14:textId="77777777" w:rsidR="00DC0566" w:rsidRPr="001C7E11" w:rsidRDefault="00DC0566" w:rsidP="00103619">
            <w:pPr>
              <w:pStyle w:val="TAC"/>
              <w:rPr>
                <w:rFonts w:eastAsiaTheme="minorEastAsia"/>
                <w:lang w:eastAsia="zh-CN"/>
              </w:rPr>
            </w:pPr>
            <w:r w:rsidRPr="001C7E11">
              <w:rPr>
                <w:rFonts w:eastAsiaTheme="minorEastAsia"/>
                <w:lang w:eastAsia="zh-CN"/>
              </w:rPr>
              <w:t>CA_n1A-n28A</w:t>
            </w:r>
          </w:p>
          <w:p w14:paraId="07CB0F12" w14:textId="77777777" w:rsidR="00DC0566" w:rsidRPr="001C7E11" w:rsidRDefault="00DC0566" w:rsidP="00103619">
            <w:pPr>
              <w:pStyle w:val="TAC"/>
              <w:rPr>
                <w:rFonts w:eastAsiaTheme="minorEastAsia"/>
                <w:lang w:eastAsia="zh-CN"/>
              </w:rPr>
            </w:pPr>
            <w:r w:rsidRPr="001C7E11">
              <w:rPr>
                <w:rFonts w:eastAsiaTheme="minorEastAsia"/>
                <w:lang w:eastAsia="zh-CN"/>
              </w:rPr>
              <w:t>CA_n1A-n46A</w:t>
            </w:r>
          </w:p>
          <w:p w14:paraId="140DE4A2" w14:textId="77777777" w:rsidR="00DC0566" w:rsidRPr="001C7E11" w:rsidRDefault="00DC0566" w:rsidP="00103619">
            <w:pPr>
              <w:pStyle w:val="TAC"/>
              <w:rPr>
                <w:kern w:val="2"/>
                <w:szCs w:val="18"/>
                <w:lang w:val="en-US" w:eastAsia="zh-CN"/>
              </w:rPr>
            </w:pPr>
            <w:r w:rsidRPr="001C7E11">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408CC14" w14:textId="77777777" w:rsidR="00DC0566" w:rsidRPr="001C7E11" w:rsidRDefault="00DC0566" w:rsidP="00103619">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08A0212" w14:textId="77777777" w:rsidR="00DC0566" w:rsidRPr="001C7E11" w:rsidRDefault="00DC0566" w:rsidP="00103619">
            <w:pPr>
              <w:pStyle w:val="TAC"/>
              <w:rPr>
                <w:rFonts w:cs="Arial"/>
                <w:color w:val="000000"/>
                <w:szCs w:val="18"/>
                <w:lang w:val="en-US" w:eastAsia="zh-CN"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97E281C" w14:textId="77777777" w:rsidR="00DC0566" w:rsidRPr="001C7E11" w:rsidRDefault="00DC0566" w:rsidP="00103619">
            <w:pPr>
              <w:pStyle w:val="TAC"/>
              <w:rPr>
                <w:kern w:val="2"/>
                <w:szCs w:val="22"/>
                <w:lang w:val="en-US" w:eastAsia="zh-CN"/>
              </w:rPr>
            </w:pPr>
            <w:r w:rsidRPr="001C7E11">
              <w:rPr>
                <w:rFonts w:eastAsiaTheme="minorEastAsia" w:hint="eastAsia"/>
                <w:lang w:eastAsia="zh-CN"/>
              </w:rPr>
              <w:t>0</w:t>
            </w:r>
          </w:p>
        </w:tc>
      </w:tr>
      <w:tr w:rsidR="00DC0566" w:rsidRPr="001C7E11" w14:paraId="2DC6FD6E" w14:textId="77777777" w:rsidTr="00103619">
        <w:trPr>
          <w:trHeight w:val="128"/>
        </w:trPr>
        <w:tc>
          <w:tcPr>
            <w:tcW w:w="2067" w:type="dxa"/>
            <w:tcBorders>
              <w:top w:val="nil"/>
              <w:left w:val="single" w:sz="4" w:space="0" w:color="auto"/>
              <w:bottom w:val="nil"/>
              <w:right w:val="single" w:sz="4" w:space="0" w:color="auto"/>
            </w:tcBorders>
            <w:vAlign w:val="center"/>
          </w:tcPr>
          <w:p w14:paraId="742F5034"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624D193" w14:textId="77777777" w:rsidR="00DC0566" w:rsidRPr="001C7E11" w:rsidRDefault="00DC0566" w:rsidP="0010361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8E9D0" w14:textId="77777777" w:rsidR="00DC0566" w:rsidRPr="001C7E11" w:rsidRDefault="00DC0566" w:rsidP="00103619">
            <w:pPr>
              <w:pStyle w:val="TAC"/>
              <w:rPr>
                <w:kern w:val="2"/>
                <w:szCs w:val="22"/>
                <w:lang w:val="en-US"/>
              </w:rPr>
            </w:pPr>
            <w:r w:rsidRPr="001C7E11">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7EC29A" w14:textId="77777777" w:rsidR="00DC0566" w:rsidRPr="001C7E11" w:rsidRDefault="00DC0566" w:rsidP="00103619">
            <w:pPr>
              <w:pStyle w:val="TAC"/>
              <w:rPr>
                <w:rFonts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61FC7951" w14:textId="77777777" w:rsidR="00DC0566" w:rsidRPr="001C7E11" w:rsidRDefault="00DC0566" w:rsidP="00103619">
            <w:pPr>
              <w:pStyle w:val="TAC"/>
              <w:rPr>
                <w:kern w:val="2"/>
                <w:szCs w:val="22"/>
                <w:lang w:val="en-US" w:eastAsia="zh-CN"/>
              </w:rPr>
            </w:pPr>
          </w:p>
        </w:tc>
      </w:tr>
      <w:tr w:rsidR="00DC0566" w:rsidRPr="001C7E11" w14:paraId="67C911A9"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45F5391B"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B9C99F9" w14:textId="77777777" w:rsidR="00DC0566" w:rsidRPr="001C7E11" w:rsidRDefault="00DC0566" w:rsidP="0010361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BC523" w14:textId="77777777" w:rsidR="00DC0566" w:rsidRPr="001C7E11" w:rsidRDefault="00DC0566" w:rsidP="00103619">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3156CE45"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6A33FEF6" w14:textId="77777777" w:rsidR="00DC0566" w:rsidRPr="001C7E11" w:rsidRDefault="00DC0566" w:rsidP="00103619">
            <w:pPr>
              <w:pStyle w:val="TAC"/>
              <w:rPr>
                <w:kern w:val="2"/>
                <w:szCs w:val="22"/>
                <w:lang w:val="en-US" w:eastAsia="zh-CN"/>
              </w:rPr>
            </w:pPr>
          </w:p>
        </w:tc>
      </w:tr>
      <w:tr w:rsidR="00DC0566" w:rsidRPr="001C7E11" w14:paraId="3694C990"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27B7689F" w14:textId="77777777" w:rsidR="00DC0566" w:rsidRPr="001C7E11" w:rsidRDefault="00DC0566" w:rsidP="00103619">
            <w:pPr>
              <w:pStyle w:val="TAC"/>
              <w:rPr>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423568A3" w14:textId="77777777" w:rsidR="00DC0566" w:rsidRPr="001C7E11" w:rsidRDefault="00DC0566" w:rsidP="00103619">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5FC1CFE" w14:textId="77777777" w:rsidR="00DC0566" w:rsidRPr="001C7E11" w:rsidRDefault="00DC0566" w:rsidP="00103619">
            <w:pPr>
              <w:pStyle w:val="TAC"/>
              <w:rPr>
                <w:rFonts w:eastAsiaTheme="minorEastAsia"/>
                <w:lang w:val="sv-SE"/>
              </w:rPr>
            </w:pPr>
            <w:r w:rsidRPr="001C7E11">
              <w:rPr>
                <w:rFonts w:eastAsiaTheme="minorEastAsia" w:cs="Arial"/>
                <w:szCs w:val="18"/>
              </w:rPr>
              <w:t>-</w:t>
            </w:r>
          </w:p>
          <w:p w14:paraId="03F105B5" w14:textId="77777777" w:rsidR="00DC0566" w:rsidRPr="001C7E11" w:rsidRDefault="00DC0566" w:rsidP="0010361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74A487" w14:textId="77777777" w:rsidR="00DC0566" w:rsidRPr="001C7E11" w:rsidRDefault="00DC0566" w:rsidP="00103619">
            <w:pPr>
              <w:pStyle w:val="TAC"/>
              <w:rPr>
                <w:rFonts w:eastAsiaTheme="minorEastAsia"/>
                <w:lang w:eastAsia="zh-CN"/>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D8BC97" w14:textId="77777777" w:rsidR="00DC0566" w:rsidRPr="001C7E11" w:rsidRDefault="00DC0566" w:rsidP="00103619">
            <w:pPr>
              <w:pStyle w:val="TAC"/>
              <w:rPr>
                <w:rFonts w:eastAsiaTheme="minorEastAsia" w:cs="Arial"/>
                <w:szCs w:val="18"/>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C7B5C4" w14:textId="77777777" w:rsidR="00DC0566" w:rsidRPr="001C7E11" w:rsidRDefault="00DC0566" w:rsidP="00103619">
            <w:pPr>
              <w:pStyle w:val="TAC"/>
              <w:rPr>
                <w:kern w:val="2"/>
                <w:szCs w:val="22"/>
                <w:lang w:val="en-US" w:eastAsia="zh-CN"/>
              </w:rPr>
            </w:pPr>
            <w:r w:rsidRPr="001C7E11">
              <w:rPr>
                <w:kern w:val="2"/>
                <w:szCs w:val="22"/>
                <w:lang w:val="en-US" w:eastAsia="zh-CN"/>
              </w:rPr>
              <w:t>0</w:t>
            </w:r>
          </w:p>
        </w:tc>
      </w:tr>
      <w:tr w:rsidR="00DC0566" w:rsidRPr="001C7E11" w14:paraId="25CDBF63" w14:textId="77777777" w:rsidTr="00103619">
        <w:trPr>
          <w:trHeight w:val="128"/>
        </w:trPr>
        <w:tc>
          <w:tcPr>
            <w:tcW w:w="2067" w:type="dxa"/>
            <w:tcBorders>
              <w:top w:val="nil"/>
              <w:left w:val="single" w:sz="4" w:space="0" w:color="auto"/>
              <w:bottom w:val="nil"/>
              <w:right w:val="single" w:sz="4" w:space="0" w:color="auto"/>
            </w:tcBorders>
            <w:vAlign w:val="center"/>
          </w:tcPr>
          <w:p w14:paraId="05057D58"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EA65F40" w14:textId="77777777" w:rsidR="00DC0566" w:rsidRPr="001C7E11" w:rsidRDefault="00DC0566" w:rsidP="0010361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A102A1" w14:textId="77777777" w:rsidR="00DC0566" w:rsidRPr="001C7E11" w:rsidRDefault="00DC0566" w:rsidP="00103619">
            <w:pPr>
              <w:pStyle w:val="TAC"/>
              <w:rPr>
                <w:rFonts w:eastAsiaTheme="minorEastAsia"/>
                <w:lang w:eastAsia="zh-CN"/>
              </w:rPr>
            </w:pPr>
            <w:r w:rsidRPr="001C7E11">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EE8EF1" w14:textId="77777777" w:rsidR="00DC0566" w:rsidRPr="001C7E11" w:rsidRDefault="00DC0566" w:rsidP="00103619">
            <w:pPr>
              <w:pStyle w:val="TAC"/>
              <w:rPr>
                <w:rFonts w:eastAsiaTheme="minorEastAsia" w:cs="Arial"/>
                <w:szCs w:val="18"/>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0EE6CB9" w14:textId="77777777" w:rsidR="00DC0566" w:rsidRPr="001C7E11" w:rsidRDefault="00DC0566" w:rsidP="00103619">
            <w:pPr>
              <w:pStyle w:val="TAC"/>
              <w:rPr>
                <w:kern w:val="2"/>
                <w:szCs w:val="22"/>
                <w:lang w:val="en-US" w:eastAsia="zh-CN"/>
              </w:rPr>
            </w:pPr>
          </w:p>
        </w:tc>
      </w:tr>
      <w:tr w:rsidR="00DC0566" w:rsidRPr="001C7E11" w14:paraId="3A712023"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61340C0F"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4BF8626" w14:textId="77777777" w:rsidR="00DC0566" w:rsidRPr="001C7E11" w:rsidRDefault="00DC0566" w:rsidP="0010361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8A2C74" w14:textId="77777777" w:rsidR="00DC0566" w:rsidRPr="001C7E11" w:rsidRDefault="00DC0566" w:rsidP="00103619">
            <w:pPr>
              <w:pStyle w:val="TAC"/>
              <w:rPr>
                <w:rFonts w:eastAsiaTheme="minorEastAsia"/>
                <w:lang w:eastAsia="zh-CN"/>
              </w:rPr>
            </w:pPr>
            <w:r w:rsidRPr="001C7E11">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9D8575F" w14:textId="77777777" w:rsidR="00DC0566" w:rsidRPr="001C7E11" w:rsidRDefault="00DC0566" w:rsidP="00103619">
            <w:pPr>
              <w:pStyle w:val="TAC"/>
              <w:rPr>
                <w:rFonts w:eastAsiaTheme="minorEastAsia" w:cs="Arial"/>
                <w:szCs w:val="18"/>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B9CD3AB" w14:textId="77777777" w:rsidR="00DC0566" w:rsidRPr="001C7E11" w:rsidRDefault="00DC0566" w:rsidP="00103619">
            <w:pPr>
              <w:pStyle w:val="TAC"/>
              <w:rPr>
                <w:kern w:val="2"/>
                <w:szCs w:val="22"/>
                <w:lang w:val="en-US" w:eastAsia="zh-CN"/>
              </w:rPr>
            </w:pPr>
          </w:p>
        </w:tc>
      </w:tr>
      <w:tr w:rsidR="00DC0566" w:rsidRPr="001C7E11" w14:paraId="418DB390"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20EAB077" w14:textId="77777777" w:rsidR="00DC0566" w:rsidRPr="001C7E11" w:rsidRDefault="00DC0566" w:rsidP="00103619">
            <w:pPr>
              <w:pStyle w:val="TAC"/>
              <w:rPr>
                <w:lang w:val="en-US" w:eastAsia="zh-CN"/>
              </w:rPr>
            </w:pPr>
            <w:r w:rsidRPr="001C7E11">
              <w:rPr>
                <w:lang w:val="en-US"/>
              </w:rPr>
              <w:t>CA_n1</w:t>
            </w:r>
            <w:r w:rsidRPr="001C7E11">
              <w:rPr>
                <w:lang w:val="sv-SE"/>
              </w:rPr>
              <w:t>A-</w:t>
            </w:r>
            <w:r w:rsidRPr="001C7E11">
              <w:rPr>
                <w:lang w:val="en-US"/>
              </w:rPr>
              <w:t>n28</w:t>
            </w:r>
            <w:r w:rsidRPr="001C7E11">
              <w:rPr>
                <w:lang w:val="sv-SE"/>
              </w:rPr>
              <w:t>A-n77A</w:t>
            </w:r>
          </w:p>
        </w:tc>
        <w:tc>
          <w:tcPr>
            <w:tcW w:w="1829" w:type="dxa"/>
            <w:tcBorders>
              <w:top w:val="single" w:sz="4" w:space="0" w:color="auto"/>
              <w:left w:val="single" w:sz="4" w:space="0" w:color="auto"/>
              <w:bottom w:val="nil"/>
              <w:right w:val="single" w:sz="4" w:space="0" w:color="auto"/>
            </w:tcBorders>
            <w:vAlign w:val="center"/>
          </w:tcPr>
          <w:p w14:paraId="66807F39" w14:textId="77777777" w:rsidR="00DC0566" w:rsidRPr="001C7E11" w:rsidRDefault="00DC0566" w:rsidP="00103619">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6A9D9E2C" w14:textId="77777777" w:rsidR="00DC0566" w:rsidRPr="00E8283F" w:rsidRDefault="00DC0566" w:rsidP="00103619">
            <w:pPr>
              <w:pStyle w:val="TAC"/>
              <w:rPr>
                <w:rFonts w:eastAsiaTheme="minorEastAsia"/>
                <w:lang w:val="en-US"/>
              </w:rPr>
            </w:pPr>
            <w:r w:rsidRPr="00E8283F">
              <w:rPr>
                <w:rFonts w:eastAsiaTheme="minorEastAsia"/>
                <w:lang w:val="en-US"/>
              </w:rPr>
              <w:t>CA_n1A-n28A</w:t>
            </w:r>
          </w:p>
          <w:p w14:paraId="3BC9F07A" w14:textId="77777777" w:rsidR="00DC0566" w:rsidRPr="00E8283F" w:rsidRDefault="00DC0566" w:rsidP="00103619">
            <w:pPr>
              <w:pStyle w:val="TAC"/>
              <w:rPr>
                <w:rFonts w:eastAsiaTheme="minorEastAsia"/>
                <w:lang w:val="en-US"/>
              </w:rPr>
            </w:pPr>
            <w:r w:rsidRPr="00E8283F">
              <w:rPr>
                <w:rFonts w:eastAsiaTheme="minorEastAsia"/>
                <w:lang w:val="en-US"/>
              </w:rPr>
              <w:t>CA_n1A-n77A</w:t>
            </w:r>
            <w:r w:rsidRPr="00E8283F">
              <w:rPr>
                <w:rFonts w:eastAsiaTheme="minorEastAsia"/>
                <w:vertAlign w:val="superscript"/>
                <w:lang w:val="en-US"/>
              </w:rPr>
              <w:t>7</w:t>
            </w:r>
          </w:p>
          <w:p w14:paraId="4D1B40C7" w14:textId="77777777" w:rsidR="00DC0566" w:rsidRPr="001C7E11" w:rsidRDefault="00DC0566" w:rsidP="00103619">
            <w:pPr>
              <w:pStyle w:val="TAC"/>
              <w:rPr>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2990DE92" w14:textId="77777777" w:rsidR="00DC0566" w:rsidRPr="001C7E11" w:rsidRDefault="00DC0566" w:rsidP="00103619">
            <w:pPr>
              <w:pStyle w:val="TAC"/>
              <w:rPr>
                <w:rFonts w:eastAsiaTheme="minorEastAsia" w:cs="Arial"/>
                <w:szCs w:val="18"/>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B75D6F" w14:textId="77777777" w:rsidR="00DC0566" w:rsidRPr="001C7E11" w:rsidRDefault="00DC0566" w:rsidP="00103619">
            <w:pPr>
              <w:pStyle w:val="TAC"/>
              <w:rPr>
                <w:rFonts w:eastAsiaTheme="minorEastAsia"/>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882F5C" w14:textId="77777777" w:rsidR="00DC0566" w:rsidRPr="001C7E11" w:rsidRDefault="00DC0566" w:rsidP="00103619">
            <w:pPr>
              <w:pStyle w:val="TAC"/>
              <w:rPr>
                <w:lang w:val="en-US" w:eastAsia="zh-CN"/>
              </w:rPr>
            </w:pPr>
            <w:r w:rsidRPr="001C7E11">
              <w:rPr>
                <w:lang w:val="en-US"/>
              </w:rPr>
              <w:t>0</w:t>
            </w:r>
          </w:p>
        </w:tc>
      </w:tr>
      <w:tr w:rsidR="00DC0566" w:rsidRPr="001C7E11" w14:paraId="7FF08F81" w14:textId="77777777" w:rsidTr="00103619">
        <w:trPr>
          <w:trHeight w:val="128"/>
        </w:trPr>
        <w:tc>
          <w:tcPr>
            <w:tcW w:w="2067" w:type="dxa"/>
            <w:tcBorders>
              <w:top w:val="nil"/>
              <w:left w:val="single" w:sz="4" w:space="0" w:color="auto"/>
              <w:bottom w:val="nil"/>
              <w:right w:val="single" w:sz="4" w:space="0" w:color="auto"/>
            </w:tcBorders>
            <w:vAlign w:val="center"/>
          </w:tcPr>
          <w:p w14:paraId="742E7EAA" w14:textId="77777777" w:rsidR="00DC0566" w:rsidRPr="001C7E11" w:rsidRDefault="00DC0566" w:rsidP="00103619">
            <w:pPr>
              <w:pStyle w:val="TAC"/>
              <w:rPr>
                <w:lang w:val="en-US" w:eastAsia="zh-CN"/>
              </w:rPr>
            </w:pPr>
          </w:p>
        </w:tc>
        <w:tc>
          <w:tcPr>
            <w:tcW w:w="1829" w:type="dxa"/>
            <w:tcBorders>
              <w:top w:val="nil"/>
              <w:left w:val="single" w:sz="4" w:space="0" w:color="auto"/>
              <w:bottom w:val="nil"/>
              <w:right w:val="single" w:sz="4" w:space="0" w:color="auto"/>
            </w:tcBorders>
            <w:vAlign w:val="center"/>
          </w:tcPr>
          <w:p w14:paraId="36BE3A6B" w14:textId="77777777" w:rsidR="00DC0566" w:rsidRPr="001C7E11" w:rsidRDefault="00DC0566" w:rsidP="001036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3DBAF" w14:textId="77777777" w:rsidR="00DC0566" w:rsidRPr="001C7E11" w:rsidRDefault="00DC0566" w:rsidP="00103619">
            <w:pPr>
              <w:pStyle w:val="TAC"/>
              <w:rPr>
                <w:rFonts w:eastAsiaTheme="minorEastAsia" w:cs="Arial"/>
                <w:szCs w:val="18"/>
              </w:rPr>
            </w:pPr>
            <w:r w:rsidRPr="001C7E11">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9FA6FB" w14:textId="77777777" w:rsidR="00DC0566" w:rsidRPr="001C7E11" w:rsidRDefault="00DC0566" w:rsidP="00103619">
            <w:pPr>
              <w:pStyle w:val="TAC"/>
              <w:rPr>
                <w:rFonts w:eastAsiaTheme="minorEastAsia"/>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D5E64A" w14:textId="77777777" w:rsidR="00DC0566" w:rsidRPr="001C7E11" w:rsidRDefault="00DC0566" w:rsidP="00103619">
            <w:pPr>
              <w:pStyle w:val="TAC"/>
              <w:rPr>
                <w:lang w:val="en-US" w:eastAsia="zh-CN"/>
              </w:rPr>
            </w:pPr>
          </w:p>
        </w:tc>
      </w:tr>
      <w:tr w:rsidR="00DC0566" w:rsidRPr="001C7E11" w14:paraId="6F595D6D" w14:textId="77777777" w:rsidTr="00103619">
        <w:trPr>
          <w:trHeight w:val="128"/>
        </w:trPr>
        <w:tc>
          <w:tcPr>
            <w:tcW w:w="2067" w:type="dxa"/>
            <w:tcBorders>
              <w:top w:val="nil"/>
              <w:left w:val="single" w:sz="4" w:space="0" w:color="auto"/>
              <w:bottom w:val="nil"/>
              <w:right w:val="single" w:sz="4" w:space="0" w:color="auto"/>
            </w:tcBorders>
            <w:vAlign w:val="center"/>
          </w:tcPr>
          <w:p w14:paraId="4ABE33E9" w14:textId="77777777" w:rsidR="00DC0566" w:rsidRPr="001C7E11" w:rsidRDefault="00DC0566" w:rsidP="00103619">
            <w:pPr>
              <w:pStyle w:val="TAC"/>
              <w:rPr>
                <w:lang w:val="en-US" w:eastAsia="zh-CN"/>
              </w:rPr>
            </w:pPr>
          </w:p>
        </w:tc>
        <w:tc>
          <w:tcPr>
            <w:tcW w:w="1829" w:type="dxa"/>
            <w:tcBorders>
              <w:top w:val="nil"/>
              <w:left w:val="single" w:sz="4" w:space="0" w:color="auto"/>
              <w:bottom w:val="nil"/>
              <w:right w:val="single" w:sz="4" w:space="0" w:color="auto"/>
            </w:tcBorders>
            <w:vAlign w:val="center"/>
          </w:tcPr>
          <w:p w14:paraId="7DDA48C8" w14:textId="77777777" w:rsidR="00DC0566" w:rsidRPr="001C7E11" w:rsidRDefault="00DC0566" w:rsidP="001036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72A60" w14:textId="77777777" w:rsidR="00DC0566" w:rsidRPr="001C7E11" w:rsidRDefault="00DC0566" w:rsidP="00103619">
            <w:pPr>
              <w:pStyle w:val="TAC"/>
              <w:rPr>
                <w:rFonts w:eastAsiaTheme="minorEastAsia" w:cs="Arial"/>
                <w:szCs w:val="18"/>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917953" w14:textId="77777777" w:rsidR="00DC0566" w:rsidRPr="001C7E11" w:rsidRDefault="00DC0566" w:rsidP="00103619">
            <w:pPr>
              <w:pStyle w:val="TAC"/>
              <w:rPr>
                <w:rFonts w:eastAsiaTheme="minorEastAsia"/>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6E80D76" w14:textId="77777777" w:rsidR="00DC0566" w:rsidRPr="001C7E11" w:rsidRDefault="00DC0566" w:rsidP="00103619">
            <w:pPr>
              <w:pStyle w:val="TAC"/>
              <w:rPr>
                <w:lang w:val="en-US" w:eastAsia="zh-CN"/>
              </w:rPr>
            </w:pPr>
          </w:p>
        </w:tc>
      </w:tr>
      <w:tr w:rsidR="00DC0566" w:rsidRPr="001C7E11" w14:paraId="53F43C12" w14:textId="77777777" w:rsidTr="00103619">
        <w:trPr>
          <w:trHeight w:val="128"/>
        </w:trPr>
        <w:tc>
          <w:tcPr>
            <w:tcW w:w="2067" w:type="dxa"/>
            <w:tcBorders>
              <w:top w:val="nil"/>
              <w:left w:val="single" w:sz="4" w:space="0" w:color="auto"/>
              <w:bottom w:val="nil"/>
              <w:right w:val="single" w:sz="4" w:space="0" w:color="auto"/>
            </w:tcBorders>
            <w:vAlign w:val="center"/>
          </w:tcPr>
          <w:p w14:paraId="52621E93" w14:textId="77777777" w:rsidR="00DC0566" w:rsidRPr="001C7E11" w:rsidRDefault="00DC0566" w:rsidP="00103619">
            <w:pPr>
              <w:pStyle w:val="TAC"/>
              <w:rPr>
                <w:lang w:val="en-US" w:eastAsia="zh-CN"/>
              </w:rPr>
            </w:pPr>
          </w:p>
        </w:tc>
        <w:tc>
          <w:tcPr>
            <w:tcW w:w="1829" w:type="dxa"/>
            <w:tcBorders>
              <w:top w:val="nil"/>
              <w:left w:val="single" w:sz="4" w:space="0" w:color="auto"/>
              <w:bottom w:val="nil"/>
              <w:right w:val="single" w:sz="4" w:space="0" w:color="auto"/>
            </w:tcBorders>
            <w:vAlign w:val="center"/>
          </w:tcPr>
          <w:p w14:paraId="193BD089" w14:textId="77777777" w:rsidR="00DC0566" w:rsidRPr="001C7E11" w:rsidRDefault="00DC0566" w:rsidP="001036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BD729" w14:textId="77777777" w:rsidR="00DC0566" w:rsidRPr="001C7E11" w:rsidRDefault="00DC0566" w:rsidP="00103619">
            <w:pPr>
              <w:pStyle w:val="TAC"/>
              <w:rPr>
                <w:rFonts w:eastAsiaTheme="minorEastAsia" w:cs="Arial"/>
                <w:szCs w:val="18"/>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3A0D00" w14:textId="77777777" w:rsidR="00DC0566" w:rsidRPr="001C7E11" w:rsidRDefault="00DC0566" w:rsidP="00103619">
            <w:pPr>
              <w:pStyle w:val="TAC"/>
              <w:rPr>
                <w:rFonts w:eastAsiaTheme="minorEastAsia"/>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1168F4" w14:textId="77777777" w:rsidR="00DC0566" w:rsidRPr="001C7E11" w:rsidRDefault="00DC0566" w:rsidP="00103619">
            <w:pPr>
              <w:pStyle w:val="TAC"/>
              <w:rPr>
                <w:lang w:val="en-US" w:eastAsia="zh-CN"/>
              </w:rPr>
            </w:pPr>
            <w:r w:rsidRPr="001C7E11">
              <w:rPr>
                <w:lang w:val="en-US"/>
              </w:rPr>
              <w:t>1</w:t>
            </w:r>
          </w:p>
        </w:tc>
      </w:tr>
      <w:tr w:rsidR="00DC0566" w:rsidRPr="001C7E11" w14:paraId="0FF6FA08" w14:textId="77777777" w:rsidTr="00103619">
        <w:trPr>
          <w:trHeight w:val="128"/>
        </w:trPr>
        <w:tc>
          <w:tcPr>
            <w:tcW w:w="2067" w:type="dxa"/>
            <w:tcBorders>
              <w:top w:val="nil"/>
              <w:left w:val="single" w:sz="4" w:space="0" w:color="auto"/>
              <w:bottom w:val="nil"/>
              <w:right w:val="single" w:sz="4" w:space="0" w:color="auto"/>
            </w:tcBorders>
            <w:vAlign w:val="center"/>
          </w:tcPr>
          <w:p w14:paraId="5BB159CD" w14:textId="77777777" w:rsidR="00DC0566" w:rsidRPr="001C7E11" w:rsidRDefault="00DC0566" w:rsidP="00103619">
            <w:pPr>
              <w:pStyle w:val="TAC"/>
              <w:rPr>
                <w:lang w:val="en-US" w:eastAsia="zh-CN"/>
              </w:rPr>
            </w:pPr>
          </w:p>
        </w:tc>
        <w:tc>
          <w:tcPr>
            <w:tcW w:w="1829" w:type="dxa"/>
            <w:tcBorders>
              <w:top w:val="nil"/>
              <w:left w:val="single" w:sz="4" w:space="0" w:color="auto"/>
              <w:bottom w:val="nil"/>
              <w:right w:val="single" w:sz="4" w:space="0" w:color="auto"/>
            </w:tcBorders>
            <w:vAlign w:val="center"/>
          </w:tcPr>
          <w:p w14:paraId="3DCEF074" w14:textId="77777777" w:rsidR="00DC0566" w:rsidRPr="001C7E11" w:rsidRDefault="00DC0566" w:rsidP="001036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B69F5" w14:textId="77777777" w:rsidR="00DC0566" w:rsidRPr="001C7E11" w:rsidRDefault="00DC0566" w:rsidP="00103619">
            <w:pPr>
              <w:pStyle w:val="TAC"/>
              <w:rPr>
                <w:rFonts w:eastAsiaTheme="minorEastAsia" w:cs="Arial"/>
                <w:szCs w:val="18"/>
              </w:rPr>
            </w:pPr>
            <w:r w:rsidRPr="001C7E11">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4CB159" w14:textId="77777777" w:rsidR="00DC0566" w:rsidRPr="001C7E11" w:rsidRDefault="00DC0566" w:rsidP="00103619">
            <w:pPr>
              <w:pStyle w:val="TAC"/>
              <w:rPr>
                <w:rFonts w:eastAsiaTheme="minorEastAsia"/>
                <w:lang w:val="en-US" w:eastAsia="zh-CN"/>
              </w:rPr>
            </w:pPr>
            <w:r w:rsidRPr="001C7E11">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93C78E7" w14:textId="77777777" w:rsidR="00DC0566" w:rsidRPr="001C7E11" w:rsidRDefault="00DC0566" w:rsidP="00103619">
            <w:pPr>
              <w:pStyle w:val="TAC"/>
              <w:rPr>
                <w:lang w:val="en-US" w:eastAsia="zh-CN"/>
              </w:rPr>
            </w:pPr>
          </w:p>
        </w:tc>
      </w:tr>
      <w:tr w:rsidR="00DC0566" w:rsidRPr="001C7E11" w14:paraId="52099C67"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10E2BCA8" w14:textId="77777777" w:rsidR="00DC0566" w:rsidRPr="001C7E11" w:rsidRDefault="00DC0566" w:rsidP="0010361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6C31E6" w14:textId="77777777" w:rsidR="00DC0566" w:rsidRPr="001C7E11" w:rsidRDefault="00DC0566" w:rsidP="001036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33F97" w14:textId="77777777" w:rsidR="00DC0566" w:rsidRPr="001C7E11" w:rsidRDefault="00DC0566" w:rsidP="00103619">
            <w:pPr>
              <w:pStyle w:val="TAC"/>
              <w:rPr>
                <w:rFonts w:eastAsiaTheme="minorEastAsia" w:cs="Arial"/>
                <w:szCs w:val="18"/>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6B4113" w14:textId="77777777" w:rsidR="00DC0566" w:rsidRPr="001C7E11" w:rsidRDefault="00DC0566" w:rsidP="00103619">
            <w:pPr>
              <w:pStyle w:val="TAC"/>
              <w:rPr>
                <w:rFonts w:eastAsiaTheme="minorEastAsia"/>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AC38BF" w14:textId="77777777" w:rsidR="00DC0566" w:rsidRPr="001C7E11" w:rsidRDefault="00DC0566" w:rsidP="00103619">
            <w:pPr>
              <w:pStyle w:val="TAC"/>
              <w:rPr>
                <w:lang w:val="en-US" w:eastAsia="zh-CN"/>
              </w:rPr>
            </w:pPr>
          </w:p>
        </w:tc>
      </w:tr>
      <w:tr w:rsidR="00DC0566" w:rsidRPr="001C7E11" w14:paraId="430C5103"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55C1EAEA" w14:textId="77777777" w:rsidR="00DC0566" w:rsidRPr="001C7E11" w:rsidRDefault="00DC0566" w:rsidP="00103619">
            <w:pPr>
              <w:pStyle w:val="TAC"/>
              <w:rPr>
                <w:kern w:val="2"/>
                <w:szCs w:val="22"/>
                <w:lang w:val="sv-SE" w:eastAsia="zh-CN"/>
              </w:rPr>
            </w:pPr>
            <w:r w:rsidRPr="001C7E11">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0B5E0880" w14:textId="77777777" w:rsidR="00DC0566" w:rsidRPr="001C7E11" w:rsidRDefault="00DC0566" w:rsidP="00103619">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3178C2C9" w14:textId="77777777" w:rsidR="00DC0566" w:rsidRPr="001C7E11" w:rsidRDefault="00DC0566" w:rsidP="00103619">
            <w:pPr>
              <w:pStyle w:val="TAC"/>
              <w:rPr>
                <w:rFonts w:eastAsia="Yu Mincho"/>
                <w:szCs w:val="18"/>
                <w:lang w:eastAsia="ja-JP"/>
              </w:rPr>
            </w:pPr>
            <w:r w:rsidRPr="001C7E11">
              <w:rPr>
                <w:rFonts w:eastAsia="Yu Mincho"/>
                <w:szCs w:val="18"/>
                <w:lang w:eastAsia="ja-JP"/>
              </w:rPr>
              <w:t>CA_n1A-n28A</w:t>
            </w:r>
          </w:p>
          <w:p w14:paraId="00D559E9" w14:textId="77777777" w:rsidR="00DC0566" w:rsidRPr="001C7E11" w:rsidRDefault="00DC0566" w:rsidP="00103619">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13E6FEAA" w14:textId="77777777" w:rsidR="00DC0566" w:rsidRPr="001C7E11" w:rsidRDefault="00DC0566" w:rsidP="00103619">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1FC46A05" w14:textId="77777777" w:rsidR="00DC0566" w:rsidRPr="001C7E11" w:rsidRDefault="00DC0566" w:rsidP="00103619">
            <w:pPr>
              <w:pStyle w:val="TAC"/>
              <w:rPr>
                <w:rFonts w:cs="Arial"/>
                <w:kern w:val="2"/>
                <w:szCs w:val="18"/>
                <w:lang w:val="en-US"/>
              </w:rPr>
            </w:pPr>
            <w:r w:rsidRPr="001C7E11">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2411E0"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7BCEAE94" w14:textId="77777777" w:rsidR="00DC0566" w:rsidRPr="001C7E11" w:rsidRDefault="00DC0566" w:rsidP="00103619">
            <w:pPr>
              <w:pStyle w:val="TAC"/>
              <w:rPr>
                <w:kern w:val="2"/>
                <w:szCs w:val="22"/>
                <w:lang w:val="en-US" w:eastAsia="zh-CN"/>
              </w:rPr>
            </w:pPr>
            <w:r w:rsidRPr="001C7E11">
              <w:rPr>
                <w:kern w:val="2"/>
                <w:szCs w:val="22"/>
                <w:lang w:val="en-US" w:eastAsia="zh-CN"/>
              </w:rPr>
              <w:t>0</w:t>
            </w:r>
          </w:p>
        </w:tc>
      </w:tr>
      <w:tr w:rsidR="00DC0566" w:rsidRPr="001C7E11" w14:paraId="4664EA33" w14:textId="77777777" w:rsidTr="00103619">
        <w:trPr>
          <w:trHeight w:val="128"/>
        </w:trPr>
        <w:tc>
          <w:tcPr>
            <w:tcW w:w="2067" w:type="dxa"/>
            <w:tcBorders>
              <w:top w:val="nil"/>
              <w:left w:val="single" w:sz="4" w:space="0" w:color="auto"/>
              <w:bottom w:val="nil"/>
              <w:right w:val="single" w:sz="4" w:space="0" w:color="auto"/>
            </w:tcBorders>
            <w:vAlign w:val="center"/>
          </w:tcPr>
          <w:p w14:paraId="4A8CB3A2"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2D43C00" w14:textId="77777777" w:rsidR="00DC0566" w:rsidRPr="001C7E11" w:rsidRDefault="00DC0566" w:rsidP="0010361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0E7FEC" w14:textId="77777777" w:rsidR="00DC0566" w:rsidRPr="001C7E11" w:rsidRDefault="00DC0566" w:rsidP="00103619">
            <w:pPr>
              <w:pStyle w:val="TAC"/>
              <w:rPr>
                <w:rFonts w:cs="Arial"/>
                <w:kern w:val="2"/>
                <w:szCs w:val="18"/>
                <w:lang w:val="en-US"/>
              </w:rPr>
            </w:pPr>
            <w:r w:rsidRPr="001C7E11">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4E7C38"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74003101" w14:textId="77777777" w:rsidR="00DC0566" w:rsidRPr="001C7E11" w:rsidRDefault="00DC0566" w:rsidP="00103619">
            <w:pPr>
              <w:pStyle w:val="TAC"/>
              <w:rPr>
                <w:kern w:val="2"/>
                <w:szCs w:val="22"/>
                <w:lang w:val="en-US" w:eastAsia="zh-CN"/>
              </w:rPr>
            </w:pPr>
          </w:p>
        </w:tc>
      </w:tr>
      <w:tr w:rsidR="00DC0566" w:rsidRPr="001C7E11" w14:paraId="1F9453EA" w14:textId="77777777" w:rsidTr="00103619">
        <w:trPr>
          <w:trHeight w:val="128"/>
        </w:trPr>
        <w:tc>
          <w:tcPr>
            <w:tcW w:w="2067" w:type="dxa"/>
            <w:tcBorders>
              <w:top w:val="nil"/>
              <w:left w:val="single" w:sz="4" w:space="0" w:color="auto"/>
              <w:bottom w:val="nil"/>
              <w:right w:val="single" w:sz="4" w:space="0" w:color="auto"/>
            </w:tcBorders>
            <w:vAlign w:val="center"/>
          </w:tcPr>
          <w:p w14:paraId="287983A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BCE221"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3BEFDE" w14:textId="77777777" w:rsidR="00DC0566" w:rsidRPr="001C7E11" w:rsidRDefault="00DC0566" w:rsidP="00103619">
            <w:pPr>
              <w:pStyle w:val="TAC"/>
              <w:rPr>
                <w:rFonts w:eastAsiaTheme="minorEastAsia" w:cs="Arial"/>
                <w:szCs w:val="18"/>
                <w:lang w:val="en-US"/>
              </w:rPr>
            </w:pPr>
            <w:r w:rsidRPr="001C7E11">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6DF65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3C90F1AD" w14:textId="77777777" w:rsidR="00DC0566" w:rsidRPr="001C7E11" w:rsidRDefault="00DC0566" w:rsidP="00103619">
            <w:pPr>
              <w:pStyle w:val="TAC"/>
              <w:rPr>
                <w:rFonts w:eastAsiaTheme="minorEastAsia"/>
                <w:lang w:val="en-US" w:eastAsia="zh-CN"/>
              </w:rPr>
            </w:pPr>
          </w:p>
        </w:tc>
      </w:tr>
      <w:tr w:rsidR="00DC0566" w:rsidRPr="001C7E11" w14:paraId="70FC74F8" w14:textId="77777777" w:rsidTr="00103619">
        <w:trPr>
          <w:trHeight w:val="128"/>
        </w:trPr>
        <w:tc>
          <w:tcPr>
            <w:tcW w:w="2067" w:type="dxa"/>
            <w:tcBorders>
              <w:top w:val="nil"/>
              <w:left w:val="single" w:sz="4" w:space="0" w:color="auto"/>
              <w:bottom w:val="nil"/>
              <w:right w:val="single" w:sz="4" w:space="0" w:color="auto"/>
            </w:tcBorders>
            <w:vAlign w:val="center"/>
          </w:tcPr>
          <w:p w14:paraId="1863F83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366FBC"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694EA6" w14:textId="77777777" w:rsidR="00DC0566" w:rsidRPr="001C7E11" w:rsidRDefault="00DC0566" w:rsidP="00103619">
            <w:pPr>
              <w:pStyle w:val="TAC"/>
              <w:rPr>
                <w:rFonts w:eastAsia="Yu Mincho" w:cs="Arial"/>
                <w:szCs w:val="18"/>
                <w:lang w:eastAsia="ja-JP"/>
              </w:rPr>
            </w:pPr>
            <w:r w:rsidRPr="001C7E11">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FAF77D" w14:textId="77777777" w:rsidR="00DC0566" w:rsidRPr="001C7E11" w:rsidRDefault="00DC0566" w:rsidP="00103619">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71F577A9"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1</w:t>
            </w:r>
          </w:p>
        </w:tc>
      </w:tr>
      <w:tr w:rsidR="00DC0566" w:rsidRPr="001C7E11" w14:paraId="4B24AAA3" w14:textId="77777777" w:rsidTr="00103619">
        <w:trPr>
          <w:trHeight w:val="128"/>
        </w:trPr>
        <w:tc>
          <w:tcPr>
            <w:tcW w:w="2067" w:type="dxa"/>
            <w:tcBorders>
              <w:top w:val="nil"/>
              <w:left w:val="single" w:sz="4" w:space="0" w:color="auto"/>
              <w:bottom w:val="nil"/>
              <w:right w:val="single" w:sz="4" w:space="0" w:color="auto"/>
            </w:tcBorders>
            <w:vAlign w:val="center"/>
          </w:tcPr>
          <w:p w14:paraId="2020418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7FE158"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F4B102" w14:textId="77777777" w:rsidR="00DC0566" w:rsidRPr="001C7E11" w:rsidRDefault="00DC0566" w:rsidP="00103619">
            <w:pPr>
              <w:pStyle w:val="TAC"/>
              <w:rPr>
                <w:rFonts w:eastAsia="Yu Mincho" w:cs="Arial"/>
                <w:szCs w:val="18"/>
                <w:lang w:eastAsia="ja-JP"/>
              </w:rPr>
            </w:pPr>
            <w:r w:rsidRPr="001C7E11">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374A82" w14:textId="77777777" w:rsidR="00DC0566" w:rsidRPr="001C7E11" w:rsidRDefault="00DC0566" w:rsidP="00103619">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06321A39" w14:textId="77777777" w:rsidR="00DC0566" w:rsidRPr="001C7E11" w:rsidRDefault="00DC0566" w:rsidP="00103619">
            <w:pPr>
              <w:pStyle w:val="TAC"/>
              <w:rPr>
                <w:rFonts w:eastAsiaTheme="minorEastAsia"/>
                <w:lang w:val="en-US" w:eastAsia="zh-CN"/>
              </w:rPr>
            </w:pPr>
          </w:p>
        </w:tc>
      </w:tr>
      <w:tr w:rsidR="00DC0566" w:rsidRPr="001C7E11" w14:paraId="39FCC147" w14:textId="77777777" w:rsidTr="00103619">
        <w:trPr>
          <w:trHeight w:val="128"/>
        </w:trPr>
        <w:tc>
          <w:tcPr>
            <w:tcW w:w="2067" w:type="dxa"/>
            <w:tcBorders>
              <w:top w:val="nil"/>
              <w:left w:val="single" w:sz="4" w:space="0" w:color="auto"/>
              <w:bottom w:val="nil"/>
              <w:right w:val="single" w:sz="4" w:space="0" w:color="auto"/>
            </w:tcBorders>
            <w:vAlign w:val="center"/>
          </w:tcPr>
          <w:p w14:paraId="58B3165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6BF8DD"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373583" w14:textId="77777777" w:rsidR="00DC0566" w:rsidRPr="001C7E11" w:rsidRDefault="00DC0566" w:rsidP="00103619">
            <w:pPr>
              <w:pStyle w:val="TAC"/>
              <w:rPr>
                <w:rFonts w:eastAsia="Yu Mincho" w:cs="Arial"/>
                <w:szCs w:val="18"/>
                <w:lang w:eastAsia="ja-JP"/>
              </w:rPr>
            </w:pPr>
            <w:r w:rsidRPr="001C7E11">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0CCCC3" w14:textId="77777777" w:rsidR="00DC0566" w:rsidRPr="001C7E11" w:rsidRDefault="00DC0566" w:rsidP="00103619">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21183D84" w14:textId="77777777" w:rsidR="00DC0566" w:rsidRPr="001C7E11" w:rsidRDefault="00DC0566" w:rsidP="00103619">
            <w:pPr>
              <w:pStyle w:val="TAC"/>
              <w:rPr>
                <w:rFonts w:eastAsiaTheme="minorEastAsia"/>
                <w:lang w:val="en-US" w:eastAsia="zh-CN"/>
              </w:rPr>
            </w:pPr>
          </w:p>
        </w:tc>
      </w:tr>
      <w:tr w:rsidR="00DC0566" w:rsidRPr="001C7E11" w14:paraId="309E95C5" w14:textId="77777777" w:rsidTr="00103619">
        <w:trPr>
          <w:trHeight w:val="128"/>
        </w:trPr>
        <w:tc>
          <w:tcPr>
            <w:tcW w:w="2067" w:type="dxa"/>
            <w:tcBorders>
              <w:top w:val="nil"/>
              <w:left w:val="single" w:sz="4" w:space="0" w:color="auto"/>
              <w:bottom w:val="nil"/>
              <w:right w:val="single" w:sz="4" w:space="0" w:color="auto"/>
            </w:tcBorders>
            <w:vAlign w:val="center"/>
          </w:tcPr>
          <w:p w14:paraId="308F8FD8" w14:textId="77777777" w:rsidR="00DC0566" w:rsidRPr="001C7E11" w:rsidRDefault="00DC0566" w:rsidP="001036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E8E1D2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CA_n1A_n28A</w:t>
            </w:r>
          </w:p>
          <w:p w14:paraId="7D00FFC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CA_n1A_n77A                              CA_n28A_n77A</w:t>
            </w:r>
          </w:p>
          <w:p w14:paraId="2A62B391"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CA_n77(2A)</w:t>
            </w:r>
          </w:p>
        </w:tc>
        <w:tc>
          <w:tcPr>
            <w:tcW w:w="830" w:type="dxa"/>
            <w:tcBorders>
              <w:top w:val="single" w:sz="4" w:space="0" w:color="auto"/>
              <w:left w:val="single" w:sz="4" w:space="0" w:color="auto"/>
              <w:bottom w:val="single" w:sz="4" w:space="0" w:color="auto"/>
              <w:right w:val="single" w:sz="4" w:space="0" w:color="auto"/>
            </w:tcBorders>
          </w:tcPr>
          <w:p w14:paraId="278F95D2" w14:textId="77777777" w:rsidR="00DC0566" w:rsidRPr="001C7E11" w:rsidRDefault="00DC0566" w:rsidP="00103619">
            <w:pPr>
              <w:pStyle w:val="TAC"/>
              <w:rPr>
                <w:rFonts w:eastAsia="Yu Mincho" w:cs="Arial"/>
                <w:szCs w:val="18"/>
                <w:lang w:eastAsia="ja-JP"/>
              </w:rPr>
            </w:pPr>
            <w:r w:rsidRPr="001C7E11">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737274" w14:textId="77777777" w:rsidR="00DC0566" w:rsidRPr="001C7E11" w:rsidRDefault="00DC0566" w:rsidP="00103619">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49FAABD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4 and 5</w:t>
            </w:r>
          </w:p>
        </w:tc>
      </w:tr>
      <w:tr w:rsidR="00DC0566" w:rsidRPr="001C7E11" w14:paraId="53FEEFFF" w14:textId="77777777" w:rsidTr="00103619">
        <w:trPr>
          <w:trHeight w:val="128"/>
        </w:trPr>
        <w:tc>
          <w:tcPr>
            <w:tcW w:w="2067" w:type="dxa"/>
            <w:tcBorders>
              <w:top w:val="nil"/>
              <w:left w:val="single" w:sz="4" w:space="0" w:color="auto"/>
              <w:bottom w:val="nil"/>
              <w:right w:val="single" w:sz="4" w:space="0" w:color="auto"/>
            </w:tcBorders>
            <w:vAlign w:val="center"/>
          </w:tcPr>
          <w:p w14:paraId="4EE4716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E00152"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9F6C66" w14:textId="77777777" w:rsidR="00DC0566" w:rsidRPr="001C7E11" w:rsidRDefault="00DC0566" w:rsidP="00103619">
            <w:pPr>
              <w:pStyle w:val="TAC"/>
              <w:rPr>
                <w:rFonts w:eastAsia="Yu Mincho" w:cs="Arial"/>
                <w:szCs w:val="18"/>
                <w:lang w:eastAsia="ja-JP"/>
              </w:rPr>
            </w:pPr>
            <w:r w:rsidRPr="001C7E11">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0E5515" w14:textId="77777777" w:rsidR="00DC0566" w:rsidRPr="001C7E11" w:rsidRDefault="00DC0566" w:rsidP="00103619">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4BE2B9CE" w14:textId="77777777" w:rsidR="00DC0566" w:rsidRPr="001C7E11" w:rsidRDefault="00DC0566" w:rsidP="00103619">
            <w:pPr>
              <w:pStyle w:val="TAC"/>
              <w:rPr>
                <w:rFonts w:eastAsiaTheme="minorEastAsia"/>
                <w:lang w:val="en-US" w:eastAsia="zh-CN"/>
              </w:rPr>
            </w:pPr>
          </w:p>
        </w:tc>
      </w:tr>
      <w:tr w:rsidR="00DC0566" w:rsidRPr="001C7E11" w14:paraId="3F3912EE"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7649F38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0FB552"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ABBE45" w14:textId="77777777" w:rsidR="00DC0566" w:rsidRPr="001C7E11" w:rsidRDefault="00DC0566" w:rsidP="00103619">
            <w:pPr>
              <w:pStyle w:val="TAC"/>
              <w:rPr>
                <w:rFonts w:eastAsia="Yu Mincho" w:cs="Arial"/>
                <w:szCs w:val="18"/>
                <w:lang w:eastAsia="ja-JP"/>
              </w:rPr>
            </w:pPr>
            <w:r w:rsidRPr="001C7E11">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AF0860" w14:textId="77777777" w:rsidR="00DC0566" w:rsidRPr="001C7E11" w:rsidRDefault="00DC0566" w:rsidP="00103619">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1610" w:type="dxa"/>
            <w:tcBorders>
              <w:top w:val="nil"/>
              <w:left w:val="single" w:sz="4" w:space="0" w:color="auto"/>
              <w:bottom w:val="single" w:sz="4" w:space="0" w:color="auto"/>
              <w:right w:val="single" w:sz="4" w:space="0" w:color="auto"/>
            </w:tcBorders>
            <w:vAlign w:val="center"/>
          </w:tcPr>
          <w:p w14:paraId="13E12444" w14:textId="77777777" w:rsidR="00DC0566" w:rsidRPr="001C7E11" w:rsidRDefault="00DC0566" w:rsidP="00103619">
            <w:pPr>
              <w:pStyle w:val="TAC"/>
              <w:rPr>
                <w:rFonts w:eastAsiaTheme="minorEastAsia"/>
                <w:lang w:val="en-US" w:eastAsia="zh-CN"/>
              </w:rPr>
            </w:pPr>
          </w:p>
        </w:tc>
      </w:tr>
      <w:tr w:rsidR="00DC0566" w:rsidRPr="001C7E11" w14:paraId="15D01F2F" w14:textId="77777777" w:rsidTr="00103619">
        <w:trPr>
          <w:trHeight w:val="128"/>
        </w:trPr>
        <w:tc>
          <w:tcPr>
            <w:tcW w:w="2067" w:type="dxa"/>
            <w:tcBorders>
              <w:top w:val="nil"/>
              <w:left w:val="single" w:sz="4" w:space="0" w:color="auto"/>
              <w:bottom w:val="nil"/>
              <w:right w:val="single" w:sz="4" w:space="0" w:color="auto"/>
            </w:tcBorders>
            <w:vAlign w:val="center"/>
          </w:tcPr>
          <w:p w14:paraId="0B980038" w14:textId="77777777" w:rsidR="00DC0566" w:rsidRPr="001C7E11" w:rsidRDefault="00DC0566" w:rsidP="00103619">
            <w:pPr>
              <w:pStyle w:val="TAC"/>
              <w:rPr>
                <w:rFonts w:eastAsiaTheme="minorEastAsia"/>
                <w:lang w:val="en-US" w:eastAsia="zh-CN"/>
              </w:rPr>
            </w:pPr>
            <w:r w:rsidRPr="001C7E11">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614D09F5" w14:textId="77777777" w:rsidR="00DC0566" w:rsidRPr="001C7E11" w:rsidRDefault="00DC0566" w:rsidP="00103619">
            <w:pPr>
              <w:pStyle w:val="TAC"/>
              <w:rPr>
                <w:rFonts w:eastAsia="Yu Mincho"/>
                <w:szCs w:val="18"/>
                <w:lang w:eastAsia="ja-JP"/>
              </w:rPr>
            </w:pPr>
            <w:r w:rsidRPr="001C7E11">
              <w:rPr>
                <w:rFonts w:eastAsia="Yu Mincho"/>
                <w:szCs w:val="18"/>
                <w:lang w:eastAsia="ja-JP"/>
              </w:rPr>
              <w:t>CA_n1A-n28A</w:t>
            </w:r>
          </w:p>
          <w:p w14:paraId="6383DCE2" w14:textId="77777777" w:rsidR="00DC0566" w:rsidRPr="001C7E11" w:rsidRDefault="00DC0566" w:rsidP="00103619">
            <w:pPr>
              <w:pStyle w:val="TAC"/>
              <w:rPr>
                <w:rFonts w:eastAsia="Yu Mincho"/>
                <w:szCs w:val="18"/>
                <w:lang w:eastAsia="ja-JP"/>
              </w:rPr>
            </w:pPr>
            <w:r w:rsidRPr="001C7E11">
              <w:rPr>
                <w:rFonts w:eastAsia="Yu Mincho"/>
                <w:szCs w:val="18"/>
                <w:lang w:eastAsia="ja-JP"/>
              </w:rPr>
              <w:t>CA_n1A-n77A</w:t>
            </w:r>
          </w:p>
          <w:p w14:paraId="54BDC4FC" w14:textId="77777777" w:rsidR="00DC0566" w:rsidRPr="001C7E11" w:rsidRDefault="00DC0566" w:rsidP="00103619">
            <w:pPr>
              <w:pStyle w:val="TAC"/>
              <w:rPr>
                <w:rFonts w:eastAsiaTheme="minorEastAsia"/>
                <w:szCs w:val="18"/>
                <w:lang w:val="en-US" w:eastAsia="zh-CN"/>
              </w:rPr>
            </w:pPr>
            <w:r w:rsidRPr="001C7E11">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0F3ACD31" w14:textId="77777777" w:rsidR="00DC0566" w:rsidRPr="001C7E11" w:rsidRDefault="00DC0566" w:rsidP="00103619">
            <w:pPr>
              <w:pStyle w:val="TAC"/>
              <w:rPr>
                <w:rFonts w:eastAsia="Yu Mincho" w:cs="Arial"/>
                <w:szCs w:val="18"/>
                <w:lang w:eastAsia="ja-JP"/>
              </w:rPr>
            </w:pPr>
            <w:r w:rsidRPr="001C7E11">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DE9BE1" w14:textId="77777777" w:rsidR="00DC0566" w:rsidRPr="001C7E11" w:rsidRDefault="00DC0566" w:rsidP="00103619">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400EE0BA" w14:textId="77777777" w:rsidR="00DC0566" w:rsidRPr="001C7E11" w:rsidRDefault="00DC0566" w:rsidP="00103619">
            <w:pPr>
              <w:pStyle w:val="TAC"/>
              <w:rPr>
                <w:rFonts w:eastAsiaTheme="minorEastAsia"/>
                <w:lang w:val="en-US" w:eastAsia="zh-CN"/>
              </w:rPr>
            </w:pPr>
            <w:r w:rsidRPr="001C7E11">
              <w:rPr>
                <w:kern w:val="2"/>
                <w:szCs w:val="22"/>
                <w:lang w:val="en-US" w:eastAsia="zh-CN"/>
              </w:rPr>
              <w:t>0</w:t>
            </w:r>
          </w:p>
        </w:tc>
      </w:tr>
      <w:tr w:rsidR="00DC0566" w:rsidRPr="001C7E11" w14:paraId="4D2E3FCC" w14:textId="77777777" w:rsidTr="00103619">
        <w:trPr>
          <w:trHeight w:val="128"/>
        </w:trPr>
        <w:tc>
          <w:tcPr>
            <w:tcW w:w="2067" w:type="dxa"/>
            <w:tcBorders>
              <w:top w:val="nil"/>
              <w:left w:val="single" w:sz="4" w:space="0" w:color="auto"/>
              <w:bottom w:val="nil"/>
              <w:right w:val="single" w:sz="4" w:space="0" w:color="auto"/>
            </w:tcBorders>
            <w:vAlign w:val="center"/>
          </w:tcPr>
          <w:p w14:paraId="6C48F8D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7FDEE5"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96E26A" w14:textId="77777777" w:rsidR="00DC0566" w:rsidRPr="001C7E11" w:rsidRDefault="00DC0566" w:rsidP="00103619">
            <w:pPr>
              <w:pStyle w:val="TAC"/>
              <w:rPr>
                <w:rFonts w:eastAsia="Yu Mincho" w:cs="Arial"/>
                <w:szCs w:val="18"/>
                <w:lang w:eastAsia="ja-JP"/>
              </w:rPr>
            </w:pPr>
            <w:r w:rsidRPr="001C7E11">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78D393" w14:textId="77777777" w:rsidR="00DC0566" w:rsidRPr="001C7E11" w:rsidRDefault="00DC0566" w:rsidP="00103619">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73598AC9" w14:textId="77777777" w:rsidR="00DC0566" w:rsidRPr="001C7E11" w:rsidRDefault="00DC0566" w:rsidP="00103619">
            <w:pPr>
              <w:pStyle w:val="TAC"/>
              <w:rPr>
                <w:rFonts w:eastAsiaTheme="minorEastAsia"/>
                <w:lang w:val="en-US" w:eastAsia="zh-CN"/>
              </w:rPr>
            </w:pPr>
          </w:p>
        </w:tc>
      </w:tr>
      <w:tr w:rsidR="00DC0566" w:rsidRPr="001C7E11" w14:paraId="34D97050"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02525BD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99FBB5"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5A15DD" w14:textId="77777777" w:rsidR="00DC0566" w:rsidRPr="001C7E11" w:rsidRDefault="00DC0566" w:rsidP="00103619">
            <w:pPr>
              <w:pStyle w:val="TAC"/>
              <w:rPr>
                <w:rFonts w:eastAsia="Yu Mincho" w:cs="Arial"/>
                <w:szCs w:val="18"/>
                <w:lang w:eastAsia="ja-JP"/>
              </w:rPr>
            </w:pPr>
            <w:r w:rsidRPr="001C7E11">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059839" w14:textId="77777777" w:rsidR="00DC0566" w:rsidRPr="001C7E11" w:rsidRDefault="00DC0566" w:rsidP="00103619">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3AADB3D9" w14:textId="77777777" w:rsidR="00DC0566" w:rsidRPr="001C7E11" w:rsidRDefault="00DC0566" w:rsidP="00103619">
            <w:pPr>
              <w:pStyle w:val="TAC"/>
              <w:rPr>
                <w:rFonts w:eastAsiaTheme="minorEastAsia"/>
                <w:lang w:val="en-US" w:eastAsia="zh-CN"/>
              </w:rPr>
            </w:pPr>
          </w:p>
        </w:tc>
      </w:tr>
      <w:tr w:rsidR="00DC0566" w:rsidRPr="001C7E11" w14:paraId="5FF2852B"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14B676CB" w14:textId="77777777" w:rsidR="00DC0566" w:rsidRPr="001C7E11" w:rsidRDefault="00DC0566" w:rsidP="00103619">
            <w:pPr>
              <w:pStyle w:val="TAC"/>
              <w:rPr>
                <w:kern w:val="2"/>
                <w:szCs w:val="22"/>
                <w:lang w:val="en-US" w:eastAsia="zh-CN"/>
              </w:rPr>
            </w:pPr>
            <w:r w:rsidRPr="001C7E11">
              <w:rPr>
                <w:kern w:val="2"/>
                <w:szCs w:val="22"/>
                <w:lang w:val="en-US" w:eastAsia="zh-CN"/>
              </w:rPr>
              <w:t>CA</w:t>
            </w:r>
            <w:r w:rsidRPr="001C7E11">
              <w:rPr>
                <w:kern w:val="2"/>
                <w:szCs w:val="22"/>
                <w:lang w:val="en-US"/>
              </w:rPr>
              <w:t>_</w:t>
            </w:r>
            <w:r w:rsidRPr="001C7E11">
              <w:rPr>
                <w:kern w:val="2"/>
                <w:szCs w:val="22"/>
                <w:lang w:val="en-US" w:eastAsia="zh-CN"/>
              </w:rPr>
              <w:t>n1</w:t>
            </w:r>
            <w:r w:rsidRPr="001C7E11">
              <w:rPr>
                <w:kern w:val="2"/>
                <w:szCs w:val="22"/>
                <w:lang w:val="sv-SE" w:eastAsia="ja-JP"/>
              </w:rPr>
              <w:t>A-</w:t>
            </w:r>
            <w:r w:rsidRPr="001C7E11">
              <w:rPr>
                <w:kern w:val="2"/>
                <w:szCs w:val="22"/>
                <w:lang w:val="en-US" w:eastAsia="zh-CN"/>
              </w:rPr>
              <w:t>n28</w:t>
            </w:r>
            <w:r w:rsidRPr="001C7E11">
              <w:rPr>
                <w:kern w:val="2"/>
                <w:szCs w:val="22"/>
                <w:lang w:val="sv-SE" w:eastAsia="ja-JP"/>
              </w:rPr>
              <w:t>A</w:t>
            </w:r>
            <w:r w:rsidRPr="001C7E11">
              <w:rPr>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6F81965" w14:textId="77777777" w:rsidR="00DC0566" w:rsidRDefault="00DC0566" w:rsidP="00103619">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66F314C0" w14:textId="77777777" w:rsidR="00DC0566" w:rsidRPr="00E61D25" w:rsidRDefault="00DC0566" w:rsidP="00103619">
            <w:pPr>
              <w:pStyle w:val="TAC"/>
              <w:rPr>
                <w:kern w:val="2"/>
                <w:szCs w:val="18"/>
                <w:lang w:val="en-US" w:eastAsia="zh-CN"/>
              </w:rPr>
            </w:pPr>
            <w:r w:rsidRPr="00E61D25">
              <w:rPr>
                <w:kern w:val="2"/>
                <w:szCs w:val="18"/>
                <w:lang w:val="en-US" w:eastAsia="zh-CN"/>
              </w:rPr>
              <w:t>CA_n1A-n28A</w:t>
            </w:r>
          </w:p>
          <w:p w14:paraId="166FFA85" w14:textId="77777777" w:rsidR="00DC0566" w:rsidRPr="00E61D25" w:rsidRDefault="00DC0566" w:rsidP="00103619">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60EA81F4" w14:textId="77777777" w:rsidR="00DC0566" w:rsidRPr="001C7E11" w:rsidRDefault="00DC0566" w:rsidP="00103619">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884BFA" w14:textId="77777777" w:rsidR="00DC0566" w:rsidRPr="001C7E11" w:rsidRDefault="00DC0566" w:rsidP="00103619">
            <w:pPr>
              <w:pStyle w:val="TAC"/>
              <w:rPr>
                <w:kern w:val="2"/>
                <w:szCs w:val="22"/>
                <w:lang w:val="en-US" w:eastAsia="zh-CN"/>
              </w:rPr>
            </w:pPr>
            <w:r w:rsidRPr="001C7E11">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D78398"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E04CE3" w14:textId="77777777" w:rsidR="00DC0566" w:rsidRPr="001C7E11" w:rsidRDefault="00DC0566" w:rsidP="00103619">
            <w:pPr>
              <w:pStyle w:val="TAC"/>
              <w:rPr>
                <w:kern w:val="2"/>
                <w:szCs w:val="22"/>
                <w:lang w:val="en-US" w:eastAsia="zh-CN"/>
              </w:rPr>
            </w:pPr>
            <w:r w:rsidRPr="001C7E11">
              <w:rPr>
                <w:kern w:val="2"/>
                <w:szCs w:val="22"/>
                <w:lang w:val="en-US" w:eastAsia="zh-CN"/>
              </w:rPr>
              <w:t>0</w:t>
            </w:r>
          </w:p>
        </w:tc>
      </w:tr>
      <w:tr w:rsidR="00DC0566" w:rsidRPr="001C7E11" w14:paraId="6C091A6C" w14:textId="77777777" w:rsidTr="00103619">
        <w:trPr>
          <w:trHeight w:val="128"/>
        </w:trPr>
        <w:tc>
          <w:tcPr>
            <w:tcW w:w="2067" w:type="dxa"/>
            <w:tcBorders>
              <w:top w:val="nil"/>
              <w:left w:val="single" w:sz="4" w:space="0" w:color="auto"/>
              <w:bottom w:val="nil"/>
              <w:right w:val="single" w:sz="4" w:space="0" w:color="auto"/>
            </w:tcBorders>
            <w:vAlign w:val="center"/>
          </w:tcPr>
          <w:p w14:paraId="75EBA141"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B962443"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9FCAC" w14:textId="77777777" w:rsidR="00DC0566" w:rsidRPr="001C7E11" w:rsidRDefault="00DC0566" w:rsidP="00103619">
            <w:pPr>
              <w:pStyle w:val="TAC"/>
              <w:rPr>
                <w:kern w:val="2"/>
                <w:szCs w:val="22"/>
                <w:lang w:val="en-US" w:eastAsia="zh-CN"/>
              </w:rPr>
            </w:pPr>
            <w:r w:rsidRPr="001C7E11">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5F46B4"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kern w:val="2"/>
                <w:szCs w:val="18"/>
                <w:lang w:val="en-US" w:eastAsia="zh-CN" w:bidi="ar"/>
              </w:rPr>
              <w:t>5, 10, 15, 20</w:t>
            </w:r>
            <w:r w:rsidRPr="001C7E11">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10281061" w14:textId="77777777" w:rsidR="00DC0566" w:rsidRPr="001C7E11" w:rsidRDefault="00DC0566" w:rsidP="00103619">
            <w:pPr>
              <w:pStyle w:val="TAC"/>
              <w:rPr>
                <w:kern w:val="2"/>
                <w:szCs w:val="22"/>
                <w:lang w:val="en-US" w:eastAsia="zh-CN"/>
              </w:rPr>
            </w:pPr>
          </w:p>
        </w:tc>
      </w:tr>
      <w:tr w:rsidR="00DC0566" w:rsidRPr="001C7E11" w14:paraId="049609A0" w14:textId="77777777" w:rsidTr="00103619">
        <w:trPr>
          <w:trHeight w:val="128"/>
        </w:trPr>
        <w:tc>
          <w:tcPr>
            <w:tcW w:w="2067" w:type="dxa"/>
            <w:tcBorders>
              <w:top w:val="nil"/>
              <w:left w:val="single" w:sz="4" w:space="0" w:color="auto"/>
              <w:bottom w:val="nil"/>
              <w:right w:val="single" w:sz="4" w:space="0" w:color="auto"/>
            </w:tcBorders>
            <w:vAlign w:val="center"/>
          </w:tcPr>
          <w:p w14:paraId="3447A27D"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B3155A0"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EA826" w14:textId="77777777" w:rsidR="00DC0566" w:rsidRPr="001C7E11" w:rsidRDefault="00DC0566" w:rsidP="00103619">
            <w:pPr>
              <w:pStyle w:val="TAC"/>
              <w:rPr>
                <w:kern w:val="2"/>
                <w:szCs w:val="22"/>
                <w:lang w:val="en-US" w:eastAsia="zh-CN"/>
              </w:rPr>
            </w:pPr>
            <w:r w:rsidRPr="001C7E11">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75AF84"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6DB4294" w14:textId="77777777" w:rsidR="00DC0566" w:rsidRPr="001C7E11" w:rsidRDefault="00DC0566" w:rsidP="00103619">
            <w:pPr>
              <w:pStyle w:val="TAC"/>
              <w:rPr>
                <w:kern w:val="2"/>
                <w:szCs w:val="22"/>
                <w:lang w:val="en-US" w:eastAsia="zh-CN"/>
              </w:rPr>
            </w:pPr>
          </w:p>
        </w:tc>
      </w:tr>
      <w:tr w:rsidR="00DC0566" w:rsidRPr="001C7E11" w14:paraId="3940DACD" w14:textId="77777777" w:rsidTr="00103619">
        <w:trPr>
          <w:trHeight w:val="128"/>
        </w:trPr>
        <w:tc>
          <w:tcPr>
            <w:tcW w:w="2067" w:type="dxa"/>
            <w:tcBorders>
              <w:top w:val="nil"/>
              <w:left w:val="single" w:sz="4" w:space="0" w:color="auto"/>
              <w:bottom w:val="nil"/>
              <w:right w:val="single" w:sz="4" w:space="0" w:color="auto"/>
            </w:tcBorders>
            <w:vAlign w:val="center"/>
          </w:tcPr>
          <w:p w14:paraId="0AFBFB25"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FDE80DF"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2E154" w14:textId="77777777" w:rsidR="00DC0566" w:rsidRPr="001C7E11" w:rsidRDefault="00DC0566" w:rsidP="00103619">
            <w:pPr>
              <w:pStyle w:val="TAC"/>
              <w:rPr>
                <w:kern w:val="2"/>
                <w:szCs w:val="22"/>
                <w:lang w:val="en-US" w:eastAsia="zh-CN"/>
              </w:rPr>
            </w:pPr>
            <w:r w:rsidRPr="001C7E11">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8AFFCD"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841C5B" w14:textId="77777777" w:rsidR="00DC0566" w:rsidRPr="001C7E11" w:rsidRDefault="00DC0566" w:rsidP="00103619">
            <w:pPr>
              <w:pStyle w:val="TAC"/>
              <w:rPr>
                <w:kern w:val="2"/>
                <w:szCs w:val="22"/>
                <w:lang w:val="en-US" w:eastAsia="zh-CN"/>
              </w:rPr>
            </w:pPr>
            <w:r w:rsidRPr="001C7E11">
              <w:rPr>
                <w:kern w:val="2"/>
                <w:szCs w:val="22"/>
                <w:lang w:val="en-US" w:eastAsia="zh-CN"/>
              </w:rPr>
              <w:t>1</w:t>
            </w:r>
          </w:p>
        </w:tc>
      </w:tr>
      <w:tr w:rsidR="00DC0566" w:rsidRPr="001C7E11" w14:paraId="3E87DA3E" w14:textId="77777777" w:rsidTr="00103619">
        <w:trPr>
          <w:trHeight w:val="128"/>
        </w:trPr>
        <w:tc>
          <w:tcPr>
            <w:tcW w:w="2067" w:type="dxa"/>
            <w:tcBorders>
              <w:top w:val="nil"/>
              <w:left w:val="single" w:sz="4" w:space="0" w:color="auto"/>
              <w:bottom w:val="nil"/>
              <w:right w:val="single" w:sz="4" w:space="0" w:color="auto"/>
            </w:tcBorders>
            <w:vAlign w:val="center"/>
          </w:tcPr>
          <w:p w14:paraId="0816BB2D"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B175283"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54906" w14:textId="77777777" w:rsidR="00DC0566" w:rsidRPr="001C7E11" w:rsidRDefault="00DC0566" w:rsidP="00103619">
            <w:pPr>
              <w:pStyle w:val="TAC"/>
              <w:rPr>
                <w:kern w:val="2"/>
                <w:szCs w:val="22"/>
                <w:lang w:val="en-US" w:eastAsia="zh-CN"/>
              </w:rPr>
            </w:pPr>
            <w:r w:rsidRPr="001C7E11">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8F5880"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4300F0" w14:textId="77777777" w:rsidR="00DC0566" w:rsidRPr="001C7E11" w:rsidRDefault="00DC0566" w:rsidP="00103619">
            <w:pPr>
              <w:pStyle w:val="TAC"/>
              <w:rPr>
                <w:kern w:val="2"/>
                <w:szCs w:val="22"/>
                <w:lang w:val="en-US" w:eastAsia="zh-CN"/>
              </w:rPr>
            </w:pPr>
          </w:p>
        </w:tc>
      </w:tr>
      <w:tr w:rsidR="00DC0566" w:rsidRPr="001C7E11" w14:paraId="07EC9B26" w14:textId="77777777" w:rsidTr="00103619">
        <w:trPr>
          <w:trHeight w:val="128"/>
        </w:trPr>
        <w:tc>
          <w:tcPr>
            <w:tcW w:w="2067" w:type="dxa"/>
            <w:tcBorders>
              <w:top w:val="nil"/>
              <w:left w:val="single" w:sz="4" w:space="0" w:color="auto"/>
              <w:bottom w:val="nil"/>
              <w:right w:val="single" w:sz="4" w:space="0" w:color="auto"/>
            </w:tcBorders>
            <w:vAlign w:val="center"/>
          </w:tcPr>
          <w:p w14:paraId="7CCC5B74"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6DD76AA"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E259C" w14:textId="77777777" w:rsidR="00DC0566" w:rsidRPr="001C7E11" w:rsidRDefault="00DC0566" w:rsidP="00103619">
            <w:pPr>
              <w:pStyle w:val="TAC"/>
              <w:rPr>
                <w:kern w:val="2"/>
                <w:szCs w:val="22"/>
                <w:lang w:val="en-US" w:eastAsia="zh-CN"/>
              </w:rPr>
            </w:pPr>
            <w:r w:rsidRPr="001C7E11">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95A0F2" w14:textId="77777777" w:rsidR="00DC0566" w:rsidRPr="001C7E11" w:rsidRDefault="00DC0566" w:rsidP="00103619">
            <w:pPr>
              <w:pStyle w:val="TAC"/>
              <w:rPr>
                <w:rFonts w:ascii="Calibri" w:hAnsi="Calibri"/>
                <w:kern w:val="2"/>
                <w:sz w:val="21"/>
                <w:szCs w:val="18"/>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4C4480" w14:textId="77777777" w:rsidR="00DC0566" w:rsidRPr="001C7E11" w:rsidRDefault="00DC0566" w:rsidP="00103619">
            <w:pPr>
              <w:pStyle w:val="TAC"/>
              <w:rPr>
                <w:kern w:val="2"/>
                <w:szCs w:val="22"/>
                <w:lang w:val="en-US" w:eastAsia="zh-CN"/>
              </w:rPr>
            </w:pPr>
          </w:p>
        </w:tc>
      </w:tr>
      <w:tr w:rsidR="00DC0566" w:rsidRPr="001C7E11" w14:paraId="7B429850" w14:textId="77777777" w:rsidTr="00103619">
        <w:trPr>
          <w:trHeight w:val="128"/>
        </w:trPr>
        <w:tc>
          <w:tcPr>
            <w:tcW w:w="2067" w:type="dxa"/>
            <w:tcBorders>
              <w:top w:val="nil"/>
              <w:left w:val="single" w:sz="4" w:space="0" w:color="auto"/>
              <w:bottom w:val="nil"/>
              <w:right w:val="single" w:sz="4" w:space="0" w:color="auto"/>
            </w:tcBorders>
            <w:vAlign w:val="center"/>
          </w:tcPr>
          <w:p w14:paraId="1B08C092"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9D06A9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7177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6C624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F026DFE" w14:textId="77777777" w:rsidR="00DC0566" w:rsidRPr="001C7E11" w:rsidRDefault="00DC0566" w:rsidP="00103619">
            <w:pPr>
              <w:pStyle w:val="TAC"/>
              <w:rPr>
                <w:kern w:val="2"/>
                <w:szCs w:val="22"/>
                <w:lang w:val="en-US" w:eastAsia="zh-CN"/>
              </w:rPr>
            </w:pPr>
            <w:r w:rsidRPr="001C7E11">
              <w:rPr>
                <w:kern w:val="2"/>
                <w:szCs w:val="18"/>
                <w:lang w:val="en-US" w:eastAsia="zh-CN"/>
              </w:rPr>
              <w:t>2</w:t>
            </w:r>
          </w:p>
        </w:tc>
      </w:tr>
      <w:tr w:rsidR="00DC0566" w:rsidRPr="001C7E11" w14:paraId="13EE2188" w14:textId="77777777" w:rsidTr="00103619">
        <w:trPr>
          <w:trHeight w:val="128"/>
        </w:trPr>
        <w:tc>
          <w:tcPr>
            <w:tcW w:w="2067" w:type="dxa"/>
            <w:tcBorders>
              <w:top w:val="nil"/>
              <w:left w:val="single" w:sz="4" w:space="0" w:color="auto"/>
              <w:bottom w:val="nil"/>
              <w:right w:val="single" w:sz="4" w:space="0" w:color="auto"/>
            </w:tcBorders>
            <w:vAlign w:val="center"/>
          </w:tcPr>
          <w:p w14:paraId="44DA3C9C"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353F6C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EFC6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9683B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610" w:type="dxa"/>
            <w:tcBorders>
              <w:top w:val="nil"/>
              <w:left w:val="single" w:sz="4" w:space="0" w:color="auto"/>
              <w:bottom w:val="nil"/>
              <w:right w:val="single" w:sz="4" w:space="0" w:color="auto"/>
            </w:tcBorders>
            <w:vAlign w:val="center"/>
          </w:tcPr>
          <w:p w14:paraId="59470094" w14:textId="77777777" w:rsidR="00DC0566" w:rsidRPr="001C7E11" w:rsidRDefault="00DC0566" w:rsidP="00103619">
            <w:pPr>
              <w:pStyle w:val="TAC"/>
              <w:rPr>
                <w:kern w:val="2"/>
                <w:szCs w:val="22"/>
                <w:lang w:val="en-US" w:eastAsia="zh-CN"/>
              </w:rPr>
            </w:pPr>
          </w:p>
        </w:tc>
      </w:tr>
      <w:tr w:rsidR="00DC0566" w:rsidRPr="001C7E11" w14:paraId="325F3F9B"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31892A3C"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62612B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9DFC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FAF71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E500DE" w14:textId="77777777" w:rsidR="00DC0566" w:rsidRPr="001C7E11" w:rsidRDefault="00DC0566" w:rsidP="00103619">
            <w:pPr>
              <w:pStyle w:val="TAC"/>
              <w:rPr>
                <w:kern w:val="2"/>
                <w:szCs w:val="22"/>
                <w:lang w:val="en-US" w:eastAsia="zh-CN"/>
              </w:rPr>
            </w:pPr>
          </w:p>
        </w:tc>
      </w:tr>
      <w:tr w:rsidR="00DC0566" w:rsidRPr="001C7E11" w14:paraId="1752EC60"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0B17FA00" w14:textId="77777777" w:rsidR="00DC0566" w:rsidRPr="001C7E11" w:rsidRDefault="00DC0566" w:rsidP="00103619">
            <w:pPr>
              <w:pStyle w:val="TAC"/>
              <w:rPr>
                <w:kern w:val="2"/>
                <w:szCs w:val="22"/>
                <w:lang w:val="en-US" w:eastAsia="zh-CN"/>
              </w:rPr>
            </w:pPr>
            <w:r w:rsidRPr="001C7E11">
              <w:rPr>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31DE7990" w14:textId="77777777" w:rsidR="00DC0566" w:rsidRDefault="00DC0566" w:rsidP="00103619">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3EEA5F8E" w14:textId="77777777" w:rsidR="00DC0566" w:rsidRPr="00E61D25" w:rsidRDefault="00DC0566" w:rsidP="00103619">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4060A70C" w14:textId="77777777" w:rsidR="00DC0566" w:rsidRPr="00E61D25" w:rsidRDefault="00DC0566" w:rsidP="00103619">
            <w:pPr>
              <w:pStyle w:val="TAC"/>
              <w:rPr>
                <w:kern w:val="2"/>
                <w:szCs w:val="18"/>
                <w:lang w:val="en-US" w:eastAsia="zh-CN"/>
              </w:rPr>
            </w:pPr>
            <w:r w:rsidRPr="00E61D25">
              <w:rPr>
                <w:kern w:val="2"/>
                <w:szCs w:val="18"/>
                <w:lang w:val="en-US" w:eastAsia="zh-CN"/>
              </w:rPr>
              <w:t>CA_n1A-n28A</w:t>
            </w:r>
          </w:p>
          <w:p w14:paraId="56F556BE" w14:textId="77777777" w:rsidR="00DC0566" w:rsidRPr="00E61D25" w:rsidRDefault="00DC0566" w:rsidP="00103619">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1D0D99A2" w14:textId="77777777" w:rsidR="00DC0566" w:rsidRPr="001C7E11" w:rsidRDefault="00DC0566" w:rsidP="00103619">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CB90D4" w14:textId="77777777" w:rsidR="00DC0566" w:rsidRPr="001C7E11" w:rsidRDefault="00DC0566" w:rsidP="00103619">
            <w:pPr>
              <w:pStyle w:val="TAC"/>
              <w:rPr>
                <w:kern w:val="2"/>
                <w:szCs w:val="22"/>
                <w:lang w:val="en-US" w:eastAsia="zh-CN"/>
              </w:rPr>
            </w:pPr>
            <w:r w:rsidRPr="001C7E11">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7FD899"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A55FA4" w14:textId="77777777" w:rsidR="00DC0566" w:rsidRPr="001C7E11" w:rsidRDefault="00DC0566" w:rsidP="00103619">
            <w:pPr>
              <w:pStyle w:val="TAC"/>
              <w:rPr>
                <w:kern w:val="2"/>
                <w:szCs w:val="22"/>
                <w:lang w:val="en-US" w:eastAsia="zh-CN"/>
              </w:rPr>
            </w:pPr>
            <w:r w:rsidRPr="001C7E11">
              <w:rPr>
                <w:kern w:val="2"/>
                <w:szCs w:val="22"/>
                <w:lang w:val="en-US" w:eastAsia="zh-CN"/>
              </w:rPr>
              <w:t>0</w:t>
            </w:r>
          </w:p>
        </w:tc>
      </w:tr>
      <w:tr w:rsidR="00DC0566" w:rsidRPr="001C7E11" w14:paraId="0B79EA5C" w14:textId="77777777" w:rsidTr="00103619">
        <w:trPr>
          <w:trHeight w:val="128"/>
        </w:trPr>
        <w:tc>
          <w:tcPr>
            <w:tcW w:w="2067" w:type="dxa"/>
            <w:tcBorders>
              <w:top w:val="nil"/>
              <w:left w:val="single" w:sz="4" w:space="0" w:color="auto"/>
              <w:bottom w:val="nil"/>
              <w:right w:val="single" w:sz="4" w:space="0" w:color="auto"/>
            </w:tcBorders>
            <w:vAlign w:val="center"/>
          </w:tcPr>
          <w:p w14:paraId="6342D186"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56CF9CB"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79ABE" w14:textId="77777777" w:rsidR="00DC0566" w:rsidRPr="001C7E11" w:rsidRDefault="00DC0566" w:rsidP="00103619">
            <w:pPr>
              <w:pStyle w:val="TAC"/>
              <w:rPr>
                <w:kern w:val="2"/>
                <w:szCs w:val="22"/>
                <w:lang w:val="en-US" w:eastAsia="zh-CN"/>
              </w:rPr>
            </w:pPr>
            <w:r w:rsidRPr="001C7E11">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B83520"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DAFF1E" w14:textId="77777777" w:rsidR="00DC0566" w:rsidRPr="001C7E11" w:rsidRDefault="00DC0566" w:rsidP="00103619">
            <w:pPr>
              <w:pStyle w:val="TAC"/>
              <w:rPr>
                <w:kern w:val="2"/>
                <w:szCs w:val="22"/>
                <w:lang w:val="en-US" w:eastAsia="zh-CN"/>
              </w:rPr>
            </w:pPr>
          </w:p>
        </w:tc>
      </w:tr>
      <w:tr w:rsidR="00DC0566" w:rsidRPr="001C7E11" w14:paraId="41A909DE"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5F207156"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A8C6A2"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91F40" w14:textId="77777777" w:rsidR="00DC0566" w:rsidRPr="001C7E11" w:rsidRDefault="00DC0566" w:rsidP="00103619">
            <w:pPr>
              <w:pStyle w:val="TAC"/>
              <w:rPr>
                <w:kern w:val="2"/>
                <w:szCs w:val="22"/>
                <w:lang w:val="en-US" w:eastAsia="zh-CN"/>
              </w:rPr>
            </w:pPr>
            <w:r w:rsidRPr="001C7E11">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90B165" w14:textId="77777777" w:rsidR="00DC0566" w:rsidRPr="001C7E11" w:rsidRDefault="00DC0566" w:rsidP="00103619">
            <w:pPr>
              <w:pStyle w:val="TAC"/>
              <w:rPr>
                <w:rFonts w:ascii="Calibri" w:hAnsi="Calibri"/>
                <w:kern w:val="2"/>
                <w:sz w:val="21"/>
                <w:szCs w:val="18"/>
                <w:lang w:val="en-US" w:eastAsia="zh-CN"/>
              </w:rPr>
            </w:pPr>
            <w:r w:rsidRPr="001C7E11">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CF22CB0" w14:textId="77777777" w:rsidR="00DC0566" w:rsidRPr="001C7E11" w:rsidRDefault="00DC0566" w:rsidP="00103619">
            <w:pPr>
              <w:pStyle w:val="TAC"/>
              <w:rPr>
                <w:kern w:val="2"/>
                <w:szCs w:val="22"/>
                <w:lang w:val="en-US" w:eastAsia="zh-CN"/>
              </w:rPr>
            </w:pPr>
          </w:p>
        </w:tc>
      </w:tr>
      <w:tr w:rsidR="00DC0566" w:rsidRPr="001C7E11" w14:paraId="08AAC941"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0CEC70C1" w14:textId="77777777" w:rsidR="00DC0566" w:rsidRPr="001C7E11" w:rsidRDefault="00DC0566" w:rsidP="00103619">
            <w:pPr>
              <w:pStyle w:val="TAC"/>
              <w:rPr>
                <w:kern w:val="2"/>
                <w:szCs w:val="22"/>
                <w:lang w:val="en-US"/>
              </w:rPr>
            </w:pPr>
            <w:r w:rsidRPr="001C7E11">
              <w:rPr>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2E63454C" w14:textId="537FFB76" w:rsidR="004F4C8C" w:rsidRDefault="004F4C8C" w:rsidP="004F4C8C">
            <w:pPr>
              <w:pStyle w:val="TAC"/>
              <w:rPr>
                <w:ins w:id="99" w:author="Per Lindell" w:date="2024-08-04T16:08:00Z"/>
                <w:vertAlign w:val="superscript"/>
                <w:lang w:eastAsia="zh-CN"/>
              </w:rPr>
            </w:pPr>
            <w:ins w:id="100" w:author="Per Lindell" w:date="2024-08-04T16:08:00Z">
              <w:r>
                <w:rPr>
                  <w:rFonts w:eastAsia="Yu Mincho"/>
                  <w:lang w:eastAsia="ja-JP"/>
                </w:rPr>
                <w:t>n7</w:t>
              </w:r>
              <w:r>
                <w:rPr>
                  <w:rFonts w:hint="eastAsia"/>
                  <w:lang w:eastAsia="zh-CN"/>
                </w:rPr>
                <w:t>8</w:t>
              </w:r>
              <w:r>
                <w:rPr>
                  <w:rFonts w:hint="eastAsia"/>
                  <w:vertAlign w:val="superscript"/>
                  <w:lang w:eastAsia="zh-CN"/>
                </w:rPr>
                <w:t>7</w:t>
              </w:r>
            </w:ins>
          </w:p>
          <w:p w14:paraId="65AE4D30" w14:textId="77777777" w:rsidR="00DC0566" w:rsidRPr="001C7E11" w:rsidRDefault="00DC0566" w:rsidP="00103619">
            <w:pPr>
              <w:pStyle w:val="TAC"/>
              <w:rPr>
                <w:kern w:val="2"/>
                <w:szCs w:val="18"/>
                <w:lang w:val="en-US" w:eastAsia="zh-CN"/>
              </w:rPr>
            </w:pPr>
            <w:r w:rsidRPr="001C7E11">
              <w:rPr>
                <w:kern w:val="2"/>
                <w:szCs w:val="18"/>
                <w:lang w:val="en-US" w:eastAsia="zh-CN"/>
              </w:rPr>
              <w:t>CA_n1A-n28A</w:t>
            </w:r>
          </w:p>
          <w:p w14:paraId="6AD429AA" w14:textId="77777777" w:rsidR="00DC0566" w:rsidRPr="001C7E11" w:rsidRDefault="00DC0566" w:rsidP="00103619">
            <w:pPr>
              <w:pStyle w:val="TAC"/>
              <w:rPr>
                <w:kern w:val="2"/>
                <w:szCs w:val="18"/>
                <w:lang w:val="en-US" w:eastAsia="zh-CN"/>
              </w:rPr>
            </w:pPr>
            <w:r w:rsidRPr="001C7E11">
              <w:rPr>
                <w:kern w:val="2"/>
                <w:szCs w:val="18"/>
                <w:lang w:val="en-US" w:eastAsia="zh-CN"/>
              </w:rPr>
              <w:t>CA_n1A-n78A</w:t>
            </w:r>
          </w:p>
          <w:p w14:paraId="684F48EE" w14:textId="77777777" w:rsidR="00DC0566" w:rsidRPr="001C7E11" w:rsidRDefault="00DC0566" w:rsidP="00103619">
            <w:pPr>
              <w:pStyle w:val="TAC"/>
              <w:rPr>
                <w:rFonts w:eastAsiaTheme="minorEastAsia"/>
                <w:lang w:val="sv-SE"/>
              </w:rPr>
            </w:pPr>
            <w:r w:rsidRPr="001C7E11">
              <w:rPr>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4ADBB23" w14:textId="77777777" w:rsidR="00DC0566" w:rsidRPr="001C7E11" w:rsidRDefault="00DC0566" w:rsidP="00103619">
            <w:pPr>
              <w:pStyle w:val="TAC"/>
              <w:rPr>
                <w:kern w:val="2"/>
                <w:szCs w:val="22"/>
                <w:lang w:val="en-US"/>
              </w:rPr>
            </w:pPr>
            <w:r w:rsidRPr="001C7E11">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F0FE09"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34E94AE" w14:textId="77777777" w:rsidR="00DC0566" w:rsidRPr="001C7E11" w:rsidRDefault="00DC0566" w:rsidP="00103619">
            <w:pPr>
              <w:pStyle w:val="TAC"/>
              <w:rPr>
                <w:kern w:val="2"/>
                <w:szCs w:val="22"/>
                <w:lang w:val="en-US"/>
              </w:rPr>
            </w:pPr>
            <w:r w:rsidRPr="001C7E11">
              <w:rPr>
                <w:kern w:val="2"/>
                <w:szCs w:val="22"/>
                <w:lang w:val="en-US" w:eastAsia="zh-CN"/>
              </w:rPr>
              <w:t>0</w:t>
            </w:r>
          </w:p>
        </w:tc>
      </w:tr>
      <w:tr w:rsidR="00DC0566" w:rsidRPr="001C7E11" w14:paraId="57485467" w14:textId="77777777" w:rsidTr="00103619">
        <w:trPr>
          <w:trHeight w:val="128"/>
        </w:trPr>
        <w:tc>
          <w:tcPr>
            <w:tcW w:w="2067" w:type="dxa"/>
            <w:tcBorders>
              <w:top w:val="nil"/>
              <w:left w:val="single" w:sz="4" w:space="0" w:color="auto"/>
              <w:bottom w:val="nil"/>
              <w:right w:val="single" w:sz="4" w:space="0" w:color="auto"/>
            </w:tcBorders>
            <w:vAlign w:val="center"/>
          </w:tcPr>
          <w:p w14:paraId="1AF787A0" w14:textId="77777777" w:rsidR="00DC0566" w:rsidRPr="001C7E11" w:rsidRDefault="00DC0566" w:rsidP="00103619">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51AC3C4" w14:textId="77777777" w:rsidR="00DC0566" w:rsidRPr="001C7E11" w:rsidRDefault="00DC0566" w:rsidP="001036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ED50A5A" w14:textId="77777777" w:rsidR="00DC0566" w:rsidRPr="001C7E11" w:rsidRDefault="00DC0566" w:rsidP="00103619">
            <w:pPr>
              <w:pStyle w:val="TAC"/>
              <w:rPr>
                <w:kern w:val="2"/>
                <w:szCs w:val="22"/>
                <w:lang w:val="en-US"/>
              </w:rPr>
            </w:pPr>
            <w:r w:rsidRPr="001C7E11">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FAD180"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A43D4D2" w14:textId="77777777" w:rsidR="00DC0566" w:rsidRPr="001C7E11" w:rsidRDefault="00DC0566" w:rsidP="00103619">
            <w:pPr>
              <w:pStyle w:val="TAC"/>
              <w:rPr>
                <w:kern w:val="2"/>
                <w:szCs w:val="22"/>
                <w:lang w:val="en-US"/>
              </w:rPr>
            </w:pPr>
          </w:p>
        </w:tc>
      </w:tr>
      <w:tr w:rsidR="00DC0566" w:rsidRPr="001C7E11" w14:paraId="7425FDEA"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0CDAE4A3" w14:textId="77777777" w:rsidR="00DC0566" w:rsidRPr="001C7E11" w:rsidRDefault="00DC0566" w:rsidP="00103619">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482064C" w14:textId="77777777" w:rsidR="00DC0566" w:rsidRPr="001C7E11" w:rsidRDefault="00DC0566" w:rsidP="0010361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B387D95" w14:textId="77777777" w:rsidR="00DC0566" w:rsidRPr="001C7E11" w:rsidRDefault="00DC0566" w:rsidP="00103619">
            <w:pPr>
              <w:pStyle w:val="TAC"/>
              <w:rPr>
                <w:kern w:val="2"/>
                <w:szCs w:val="22"/>
                <w:lang w:val="en-US"/>
              </w:rPr>
            </w:pPr>
            <w:r w:rsidRPr="001C7E11">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368D27"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34D1EAB5" w14:textId="77777777" w:rsidR="00DC0566" w:rsidRPr="001C7E11" w:rsidRDefault="00DC0566" w:rsidP="00103619">
            <w:pPr>
              <w:pStyle w:val="TAC"/>
              <w:rPr>
                <w:kern w:val="2"/>
                <w:szCs w:val="22"/>
                <w:lang w:val="en-US"/>
              </w:rPr>
            </w:pPr>
          </w:p>
        </w:tc>
      </w:tr>
      <w:tr w:rsidR="00DC0566" w:rsidRPr="001C7E11" w14:paraId="6CA2EDE9"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708AE3E1" w14:textId="77777777" w:rsidR="00DC0566" w:rsidRPr="001C7E11" w:rsidRDefault="00DC0566" w:rsidP="00103619">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1B5521E8" w14:textId="77777777" w:rsidR="00DC0566" w:rsidRDefault="00DC0566" w:rsidP="00103619">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2C027BCD" w14:textId="77777777" w:rsidR="00DC0566" w:rsidRPr="00E8283F" w:rsidRDefault="00DC0566" w:rsidP="00103619">
            <w:pPr>
              <w:pStyle w:val="TAC"/>
              <w:rPr>
                <w:rFonts w:eastAsiaTheme="minorEastAsia"/>
                <w:lang w:val="en-US"/>
              </w:rPr>
            </w:pPr>
            <w:r w:rsidRPr="00E8283F">
              <w:rPr>
                <w:rFonts w:eastAsiaTheme="minorEastAsia"/>
                <w:lang w:val="en-US"/>
              </w:rPr>
              <w:t>CA_n1A-n28A</w:t>
            </w:r>
          </w:p>
          <w:p w14:paraId="76543BFD" w14:textId="77777777" w:rsidR="00DC0566" w:rsidRPr="00E8283F" w:rsidRDefault="00DC0566" w:rsidP="00103619">
            <w:pPr>
              <w:pStyle w:val="TAC"/>
              <w:rPr>
                <w:rFonts w:eastAsiaTheme="minorEastAsia"/>
                <w:lang w:val="en-US"/>
              </w:rPr>
            </w:pPr>
            <w:r w:rsidRPr="00E8283F">
              <w:rPr>
                <w:rFonts w:eastAsiaTheme="minorEastAsia"/>
                <w:lang w:val="en-US"/>
              </w:rPr>
              <w:t>CA_n1A-n79A</w:t>
            </w:r>
            <w:r>
              <w:rPr>
                <w:rFonts w:eastAsia="Yu Mincho" w:cs="Arial"/>
                <w:szCs w:val="18"/>
                <w:vertAlign w:val="superscript"/>
                <w:lang w:val="en-US"/>
              </w:rPr>
              <w:t>7</w:t>
            </w:r>
          </w:p>
          <w:p w14:paraId="188E54EB" w14:textId="77777777" w:rsidR="00DC0566" w:rsidRPr="001C7E11" w:rsidRDefault="00DC0566" w:rsidP="00103619">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75C8687" w14:textId="77777777" w:rsidR="00DC0566" w:rsidRPr="001C7E11" w:rsidRDefault="00DC0566" w:rsidP="00103619">
            <w:pPr>
              <w:pStyle w:val="TAC"/>
              <w:rPr>
                <w:kern w:val="2"/>
                <w:szCs w:val="22"/>
                <w:lang w:val="en-US" w:eastAsia="zh-CN"/>
              </w:rPr>
            </w:pPr>
            <w:r w:rsidRPr="001C7E11">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A1A3A4"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0F7FB5" w14:textId="77777777" w:rsidR="00DC0566" w:rsidRPr="001C7E11" w:rsidRDefault="00DC0566" w:rsidP="00103619">
            <w:pPr>
              <w:pStyle w:val="TAC"/>
              <w:rPr>
                <w:kern w:val="2"/>
                <w:szCs w:val="22"/>
                <w:lang w:val="en-US" w:eastAsia="zh-CN"/>
              </w:rPr>
            </w:pPr>
            <w:r w:rsidRPr="001C7E11">
              <w:rPr>
                <w:kern w:val="2"/>
                <w:szCs w:val="22"/>
                <w:lang w:val="en-US"/>
              </w:rPr>
              <w:t>0</w:t>
            </w:r>
          </w:p>
        </w:tc>
      </w:tr>
      <w:tr w:rsidR="00DC0566" w:rsidRPr="001C7E11" w14:paraId="25A25E04" w14:textId="77777777" w:rsidTr="00103619">
        <w:trPr>
          <w:trHeight w:val="128"/>
        </w:trPr>
        <w:tc>
          <w:tcPr>
            <w:tcW w:w="2067" w:type="dxa"/>
            <w:tcBorders>
              <w:top w:val="nil"/>
              <w:left w:val="single" w:sz="4" w:space="0" w:color="auto"/>
              <w:bottom w:val="nil"/>
              <w:right w:val="single" w:sz="4" w:space="0" w:color="auto"/>
            </w:tcBorders>
            <w:vAlign w:val="center"/>
          </w:tcPr>
          <w:p w14:paraId="418DF576"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E0E8668"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73C1F" w14:textId="77777777" w:rsidR="00DC0566" w:rsidRPr="001C7E11" w:rsidRDefault="00DC0566" w:rsidP="00103619">
            <w:pPr>
              <w:pStyle w:val="TAC"/>
              <w:rPr>
                <w:kern w:val="2"/>
                <w:szCs w:val="22"/>
                <w:lang w:val="en-US" w:eastAsia="zh-CN"/>
              </w:rPr>
            </w:pPr>
            <w:r w:rsidRPr="001C7E11">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DA19F2"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224AF5" w14:textId="77777777" w:rsidR="00DC0566" w:rsidRPr="001C7E11" w:rsidRDefault="00DC0566" w:rsidP="00103619">
            <w:pPr>
              <w:pStyle w:val="TAC"/>
              <w:rPr>
                <w:kern w:val="2"/>
                <w:szCs w:val="22"/>
                <w:lang w:val="en-US" w:eastAsia="zh-CN"/>
              </w:rPr>
            </w:pPr>
          </w:p>
        </w:tc>
      </w:tr>
      <w:tr w:rsidR="00DC0566" w:rsidRPr="001C7E11" w14:paraId="543BE82E"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60FD7E17"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7DB32DC"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B2174" w14:textId="77777777" w:rsidR="00DC0566" w:rsidRPr="001C7E11" w:rsidRDefault="00DC0566" w:rsidP="00103619">
            <w:pPr>
              <w:pStyle w:val="TAC"/>
              <w:rPr>
                <w:kern w:val="2"/>
                <w:szCs w:val="22"/>
                <w:lang w:val="en-US" w:eastAsia="zh-CN"/>
              </w:rPr>
            </w:pPr>
            <w:r w:rsidRPr="001C7E11">
              <w:rPr>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A7F189D"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8DFFEB9" w14:textId="77777777" w:rsidR="00DC0566" w:rsidRPr="001C7E11" w:rsidRDefault="00DC0566" w:rsidP="00103619">
            <w:pPr>
              <w:pStyle w:val="TAC"/>
              <w:rPr>
                <w:kern w:val="2"/>
                <w:szCs w:val="22"/>
                <w:lang w:val="en-US" w:eastAsia="zh-CN"/>
              </w:rPr>
            </w:pPr>
          </w:p>
        </w:tc>
      </w:tr>
      <w:tr w:rsidR="00DC0566" w:rsidRPr="001C7E11" w14:paraId="094C9815" w14:textId="77777777" w:rsidTr="00103619">
        <w:trPr>
          <w:trHeight w:val="128"/>
        </w:trPr>
        <w:tc>
          <w:tcPr>
            <w:tcW w:w="2067" w:type="dxa"/>
            <w:tcBorders>
              <w:top w:val="single" w:sz="4" w:space="0" w:color="auto"/>
              <w:left w:val="single" w:sz="4" w:space="0" w:color="auto"/>
              <w:bottom w:val="nil"/>
              <w:right w:val="single" w:sz="4" w:space="0" w:color="auto"/>
            </w:tcBorders>
          </w:tcPr>
          <w:p w14:paraId="194718E9" w14:textId="77777777" w:rsidR="00DC0566" w:rsidRPr="001C7E11" w:rsidRDefault="00DC0566" w:rsidP="00103619">
            <w:pPr>
              <w:pStyle w:val="TAC"/>
              <w:rPr>
                <w:kern w:val="2"/>
                <w:szCs w:val="22"/>
                <w:lang w:val="en-US" w:eastAsia="zh-CN"/>
              </w:rPr>
            </w:pPr>
            <w:r w:rsidRPr="001C7E11">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57936135"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CA_n1A-n28A</w:t>
            </w:r>
          </w:p>
          <w:p w14:paraId="4C0521CB"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CA_n1A-n102A</w:t>
            </w:r>
          </w:p>
          <w:p w14:paraId="7BEE4607" w14:textId="77777777" w:rsidR="00DC0566" w:rsidRPr="001C7E11" w:rsidRDefault="00DC0566" w:rsidP="00103619">
            <w:pPr>
              <w:pStyle w:val="TAC"/>
              <w:rPr>
                <w:kern w:val="2"/>
                <w:szCs w:val="22"/>
                <w:lang w:val="en-US" w:eastAsia="zh-CN"/>
              </w:rPr>
            </w:pPr>
            <w:r w:rsidRPr="001C7E11">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F018036" w14:textId="77777777" w:rsidR="00DC0566" w:rsidRPr="001C7E11" w:rsidRDefault="00DC0566" w:rsidP="00103619">
            <w:pPr>
              <w:pStyle w:val="TAC"/>
              <w:rPr>
                <w:kern w:val="2"/>
                <w:szCs w:val="22"/>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A0999D"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73221EE" w14:textId="77777777" w:rsidR="00DC0566" w:rsidRPr="001C7E11" w:rsidRDefault="00DC0566" w:rsidP="00103619">
            <w:pPr>
              <w:pStyle w:val="TAC"/>
              <w:rPr>
                <w:kern w:val="2"/>
                <w:szCs w:val="22"/>
                <w:lang w:val="en-US" w:eastAsia="zh-CN"/>
              </w:rPr>
            </w:pPr>
            <w:r w:rsidRPr="001C7E11">
              <w:rPr>
                <w:rFonts w:eastAsiaTheme="minorEastAsia" w:hint="eastAsia"/>
                <w:szCs w:val="18"/>
                <w:lang w:val="en-US" w:eastAsia="zh-CN"/>
              </w:rPr>
              <w:t>0</w:t>
            </w:r>
          </w:p>
        </w:tc>
      </w:tr>
      <w:tr w:rsidR="00DC0566" w:rsidRPr="001C7E11" w14:paraId="6EFF67B8" w14:textId="77777777" w:rsidTr="00103619">
        <w:trPr>
          <w:trHeight w:val="128"/>
        </w:trPr>
        <w:tc>
          <w:tcPr>
            <w:tcW w:w="2067" w:type="dxa"/>
            <w:tcBorders>
              <w:top w:val="nil"/>
              <w:left w:val="single" w:sz="4" w:space="0" w:color="auto"/>
              <w:bottom w:val="nil"/>
              <w:right w:val="single" w:sz="4" w:space="0" w:color="auto"/>
            </w:tcBorders>
            <w:vAlign w:val="center"/>
          </w:tcPr>
          <w:p w14:paraId="5A731154"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B6CAA19"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627BE" w14:textId="77777777" w:rsidR="00DC0566" w:rsidRPr="001C7E11" w:rsidRDefault="00DC0566" w:rsidP="00103619">
            <w:pPr>
              <w:pStyle w:val="TAC"/>
              <w:rPr>
                <w:kern w:val="2"/>
                <w:szCs w:val="22"/>
                <w:lang w:val="en-US"/>
              </w:rPr>
            </w:pPr>
            <w:r w:rsidRPr="001C7E11">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EF99BC"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0E9A8DA" w14:textId="77777777" w:rsidR="00DC0566" w:rsidRPr="001C7E11" w:rsidRDefault="00DC0566" w:rsidP="00103619">
            <w:pPr>
              <w:pStyle w:val="TAC"/>
              <w:rPr>
                <w:kern w:val="2"/>
                <w:szCs w:val="22"/>
                <w:lang w:val="en-US" w:eastAsia="zh-CN"/>
              </w:rPr>
            </w:pPr>
          </w:p>
        </w:tc>
      </w:tr>
      <w:tr w:rsidR="00DC0566" w:rsidRPr="001C7E11" w14:paraId="28AE5135"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573AE458"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956F065"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0FFCC" w14:textId="77777777" w:rsidR="00DC0566" w:rsidRPr="001C7E11" w:rsidRDefault="00DC0566" w:rsidP="00103619">
            <w:pPr>
              <w:pStyle w:val="TAC"/>
              <w:rPr>
                <w:kern w:val="2"/>
                <w:szCs w:val="22"/>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721C4A"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19B3FAEF" w14:textId="77777777" w:rsidR="00DC0566" w:rsidRPr="001C7E11" w:rsidRDefault="00DC0566" w:rsidP="00103619">
            <w:pPr>
              <w:pStyle w:val="TAC"/>
              <w:rPr>
                <w:kern w:val="2"/>
                <w:szCs w:val="22"/>
                <w:lang w:val="en-US" w:eastAsia="zh-CN"/>
              </w:rPr>
            </w:pPr>
          </w:p>
        </w:tc>
      </w:tr>
      <w:tr w:rsidR="00DC0566" w:rsidRPr="001C7E11" w14:paraId="67242326"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426E2270" w14:textId="77777777" w:rsidR="00DC0566" w:rsidRPr="001C7E11" w:rsidRDefault="00DC0566" w:rsidP="00103619">
            <w:pPr>
              <w:pStyle w:val="TAC"/>
              <w:rPr>
                <w:kern w:val="2"/>
                <w:szCs w:val="22"/>
                <w:lang w:val="en-US" w:eastAsia="zh-CN"/>
              </w:rPr>
            </w:pPr>
            <w:r w:rsidRPr="001C7E11">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162C07C5"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CA_n1A-n28A</w:t>
            </w:r>
          </w:p>
          <w:p w14:paraId="3232C551"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CA_n1A-n102A</w:t>
            </w:r>
          </w:p>
          <w:p w14:paraId="60C88978"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CA_n1A-n102B</w:t>
            </w:r>
          </w:p>
          <w:p w14:paraId="084EA0A8"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CA_n28A-n102A</w:t>
            </w:r>
          </w:p>
          <w:p w14:paraId="4B75FB43" w14:textId="77777777" w:rsidR="00DC0566" w:rsidRPr="001C7E11" w:rsidRDefault="00DC0566" w:rsidP="00103619">
            <w:pPr>
              <w:pStyle w:val="TAC"/>
              <w:rPr>
                <w:kern w:val="2"/>
                <w:szCs w:val="22"/>
                <w:lang w:val="en-US" w:eastAsia="zh-CN"/>
              </w:rPr>
            </w:pPr>
            <w:r w:rsidRPr="001C7E11">
              <w:rPr>
                <w:rFonts w:eastAsiaTheme="minorEastAsia" w:cs="Arial"/>
                <w:color w:val="000000"/>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083515F4" w14:textId="77777777" w:rsidR="00DC0566" w:rsidRPr="001C7E11" w:rsidRDefault="00DC0566" w:rsidP="00103619">
            <w:pPr>
              <w:pStyle w:val="TAC"/>
              <w:rPr>
                <w:kern w:val="2"/>
                <w:szCs w:val="22"/>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97F898"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C28DFF3" w14:textId="77777777" w:rsidR="00DC0566" w:rsidRPr="001C7E11" w:rsidRDefault="00DC0566" w:rsidP="00103619">
            <w:pPr>
              <w:pStyle w:val="TAC"/>
              <w:rPr>
                <w:kern w:val="2"/>
                <w:szCs w:val="22"/>
                <w:lang w:val="en-US" w:eastAsia="zh-CN"/>
              </w:rPr>
            </w:pPr>
            <w:r w:rsidRPr="001C7E11">
              <w:rPr>
                <w:rFonts w:eastAsiaTheme="minorEastAsia"/>
                <w:szCs w:val="18"/>
                <w:lang w:val="en-US" w:eastAsia="zh-CN"/>
              </w:rPr>
              <w:t>0</w:t>
            </w:r>
          </w:p>
        </w:tc>
      </w:tr>
      <w:tr w:rsidR="00DC0566" w:rsidRPr="001C7E11" w14:paraId="3D66CA21" w14:textId="77777777" w:rsidTr="00103619">
        <w:trPr>
          <w:trHeight w:val="128"/>
        </w:trPr>
        <w:tc>
          <w:tcPr>
            <w:tcW w:w="2067" w:type="dxa"/>
            <w:tcBorders>
              <w:top w:val="nil"/>
              <w:left w:val="single" w:sz="4" w:space="0" w:color="auto"/>
              <w:bottom w:val="nil"/>
              <w:right w:val="single" w:sz="4" w:space="0" w:color="auto"/>
            </w:tcBorders>
            <w:vAlign w:val="center"/>
          </w:tcPr>
          <w:p w14:paraId="706559A5"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B2CFDE8"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5ADF0" w14:textId="77777777" w:rsidR="00DC0566" w:rsidRPr="001C7E11" w:rsidRDefault="00DC0566" w:rsidP="00103619">
            <w:pPr>
              <w:pStyle w:val="TAC"/>
              <w:rPr>
                <w:kern w:val="2"/>
                <w:szCs w:val="22"/>
                <w:lang w:val="en-US"/>
              </w:rPr>
            </w:pPr>
            <w:r w:rsidRPr="001C7E11">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BE7F05"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11BAA73" w14:textId="77777777" w:rsidR="00DC0566" w:rsidRPr="001C7E11" w:rsidRDefault="00DC0566" w:rsidP="00103619">
            <w:pPr>
              <w:pStyle w:val="TAC"/>
              <w:rPr>
                <w:kern w:val="2"/>
                <w:szCs w:val="22"/>
                <w:lang w:val="en-US" w:eastAsia="zh-CN"/>
              </w:rPr>
            </w:pPr>
          </w:p>
        </w:tc>
      </w:tr>
      <w:tr w:rsidR="00DC0566" w:rsidRPr="001C7E11" w14:paraId="1C8D5AE0"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2B65315A"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423099B"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47D31" w14:textId="77777777" w:rsidR="00DC0566" w:rsidRPr="001C7E11" w:rsidRDefault="00DC0566" w:rsidP="00103619">
            <w:pPr>
              <w:pStyle w:val="TAC"/>
              <w:rPr>
                <w:kern w:val="2"/>
                <w:szCs w:val="22"/>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B37A46"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F668F1D" w14:textId="77777777" w:rsidR="00DC0566" w:rsidRPr="001C7E11" w:rsidRDefault="00DC0566" w:rsidP="00103619">
            <w:pPr>
              <w:pStyle w:val="TAC"/>
              <w:rPr>
                <w:kern w:val="2"/>
                <w:szCs w:val="22"/>
                <w:lang w:val="en-US" w:eastAsia="zh-CN"/>
              </w:rPr>
            </w:pPr>
          </w:p>
        </w:tc>
      </w:tr>
      <w:tr w:rsidR="00DC0566" w:rsidRPr="001C7E11" w14:paraId="5713CA12"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75E40948" w14:textId="77777777" w:rsidR="00DC0566" w:rsidRPr="001C7E11" w:rsidRDefault="00DC0566" w:rsidP="00103619">
            <w:pPr>
              <w:pStyle w:val="TAC"/>
              <w:rPr>
                <w:kern w:val="2"/>
                <w:szCs w:val="22"/>
                <w:lang w:val="en-US" w:eastAsia="zh-CN"/>
              </w:rPr>
            </w:pPr>
            <w:r w:rsidRPr="001C7E11">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4844FB0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CA_n1A-n28A</w:t>
            </w:r>
          </w:p>
          <w:p w14:paraId="1960112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CA_n1A-n102A</w:t>
            </w:r>
          </w:p>
          <w:p w14:paraId="157E6FB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CA_n1A-n102C</w:t>
            </w:r>
          </w:p>
          <w:p w14:paraId="2E91817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CA_n28A-n102A</w:t>
            </w:r>
          </w:p>
          <w:p w14:paraId="1F1FDFD0" w14:textId="77777777" w:rsidR="00DC0566" w:rsidRPr="001C7E11" w:rsidRDefault="00DC0566" w:rsidP="00103619">
            <w:pPr>
              <w:pStyle w:val="TAC"/>
              <w:rPr>
                <w:kern w:val="2"/>
                <w:szCs w:val="22"/>
                <w:lang w:val="en-US" w:eastAsia="zh-CN"/>
              </w:rPr>
            </w:pPr>
            <w:r w:rsidRPr="001C7E11">
              <w:rPr>
                <w:rFonts w:eastAsiaTheme="minorEastAsia"/>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24D9E988" w14:textId="77777777" w:rsidR="00DC0566" w:rsidRPr="001C7E11" w:rsidRDefault="00DC0566" w:rsidP="00103619">
            <w:pPr>
              <w:pStyle w:val="TAC"/>
              <w:rPr>
                <w:kern w:val="2"/>
                <w:szCs w:val="22"/>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E0DE5F"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BBFC5CC" w14:textId="77777777" w:rsidR="00DC0566" w:rsidRPr="001C7E11" w:rsidRDefault="00DC0566" w:rsidP="00103619">
            <w:pPr>
              <w:pStyle w:val="TAC"/>
              <w:rPr>
                <w:kern w:val="2"/>
                <w:szCs w:val="22"/>
                <w:lang w:val="en-US" w:eastAsia="zh-CN"/>
              </w:rPr>
            </w:pPr>
            <w:r w:rsidRPr="001C7E11">
              <w:rPr>
                <w:rFonts w:eastAsiaTheme="minorEastAsia"/>
                <w:szCs w:val="18"/>
                <w:lang w:val="en-US" w:eastAsia="zh-CN"/>
              </w:rPr>
              <w:t>0</w:t>
            </w:r>
          </w:p>
        </w:tc>
      </w:tr>
      <w:tr w:rsidR="00DC0566" w:rsidRPr="001C7E11" w14:paraId="72C7ECFD" w14:textId="77777777" w:rsidTr="00103619">
        <w:trPr>
          <w:trHeight w:val="128"/>
        </w:trPr>
        <w:tc>
          <w:tcPr>
            <w:tcW w:w="2067" w:type="dxa"/>
            <w:tcBorders>
              <w:top w:val="nil"/>
              <w:left w:val="single" w:sz="4" w:space="0" w:color="auto"/>
              <w:bottom w:val="nil"/>
              <w:right w:val="single" w:sz="4" w:space="0" w:color="auto"/>
            </w:tcBorders>
            <w:vAlign w:val="center"/>
          </w:tcPr>
          <w:p w14:paraId="2D3BFFC3"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1CFB2E7"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F4AAB" w14:textId="77777777" w:rsidR="00DC0566" w:rsidRPr="001C7E11" w:rsidRDefault="00DC0566" w:rsidP="00103619">
            <w:pPr>
              <w:pStyle w:val="TAC"/>
              <w:rPr>
                <w:kern w:val="2"/>
                <w:szCs w:val="22"/>
                <w:lang w:val="en-US"/>
              </w:rPr>
            </w:pPr>
            <w:r w:rsidRPr="001C7E11">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0DB05A9D"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4191005E" w14:textId="77777777" w:rsidR="00DC0566" w:rsidRPr="001C7E11" w:rsidRDefault="00DC0566" w:rsidP="00103619">
            <w:pPr>
              <w:pStyle w:val="TAC"/>
              <w:rPr>
                <w:kern w:val="2"/>
                <w:szCs w:val="22"/>
                <w:lang w:val="en-US" w:eastAsia="zh-CN"/>
              </w:rPr>
            </w:pPr>
          </w:p>
        </w:tc>
      </w:tr>
      <w:tr w:rsidR="00DC0566" w:rsidRPr="001C7E11" w14:paraId="741DC074"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7ADB93C0"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4C0380A"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2CB3F" w14:textId="77777777" w:rsidR="00DC0566" w:rsidRPr="001C7E11" w:rsidRDefault="00DC0566" w:rsidP="00103619">
            <w:pPr>
              <w:pStyle w:val="TAC"/>
              <w:rPr>
                <w:kern w:val="2"/>
                <w:szCs w:val="22"/>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AC1424"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48D846A" w14:textId="77777777" w:rsidR="00DC0566" w:rsidRPr="001C7E11" w:rsidRDefault="00DC0566" w:rsidP="00103619">
            <w:pPr>
              <w:pStyle w:val="TAC"/>
              <w:rPr>
                <w:kern w:val="2"/>
                <w:szCs w:val="22"/>
                <w:lang w:val="en-US" w:eastAsia="zh-CN"/>
              </w:rPr>
            </w:pPr>
          </w:p>
        </w:tc>
      </w:tr>
      <w:tr w:rsidR="00DC0566" w:rsidRPr="001C7E11" w14:paraId="104176E6"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346D1C5A" w14:textId="77777777" w:rsidR="00DC0566" w:rsidRPr="001C7E11" w:rsidRDefault="00DC0566" w:rsidP="00103619">
            <w:pPr>
              <w:pStyle w:val="TAC"/>
              <w:rPr>
                <w:kern w:val="2"/>
                <w:szCs w:val="22"/>
                <w:lang w:val="en-US" w:eastAsia="zh-CN"/>
              </w:rPr>
            </w:pPr>
            <w:r w:rsidRPr="001C7E11">
              <w:rPr>
                <w:rFonts w:eastAsiaTheme="minorEastAsia"/>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58E5660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CA_n1A-n28A</w:t>
            </w:r>
          </w:p>
          <w:p w14:paraId="7389449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CA_n1A-n102A</w:t>
            </w:r>
          </w:p>
          <w:p w14:paraId="741900FC" w14:textId="77777777" w:rsidR="00DC0566" w:rsidRPr="001C7E11" w:rsidRDefault="00DC0566" w:rsidP="00103619">
            <w:pPr>
              <w:pStyle w:val="TAC"/>
              <w:rPr>
                <w:kern w:val="2"/>
                <w:szCs w:val="22"/>
                <w:lang w:val="en-US" w:eastAsia="zh-CN"/>
              </w:rPr>
            </w:pPr>
            <w:r w:rsidRPr="001C7E11">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E47C34C" w14:textId="77777777" w:rsidR="00DC0566" w:rsidRPr="001C7E11" w:rsidRDefault="00DC0566" w:rsidP="00103619">
            <w:pPr>
              <w:pStyle w:val="TAC"/>
              <w:rPr>
                <w:kern w:val="2"/>
                <w:szCs w:val="22"/>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1C2F46"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E4E633A" w14:textId="77777777" w:rsidR="00DC0566" w:rsidRPr="001C7E11" w:rsidRDefault="00DC0566" w:rsidP="00103619">
            <w:pPr>
              <w:pStyle w:val="TAC"/>
              <w:rPr>
                <w:kern w:val="2"/>
                <w:szCs w:val="22"/>
                <w:lang w:val="en-US" w:eastAsia="zh-CN"/>
              </w:rPr>
            </w:pPr>
            <w:r w:rsidRPr="001C7E11">
              <w:rPr>
                <w:rFonts w:eastAsiaTheme="minorEastAsia"/>
                <w:szCs w:val="18"/>
                <w:lang w:val="en-US" w:eastAsia="zh-CN"/>
              </w:rPr>
              <w:t>0</w:t>
            </w:r>
          </w:p>
        </w:tc>
      </w:tr>
      <w:tr w:rsidR="00DC0566" w:rsidRPr="001C7E11" w14:paraId="78E8B15E" w14:textId="77777777" w:rsidTr="00103619">
        <w:trPr>
          <w:trHeight w:val="128"/>
        </w:trPr>
        <w:tc>
          <w:tcPr>
            <w:tcW w:w="2067" w:type="dxa"/>
            <w:tcBorders>
              <w:top w:val="nil"/>
              <w:left w:val="single" w:sz="4" w:space="0" w:color="auto"/>
              <w:bottom w:val="nil"/>
              <w:right w:val="single" w:sz="4" w:space="0" w:color="auto"/>
            </w:tcBorders>
            <w:vAlign w:val="center"/>
          </w:tcPr>
          <w:p w14:paraId="3A7B0C54"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D94C3E4"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BBF57" w14:textId="77777777" w:rsidR="00DC0566" w:rsidRPr="001C7E11" w:rsidRDefault="00DC0566" w:rsidP="00103619">
            <w:pPr>
              <w:pStyle w:val="TAC"/>
              <w:rPr>
                <w:kern w:val="2"/>
                <w:szCs w:val="22"/>
                <w:lang w:val="en-US"/>
              </w:rPr>
            </w:pPr>
            <w:r w:rsidRPr="001C7E11">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C5871AD"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80DEA76" w14:textId="77777777" w:rsidR="00DC0566" w:rsidRPr="001C7E11" w:rsidRDefault="00DC0566" w:rsidP="00103619">
            <w:pPr>
              <w:pStyle w:val="TAC"/>
              <w:rPr>
                <w:kern w:val="2"/>
                <w:szCs w:val="22"/>
                <w:lang w:val="en-US" w:eastAsia="zh-CN"/>
              </w:rPr>
            </w:pPr>
          </w:p>
        </w:tc>
      </w:tr>
      <w:tr w:rsidR="00DC0566" w:rsidRPr="001C7E11" w14:paraId="5A59A25C"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11E950B2"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EC985B8"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BC181" w14:textId="77777777" w:rsidR="00DC0566" w:rsidRPr="001C7E11" w:rsidRDefault="00DC0566" w:rsidP="00103619">
            <w:pPr>
              <w:pStyle w:val="TAC"/>
              <w:rPr>
                <w:kern w:val="2"/>
                <w:szCs w:val="22"/>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7DB4DA6"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33EC6B3" w14:textId="77777777" w:rsidR="00DC0566" w:rsidRPr="001C7E11" w:rsidRDefault="00DC0566" w:rsidP="00103619">
            <w:pPr>
              <w:pStyle w:val="TAC"/>
              <w:rPr>
                <w:kern w:val="2"/>
                <w:szCs w:val="22"/>
                <w:lang w:val="en-US" w:eastAsia="zh-CN"/>
              </w:rPr>
            </w:pPr>
          </w:p>
        </w:tc>
      </w:tr>
      <w:tr w:rsidR="00DC0566" w:rsidRPr="001C7E11" w14:paraId="1BD48E08"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3BB67B63" w14:textId="77777777" w:rsidR="00DC0566" w:rsidRPr="001C7E11" w:rsidRDefault="00DC0566" w:rsidP="00103619">
            <w:pPr>
              <w:pStyle w:val="TAC"/>
              <w:rPr>
                <w:kern w:val="2"/>
                <w:szCs w:val="22"/>
                <w:lang w:val="en-US" w:eastAsia="zh-CN"/>
              </w:rPr>
            </w:pPr>
            <w:r w:rsidRPr="001C7E11">
              <w:rPr>
                <w:rFonts w:eastAsiaTheme="minorEastAsia"/>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62A8683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CA_n1A-n28A</w:t>
            </w:r>
          </w:p>
          <w:p w14:paraId="71B4063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CA_n1A-n102A</w:t>
            </w:r>
          </w:p>
          <w:p w14:paraId="225F30D7" w14:textId="77777777" w:rsidR="00DC0566" w:rsidRPr="001C7E11" w:rsidRDefault="00DC0566" w:rsidP="00103619">
            <w:pPr>
              <w:pStyle w:val="TAC"/>
              <w:rPr>
                <w:kern w:val="2"/>
                <w:szCs w:val="22"/>
                <w:lang w:val="en-US" w:eastAsia="zh-CN"/>
              </w:rPr>
            </w:pPr>
            <w:r w:rsidRPr="001C7E11">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8E17F3F" w14:textId="77777777" w:rsidR="00DC0566" w:rsidRPr="001C7E11" w:rsidRDefault="00DC0566" w:rsidP="00103619">
            <w:pPr>
              <w:pStyle w:val="TAC"/>
              <w:rPr>
                <w:kern w:val="2"/>
                <w:szCs w:val="22"/>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DB773E"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77A59D2" w14:textId="77777777" w:rsidR="00DC0566" w:rsidRPr="001C7E11" w:rsidRDefault="00DC0566" w:rsidP="00103619">
            <w:pPr>
              <w:pStyle w:val="TAC"/>
              <w:rPr>
                <w:kern w:val="2"/>
                <w:szCs w:val="22"/>
                <w:lang w:val="en-US" w:eastAsia="zh-CN"/>
              </w:rPr>
            </w:pPr>
            <w:r w:rsidRPr="001C7E11">
              <w:rPr>
                <w:rFonts w:eastAsiaTheme="minorEastAsia"/>
                <w:szCs w:val="18"/>
                <w:lang w:val="en-US" w:eastAsia="zh-CN"/>
              </w:rPr>
              <w:t>0</w:t>
            </w:r>
          </w:p>
        </w:tc>
      </w:tr>
      <w:tr w:rsidR="00DC0566" w:rsidRPr="001C7E11" w14:paraId="3B5FB6BA" w14:textId="77777777" w:rsidTr="00103619">
        <w:trPr>
          <w:trHeight w:val="128"/>
        </w:trPr>
        <w:tc>
          <w:tcPr>
            <w:tcW w:w="2067" w:type="dxa"/>
            <w:tcBorders>
              <w:top w:val="nil"/>
              <w:left w:val="single" w:sz="4" w:space="0" w:color="auto"/>
              <w:bottom w:val="nil"/>
              <w:right w:val="single" w:sz="4" w:space="0" w:color="auto"/>
            </w:tcBorders>
            <w:vAlign w:val="center"/>
          </w:tcPr>
          <w:p w14:paraId="445979FC"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7A9916A"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C5350" w14:textId="77777777" w:rsidR="00DC0566" w:rsidRPr="001C7E11" w:rsidRDefault="00DC0566" w:rsidP="00103619">
            <w:pPr>
              <w:pStyle w:val="TAC"/>
              <w:rPr>
                <w:kern w:val="2"/>
                <w:szCs w:val="22"/>
                <w:lang w:val="en-US"/>
              </w:rPr>
            </w:pPr>
            <w:r w:rsidRPr="001C7E11">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48553307"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7935CE7" w14:textId="77777777" w:rsidR="00DC0566" w:rsidRPr="001C7E11" w:rsidRDefault="00DC0566" w:rsidP="00103619">
            <w:pPr>
              <w:pStyle w:val="TAC"/>
              <w:rPr>
                <w:kern w:val="2"/>
                <w:szCs w:val="22"/>
                <w:lang w:val="en-US" w:eastAsia="zh-CN"/>
              </w:rPr>
            </w:pPr>
          </w:p>
        </w:tc>
      </w:tr>
      <w:tr w:rsidR="00DC0566" w:rsidRPr="001C7E11" w14:paraId="5956891A"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61F1C8DF"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3B401E9"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9F486" w14:textId="77777777" w:rsidR="00DC0566" w:rsidRPr="001C7E11" w:rsidRDefault="00DC0566" w:rsidP="00103619">
            <w:pPr>
              <w:pStyle w:val="TAC"/>
              <w:rPr>
                <w:kern w:val="2"/>
                <w:szCs w:val="22"/>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7E6B151"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82D34FC" w14:textId="77777777" w:rsidR="00DC0566" w:rsidRPr="001C7E11" w:rsidRDefault="00DC0566" w:rsidP="00103619">
            <w:pPr>
              <w:pStyle w:val="TAC"/>
              <w:rPr>
                <w:kern w:val="2"/>
                <w:szCs w:val="22"/>
                <w:lang w:val="en-US" w:eastAsia="zh-CN"/>
              </w:rPr>
            </w:pPr>
          </w:p>
        </w:tc>
      </w:tr>
      <w:tr w:rsidR="00DC0566" w:rsidRPr="001C7E11" w14:paraId="606920DC"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67D69750" w14:textId="77777777" w:rsidR="00DC0566" w:rsidRPr="001C7E11" w:rsidRDefault="00DC0566" w:rsidP="00103619">
            <w:pPr>
              <w:pStyle w:val="TAC"/>
              <w:rPr>
                <w:kern w:val="2"/>
                <w:szCs w:val="22"/>
                <w:lang w:val="en-US" w:eastAsia="zh-CN"/>
              </w:rPr>
            </w:pPr>
            <w:r w:rsidRPr="001C7E11">
              <w:rPr>
                <w:rFonts w:eastAsiaTheme="minorEastAsia"/>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2E77D55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CA_n1A-n28A</w:t>
            </w:r>
          </w:p>
          <w:p w14:paraId="46405F6B"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CA_n1A-n102A</w:t>
            </w:r>
          </w:p>
          <w:p w14:paraId="2E996C88" w14:textId="77777777" w:rsidR="00DC0566" w:rsidRPr="001C7E11" w:rsidRDefault="00DC0566" w:rsidP="00103619">
            <w:pPr>
              <w:pStyle w:val="TAC"/>
              <w:rPr>
                <w:kern w:val="2"/>
                <w:szCs w:val="22"/>
                <w:lang w:val="en-US" w:eastAsia="zh-CN"/>
              </w:rPr>
            </w:pPr>
            <w:r w:rsidRPr="001C7E11">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4EE55D05" w14:textId="77777777" w:rsidR="00DC0566" w:rsidRPr="001C7E11" w:rsidRDefault="00DC0566" w:rsidP="00103619">
            <w:pPr>
              <w:pStyle w:val="TAC"/>
              <w:rPr>
                <w:kern w:val="2"/>
                <w:szCs w:val="22"/>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2E6AD2"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FC4EA9C" w14:textId="77777777" w:rsidR="00DC0566" w:rsidRPr="001C7E11" w:rsidRDefault="00DC0566" w:rsidP="00103619">
            <w:pPr>
              <w:pStyle w:val="TAC"/>
              <w:rPr>
                <w:kern w:val="2"/>
                <w:szCs w:val="22"/>
                <w:lang w:val="en-US" w:eastAsia="zh-CN"/>
              </w:rPr>
            </w:pPr>
            <w:r w:rsidRPr="001C7E11">
              <w:rPr>
                <w:rFonts w:eastAsiaTheme="minorEastAsia"/>
                <w:szCs w:val="18"/>
                <w:lang w:val="en-US" w:eastAsia="zh-CN"/>
              </w:rPr>
              <w:t>0</w:t>
            </w:r>
          </w:p>
        </w:tc>
      </w:tr>
      <w:tr w:rsidR="00DC0566" w:rsidRPr="001C7E11" w14:paraId="70B0D1EF" w14:textId="77777777" w:rsidTr="00103619">
        <w:trPr>
          <w:trHeight w:val="128"/>
        </w:trPr>
        <w:tc>
          <w:tcPr>
            <w:tcW w:w="2067" w:type="dxa"/>
            <w:tcBorders>
              <w:top w:val="nil"/>
              <w:left w:val="single" w:sz="4" w:space="0" w:color="auto"/>
              <w:bottom w:val="nil"/>
              <w:right w:val="single" w:sz="4" w:space="0" w:color="auto"/>
            </w:tcBorders>
            <w:vAlign w:val="center"/>
          </w:tcPr>
          <w:p w14:paraId="3C1E8EFC"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B602512"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B2757" w14:textId="77777777" w:rsidR="00DC0566" w:rsidRPr="001C7E11" w:rsidRDefault="00DC0566" w:rsidP="00103619">
            <w:pPr>
              <w:pStyle w:val="TAC"/>
              <w:rPr>
                <w:kern w:val="2"/>
                <w:szCs w:val="22"/>
                <w:lang w:val="en-US"/>
              </w:rPr>
            </w:pPr>
            <w:r w:rsidRPr="001C7E11">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9A0FB90"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FDF9DAC" w14:textId="77777777" w:rsidR="00DC0566" w:rsidRPr="001C7E11" w:rsidRDefault="00DC0566" w:rsidP="00103619">
            <w:pPr>
              <w:pStyle w:val="TAC"/>
              <w:rPr>
                <w:kern w:val="2"/>
                <w:szCs w:val="22"/>
                <w:lang w:val="en-US" w:eastAsia="zh-CN"/>
              </w:rPr>
            </w:pPr>
          </w:p>
        </w:tc>
      </w:tr>
      <w:tr w:rsidR="00DC0566" w:rsidRPr="001C7E11" w14:paraId="37BECF37"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4A72A0CE"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A8FD6BA" w14:textId="77777777" w:rsidR="00DC0566" w:rsidRPr="001C7E11" w:rsidRDefault="00DC0566" w:rsidP="0010361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D79E1" w14:textId="77777777" w:rsidR="00DC0566" w:rsidRPr="001C7E11" w:rsidRDefault="00DC0566" w:rsidP="00103619">
            <w:pPr>
              <w:pStyle w:val="TAC"/>
              <w:rPr>
                <w:kern w:val="2"/>
                <w:szCs w:val="22"/>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A9A48C"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91A79C8" w14:textId="77777777" w:rsidR="00DC0566" w:rsidRPr="001C7E11" w:rsidRDefault="00DC0566" w:rsidP="00103619">
            <w:pPr>
              <w:pStyle w:val="TAC"/>
              <w:rPr>
                <w:kern w:val="2"/>
                <w:szCs w:val="22"/>
                <w:lang w:val="en-US" w:eastAsia="zh-CN"/>
              </w:rPr>
            </w:pPr>
          </w:p>
        </w:tc>
      </w:tr>
      <w:tr w:rsidR="00DC0566" w:rsidRPr="001C7E11" w14:paraId="7DE0038E"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2E20377D" w14:textId="77777777" w:rsidR="00DC0566" w:rsidRPr="001C7E11" w:rsidRDefault="00DC0566" w:rsidP="00103619">
            <w:pPr>
              <w:pStyle w:val="TAC"/>
              <w:rPr>
                <w:rFonts w:eastAsiaTheme="minorEastAsia"/>
                <w:lang w:val="en-US" w:eastAsia="zh-CN"/>
              </w:rPr>
            </w:pPr>
            <w:r w:rsidRPr="001C7E11">
              <w:rPr>
                <w:rFonts w:eastAsiaTheme="minorEastAsia"/>
                <w:lang w:val="en-US"/>
              </w:rPr>
              <w:t>CA_n1A-n38A-n78A</w:t>
            </w:r>
          </w:p>
        </w:tc>
        <w:tc>
          <w:tcPr>
            <w:tcW w:w="1829" w:type="dxa"/>
            <w:tcBorders>
              <w:top w:val="single" w:sz="4" w:space="0" w:color="auto"/>
              <w:left w:val="single" w:sz="4" w:space="0" w:color="auto"/>
              <w:bottom w:val="nil"/>
              <w:right w:val="single" w:sz="4" w:space="0" w:color="auto"/>
            </w:tcBorders>
            <w:vAlign w:val="center"/>
          </w:tcPr>
          <w:p w14:paraId="24FD8D54" w14:textId="77777777" w:rsidR="00DC0566" w:rsidRPr="001C7E11" w:rsidRDefault="00DC0566" w:rsidP="00103619">
            <w:pPr>
              <w:pStyle w:val="TAC"/>
              <w:rPr>
                <w:rFonts w:eastAsiaTheme="minorEastAsia"/>
                <w:lang w:val="en-US" w:eastAsia="zh-CN"/>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E239DF8" w14:textId="77777777" w:rsidR="00DC0566" w:rsidRPr="001C7E11" w:rsidRDefault="00DC0566" w:rsidP="00103619">
            <w:pPr>
              <w:pStyle w:val="TAC"/>
              <w:rPr>
                <w:rFonts w:eastAsiaTheme="minorEastAsia"/>
                <w:lang w:val="en-US"/>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6FED6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0BF2D4F2" w14:textId="77777777" w:rsidR="00DC0566" w:rsidRPr="001C7E11" w:rsidRDefault="00DC0566" w:rsidP="00103619">
            <w:pPr>
              <w:pStyle w:val="TAC"/>
              <w:rPr>
                <w:rFonts w:eastAsiaTheme="minorEastAsia"/>
                <w:lang w:val="en-US" w:eastAsia="zh-CN"/>
              </w:rPr>
            </w:pPr>
            <w:r w:rsidRPr="001C7E11">
              <w:rPr>
                <w:rFonts w:eastAsiaTheme="minorEastAsia"/>
                <w:lang w:val="en-US"/>
              </w:rPr>
              <w:t>0</w:t>
            </w:r>
          </w:p>
        </w:tc>
      </w:tr>
      <w:tr w:rsidR="00DC0566" w:rsidRPr="001C7E11" w14:paraId="08EB5100" w14:textId="77777777" w:rsidTr="00103619">
        <w:trPr>
          <w:trHeight w:val="128"/>
        </w:trPr>
        <w:tc>
          <w:tcPr>
            <w:tcW w:w="2067" w:type="dxa"/>
            <w:tcBorders>
              <w:top w:val="nil"/>
              <w:left w:val="single" w:sz="4" w:space="0" w:color="auto"/>
              <w:bottom w:val="nil"/>
              <w:right w:val="single" w:sz="4" w:space="0" w:color="auto"/>
            </w:tcBorders>
            <w:vAlign w:val="center"/>
          </w:tcPr>
          <w:p w14:paraId="15F54EE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E0D88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04A87" w14:textId="77777777" w:rsidR="00DC0566" w:rsidRPr="001C7E11" w:rsidRDefault="00DC0566" w:rsidP="00103619">
            <w:pPr>
              <w:pStyle w:val="TAC"/>
              <w:rPr>
                <w:rFonts w:eastAsiaTheme="minorEastAsia"/>
                <w:lang w:val="en-US"/>
              </w:rPr>
            </w:pPr>
            <w:r w:rsidRPr="001C7E11">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197E49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610" w:type="dxa"/>
            <w:tcBorders>
              <w:top w:val="nil"/>
              <w:left w:val="single" w:sz="4" w:space="0" w:color="auto"/>
              <w:bottom w:val="nil"/>
              <w:right w:val="single" w:sz="4" w:space="0" w:color="auto"/>
            </w:tcBorders>
            <w:vAlign w:val="center"/>
          </w:tcPr>
          <w:p w14:paraId="7B29AD53" w14:textId="77777777" w:rsidR="00DC0566" w:rsidRPr="001C7E11" w:rsidRDefault="00DC0566" w:rsidP="00103619">
            <w:pPr>
              <w:pStyle w:val="TAC"/>
              <w:rPr>
                <w:rFonts w:eastAsiaTheme="minorEastAsia"/>
                <w:lang w:val="en-US" w:eastAsia="zh-CN"/>
              </w:rPr>
            </w:pPr>
          </w:p>
        </w:tc>
      </w:tr>
      <w:tr w:rsidR="00DC0566" w:rsidRPr="001C7E11" w14:paraId="179F5EB0"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468F2C9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AF650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420F3" w14:textId="77777777" w:rsidR="00DC0566" w:rsidRPr="001C7E11" w:rsidRDefault="00DC0566" w:rsidP="00103619">
            <w:pPr>
              <w:pStyle w:val="TAC"/>
              <w:rPr>
                <w:rFonts w:eastAsiaTheme="minorEastAsia"/>
                <w:lang w:val="en-US"/>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30EEE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4A11F3" w14:textId="77777777" w:rsidR="00DC0566" w:rsidRPr="001C7E11" w:rsidRDefault="00DC0566" w:rsidP="00103619">
            <w:pPr>
              <w:pStyle w:val="TAC"/>
              <w:rPr>
                <w:rFonts w:eastAsiaTheme="minorEastAsia"/>
                <w:lang w:val="en-US" w:eastAsia="zh-CN"/>
              </w:rPr>
            </w:pPr>
          </w:p>
        </w:tc>
      </w:tr>
      <w:tr w:rsidR="00DC0566" w:rsidRPr="001C7E11" w14:paraId="5CEB662D"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58003D62"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-n77A</w:t>
            </w:r>
          </w:p>
        </w:tc>
        <w:tc>
          <w:tcPr>
            <w:tcW w:w="1829" w:type="dxa"/>
            <w:tcBorders>
              <w:top w:val="single" w:sz="4" w:space="0" w:color="auto"/>
              <w:left w:val="single" w:sz="4" w:space="0" w:color="auto"/>
              <w:bottom w:val="nil"/>
              <w:right w:val="single" w:sz="4" w:space="0" w:color="auto"/>
            </w:tcBorders>
            <w:vAlign w:val="center"/>
          </w:tcPr>
          <w:p w14:paraId="1C3FC254" w14:textId="77777777" w:rsidR="00DC0566" w:rsidRPr="001C7E11" w:rsidRDefault="00DC0566" w:rsidP="0010361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550ECF4E" w14:textId="77777777" w:rsidR="00DC0566" w:rsidRPr="001C7E11" w:rsidRDefault="00DC0566" w:rsidP="0010361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3433C56B"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1296ACB"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F2CE2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39DC8BC9"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2E5F5848" w14:textId="77777777" w:rsidTr="00103619">
        <w:trPr>
          <w:trHeight w:val="128"/>
        </w:trPr>
        <w:tc>
          <w:tcPr>
            <w:tcW w:w="2067" w:type="dxa"/>
            <w:tcBorders>
              <w:top w:val="nil"/>
              <w:left w:val="single" w:sz="4" w:space="0" w:color="auto"/>
              <w:bottom w:val="nil"/>
              <w:right w:val="single" w:sz="4" w:space="0" w:color="auto"/>
            </w:tcBorders>
            <w:vAlign w:val="center"/>
          </w:tcPr>
          <w:p w14:paraId="4DBBA31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6D766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4830C"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04223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64A1CDC1" w14:textId="77777777" w:rsidR="00DC0566" w:rsidRPr="001C7E11" w:rsidRDefault="00DC0566" w:rsidP="00103619">
            <w:pPr>
              <w:pStyle w:val="TAC"/>
              <w:rPr>
                <w:rFonts w:eastAsiaTheme="minorEastAsia"/>
                <w:lang w:val="en-US" w:eastAsia="zh-CN"/>
              </w:rPr>
            </w:pPr>
          </w:p>
        </w:tc>
      </w:tr>
      <w:tr w:rsidR="00DC0566" w:rsidRPr="001C7E11" w14:paraId="3C702248"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1ACA7C9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1AED7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5FAE6" w14:textId="77777777" w:rsidR="00DC0566" w:rsidRPr="001C7E11" w:rsidRDefault="00DC0566" w:rsidP="00103619">
            <w:pPr>
              <w:pStyle w:val="TAC"/>
              <w:rPr>
                <w:rFonts w:eastAsiaTheme="minorEastAsia"/>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473A9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A0C346" w14:textId="77777777" w:rsidR="00DC0566" w:rsidRPr="001C7E11" w:rsidRDefault="00DC0566" w:rsidP="00103619">
            <w:pPr>
              <w:pStyle w:val="TAC"/>
              <w:rPr>
                <w:rFonts w:eastAsiaTheme="minorEastAsia"/>
                <w:lang w:val="en-US" w:eastAsia="zh-CN"/>
              </w:rPr>
            </w:pPr>
          </w:p>
        </w:tc>
      </w:tr>
      <w:tr w:rsidR="00DC0566" w:rsidRPr="001C7E11" w14:paraId="51E1861C"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34DFF36E"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0E8AA38C" w14:textId="77777777" w:rsidR="00DC0566" w:rsidRPr="001C7E11" w:rsidRDefault="00DC0566" w:rsidP="0010361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77B0EA81" w14:textId="77777777" w:rsidR="00DC0566" w:rsidRPr="001C7E11" w:rsidRDefault="00DC0566" w:rsidP="0010361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59213CFD"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B2DA5ED"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43642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1659A6A"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5A3B4BFE" w14:textId="77777777" w:rsidTr="00103619">
        <w:trPr>
          <w:trHeight w:val="128"/>
        </w:trPr>
        <w:tc>
          <w:tcPr>
            <w:tcW w:w="2067" w:type="dxa"/>
            <w:tcBorders>
              <w:top w:val="nil"/>
              <w:left w:val="single" w:sz="4" w:space="0" w:color="auto"/>
              <w:bottom w:val="nil"/>
              <w:right w:val="single" w:sz="4" w:space="0" w:color="auto"/>
            </w:tcBorders>
            <w:vAlign w:val="center"/>
          </w:tcPr>
          <w:p w14:paraId="53E2C37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71067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1EE74"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F5AF3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224F60A5" w14:textId="77777777" w:rsidR="00DC0566" w:rsidRPr="001C7E11" w:rsidRDefault="00DC0566" w:rsidP="00103619">
            <w:pPr>
              <w:pStyle w:val="TAC"/>
              <w:rPr>
                <w:rFonts w:eastAsiaTheme="minorEastAsia"/>
                <w:lang w:val="en-US" w:eastAsia="zh-CN"/>
              </w:rPr>
            </w:pPr>
          </w:p>
        </w:tc>
      </w:tr>
      <w:tr w:rsidR="00DC0566" w:rsidRPr="001C7E11" w14:paraId="04915BC4"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2FDF360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2778F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862D7" w14:textId="77777777" w:rsidR="00DC0566" w:rsidRPr="001C7E11" w:rsidRDefault="00DC0566" w:rsidP="00103619">
            <w:pPr>
              <w:pStyle w:val="TAC"/>
              <w:rPr>
                <w:rFonts w:eastAsiaTheme="minorEastAsia"/>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D4940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5D403DD7" w14:textId="77777777" w:rsidR="00DC0566" w:rsidRPr="001C7E11" w:rsidRDefault="00DC0566" w:rsidP="00103619">
            <w:pPr>
              <w:pStyle w:val="TAC"/>
              <w:rPr>
                <w:rFonts w:eastAsiaTheme="minorEastAsia"/>
                <w:lang w:val="en-US" w:eastAsia="zh-CN"/>
              </w:rPr>
            </w:pPr>
          </w:p>
        </w:tc>
      </w:tr>
      <w:tr w:rsidR="00DC0566" w:rsidRPr="001C7E11" w14:paraId="557C8245"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577A2EF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0567AAF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CA_n1A-n40A</w:t>
            </w:r>
          </w:p>
          <w:p w14:paraId="7517AB2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CA_n1A-n78A</w:t>
            </w:r>
          </w:p>
          <w:p w14:paraId="280D47E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08BB82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240D6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22F77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7F6DFC9" w14:textId="77777777" w:rsidTr="00103619">
        <w:trPr>
          <w:trHeight w:val="128"/>
        </w:trPr>
        <w:tc>
          <w:tcPr>
            <w:tcW w:w="2067" w:type="dxa"/>
            <w:tcBorders>
              <w:top w:val="nil"/>
              <w:left w:val="single" w:sz="4" w:space="0" w:color="auto"/>
              <w:bottom w:val="nil"/>
              <w:right w:val="single" w:sz="4" w:space="0" w:color="auto"/>
            </w:tcBorders>
            <w:vAlign w:val="center"/>
          </w:tcPr>
          <w:p w14:paraId="249E7C7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8B9B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88F7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C3E1A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2B4AA51" w14:textId="77777777" w:rsidR="00DC0566" w:rsidRPr="001C7E11" w:rsidRDefault="00DC0566" w:rsidP="00103619">
            <w:pPr>
              <w:pStyle w:val="TAC"/>
              <w:rPr>
                <w:rFonts w:eastAsiaTheme="minorEastAsia"/>
                <w:lang w:val="en-US" w:eastAsia="zh-CN"/>
              </w:rPr>
            </w:pPr>
          </w:p>
        </w:tc>
      </w:tr>
      <w:tr w:rsidR="00DC0566" w:rsidRPr="001C7E11" w14:paraId="42646C93" w14:textId="77777777" w:rsidTr="00103619">
        <w:trPr>
          <w:trHeight w:val="128"/>
        </w:trPr>
        <w:tc>
          <w:tcPr>
            <w:tcW w:w="2067" w:type="dxa"/>
            <w:tcBorders>
              <w:top w:val="nil"/>
              <w:left w:val="single" w:sz="4" w:space="0" w:color="auto"/>
              <w:bottom w:val="nil"/>
              <w:right w:val="single" w:sz="4" w:space="0" w:color="auto"/>
            </w:tcBorders>
            <w:vAlign w:val="center"/>
          </w:tcPr>
          <w:p w14:paraId="64F3ED3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E171C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80FE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E7EF8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2DC242C" w14:textId="77777777" w:rsidR="00DC0566" w:rsidRPr="001C7E11" w:rsidRDefault="00DC0566" w:rsidP="00103619">
            <w:pPr>
              <w:pStyle w:val="TAC"/>
              <w:rPr>
                <w:rFonts w:eastAsiaTheme="minorEastAsia"/>
                <w:lang w:val="en-US" w:eastAsia="zh-CN"/>
              </w:rPr>
            </w:pPr>
          </w:p>
        </w:tc>
      </w:tr>
      <w:tr w:rsidR="00DC0566" w:rsidRPr="001C7E11" w14:paraId="66F3FFD6" w14:textId="77777777" w:rsidTr="00103619">
        <w:trPr>
          <w:trHeight w:val="128"/>
        </w:trPr>
        <w:tc>
          <w:tcPr>
            <w:tcW w:w="2067" w:type="dxa"/>
            <w:tcBorders>
              <w:top w:val="nil"/>
              <w:left w:val="single" w:sz="4" w:space="0" w:color="auto"/>
              <w:bottom w:val="nil"/>
              <w:right w:val="single" w:sz="4" w:space="0" w:color="auto"/>
            </w:tcBorders>
            <w:vAlign w:val="center"/>
          </w:tcPr>
          <w:p w14:paraId="21A60CE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4A016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41C65"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61F1A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8199B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51CC4E20" w14:textId="77777777" w:rsidTr="00103619">
        <w:trPr>
          <w:trHeight w:val="128"/>
        </w:trPr>
        <w:tc>
          <w:tcPr>
            <w:tcW w:w="2067" w:type="dxa"/>
            <w:tcBorders>
              <w:top w:val="nil"/>
              <w:left w:val="single" w:sz="4" w:space="0" w:color="auto"/>
              <w:bottom w:val="nil"/>
              <w:right w:val="single" w:sz="4" w:space="0" w:color="auto"/>
            </w:tcBorders>
            <w:vAlign w:val="center"/>
          </w:tcPr>
          <w:p w14:paraId="39AAB19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6B1F6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0ABCC"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EBBB3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0798ABE" w14:textId="77777777" w:rsidR="00DC0566" w:rsidRPr="001C7E11" w:rsidRDefault="00DC0566" w:rsidP="00103619">
            <w:pPr>
              <w:pStyle w:val="TAC"/>
              <w:rPr>
                <w:rFonts w:eastAsiaTheme="minorEastAsia"/>
                <w:lang w:val="en-US" w:eastAsia="zh-CN"/>
              </w:rPr>
            </w:pPr>
          </w:p>
        </w:tc>
      </w:tr>
      <w:tr w:rsidR="00DC0566" w:rsidRPr="001C7E11" w14:paraId="7FC7A993" w14:textId="77777777" w:rsidTr="00103619">
        <w:trPr>
          <w:trHeight w:val="128"/>
        </w:trPr>
        <w:tc>
          <w:tcPr>
            <w:tcW w:w="2067" w:type="dxa"/>
            <w:tcBorders>
              <w:top w:val="nil"/>
              <w:left w:val="single" w:sz="4" w:space="0" w:color="auto"/>
              <w:bottom w:val="nil"/>
              <w:right w:val="single" w:sz="4" w:space="0" w:color="auto"/>
            </w:tcBorders>
            <w:vAlign w:val="center"/>
          </w:tcPr>
          <w:p w14:paraId="25DDF6D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52A96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8FF4D"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A6F99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AC34200" w14:textId="77777777" w:rsidR="00DC0566" w:rsidRPr="001C7E11" w:rsidRDefault="00DC0566" w:rsidP="00103619">
            <w:pPr>
              <w:pStyle w:val="TAC"/>
              <w:rPr>
                <w:rFonts w:eastAsiaTheme="minorEastAsia"/>
                <w:lang w:val="en-US" w:eastAsia="zh-CN"/>
              </w:rPr>
            </w:pPr>
          </w:p>
        </w:tc>
      </w:tr>
      <w:tr w:rsidR="00DC0566" w:rsidRPr="001C7E11" w14:paraId="253F93A6" w14:textId="77777777" w:rsidTr="00103619">
        <w:trPr>
          <w:trHeight w:val="128"/>
        </w:trPr>
        <w:tc>
          <w:tcPr>
            <w:tcW w:w="2067" w:type="dxa"/>
            <w:tcBorders>
              <w:top w:val="nil"/>
              <w:left w:val="single" w:sz="4" w:space="0" w:color="auto"/>
              <w:bottom w:val="nil"/>
              <w:right w:val="single" w:sz="4" w:space="0" w:color="auto"/>
            </w:tcBorders>
            <w:vAlign w:val="center"/>
          </w:tcPr>
          <w:p w14:paraId="29C179B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67517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E642E"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461A0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0161EFF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2</w:t>
            </w:r>
          </w:p>
        </w:tc>
      </w:tr>
      <w:tr w:rsidR="00DC0566" w:rsidRPr="001C7E11" w14:paraId="3DA682F8" w14:textId="77777777" w:rsidTr="00103619">
        <w:trPr>
          <w:trHeight w:val="128"/>
        </w:trPr>
        <w:tc>
          <w:tcPr>
            <w:tcW w:w="2067" w:type="dxa"/>
            <w:tcBorders>
              <w:top w:val="nil"/>
              <w:left w:val="single" w:sz="4" w:space="0" w:color="auto"/>
              <w:bottom w:val="nil"/>
              <w:right w:val="single" w:sz="4" w:space="0" w:color="auto"/>
            </w:tcBorders>
            <w:vAlign w:val="center"/>
          </w:tcPr>
          <w:p w14:paraId="131014A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45B3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C0C55"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51F5B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444C4958" w14:textId="77777777" w:rsidR="00DC0566" w:rsidRPr="001C7E11" w:rsidRDefault="00DC0566" w:rsidP="00103619">
            <w:pPr>
              <w:pStyle w:val="TAC"/>
              <w:rPr>
                <w:rFonts w:eastAsiaTheme="minorEastAsia"/>
                <w:lang w:val="en-US" w:eastAsia="zh-CN"/>
              </w:rPr>
            </w:pPr>
          </w:p>
        </w:tc>
      </w:tr>
      <w:tr w:rsidR="00DC0566" w:rsidRPr="001C7E11" w14:paraId="33DB920F" w14:textId="77777777" w:rsidTr="00103619">
        <w:trPr>
          <w:trHeight w:val="128"/>
        </w:trPr>
        <w:tc>
          <w:tcPr>
            <w:tcW w:w="2067" w:type="dxa"/>
            <w:tcBorders>
              <w:top w:val="nil"/>
              <w:left w:val="single" w:sz="4" w:space="0" w:color="auto"/>
              <w:bottom w:val="nil"/>
              <w:right w:val="single" w:sz="4" w:space="0" w:color="auto"/>
            </w:tcBorders>
            <w:vAlign w:val="center"/>
          </w:tcPr>
          <w:p w14:paraId="37FB414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0525A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33D9C"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DF426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02E36D" w14:textId="77777777" w:rsidR="00DC0566" w:rsidRPr="001C7E11" w:rsidRDefault="00DC0566" w:rsidP="00103619">
            <w:pPr>
              <w:pStyle w:val="TAC"/>
              <w:rPr>
                <w:rFonts w:eastAsiaTheme="minorEastAsia"/>
                <w:lang w:val="en-US" w:eastAsia="zh-CN"/>
              </w:rPr>
            </w:pPr>
          </w:p>
        </w:tc>
      </w:tr>
      <w:tr w:rsidR="00DC0566" w:rsidRPr="001C7E11" w14:paraId="25A51F2C" w14:textId="77777777" w:rsidTr="00103619">
        <w:trPr>
          <w:trHeight w:val="128"/>
        </w:trPr>
        <w:tc>
          <w:tcPr>
            <w:tcW w:w="2067" w:type="dxa"/>
            <w:tcBorders>
              <w:top w:val="nil"/>
              <w:left w:val="single" w:sz="4" w:space="0" w:color="auto"/>
              <w:bottom w:val="nil"/>
              <w:right w:val="single" w:sz="4" w:space="0" w:color="auto"/>
            </w:tcBorders>
            <w:vAlign w:val="center"/>
          </w:tcPr>
          <w:p w14:paraId="097F0B8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EA688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9C4A2" w14:textId="77777777" w:rsidR="00DC0566" w:rsidRPr="001C7E11" w:rsidRDefault="00DC0566" w:rsidP="00103619">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B96BC5" w14:textId="77777777" w:rsidR="00DC0566" w:rsidRPr="001C7E11" w:rsidRDefault="00DC0566" w:rsidP="00103619">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51683424"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C0566" w:rsidRPr="001C7E11" w14:paraId="635BD978" w14:textId="77777777" w:rsidTr="00103619">
        <w:trPr>
          <w:trHeight w:val="128"/>
        </w:trPr>
        <w:tc>
          <w:tcPr>
            <w:tcW w:w="2067" w:type="dxa"/>
            <w:tcBorders>
              <w:top w:val="nil"/>
              <w:left w:val="single" w:sz="4" w:space="0" w:color="auto"/>
              <w:bottom w:val="nil"/>
              <w:right w:val="single" w:sz="4" w:space="0" w:color="auto"/>
            </w:tcBorders>
            <w:vAlign w:val="center"/>
          </w:tcPr>
          <w:p w14:paraId="4AA9A98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D8C7D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7D80D" w14:textId="77777777" w:rsidR="00DC0566" w:rsidRPr="001C7E11" w:rsidRDefault="00DC0566" w:rsidP="00103619">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CA84D1A" w14:textId="77777777" w:rsidR="00DC0566" w:rsidRPr="001C7E11" w:rsidRDefault="00DC0566" w:rsidP="00103619">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1610" w:type="dxa"/>
            <w:tcBorders>
              <w:top w:val="nil"/>
              <w:left w:val="single" w:sz="4" w:space="0" w:color="auto"/>
              <w:bottom w:val="nil"/>
              <w:right w:val="single" w:sz="4" w:space="0" w:color="auto"/>
            </w:tcBorders>
            <w:vAlign w:val="center"/>
          </w:tcPr>
          <w:p w14:paraId="3FA2CB3E" w14:textId="77777777" w:rsidR="00DC0566" w:rsidRPr="001C7E11" w:rsidRDefault="00DC0566" w:rsidP="00103619">
            <w:pPr>
              <w:pStyle w:val="TAC"/>
              <w:rPr>
                <w:rFonts w:eastAsiaTheme="minorEastAsia"/>
                <w:lang w:val="en-US" w:eastAsia="zh-CN"/>
              </w:rPr>
            </w:pPr>
          </w:p>
        </w:tc>
      </w:tr>
      <w:tr w:rsidR="00DC0566" w:rsidRPr="001C7E11" w14:paraId="4D25B7F0" w14:textId="77777777" w:rsidTr="00103619">
        <w:trPr>
          <w:trHeight w:val="128"/>
        </w:trPr>
        <w:tc>
          <w:tcPr>
            <w:tcW w:w="2067" w:type="dxa"/>
            <w:tcBorders>
              <w:top w:val="nil"/>
              <w:left w:val="single" w:sz="4" w:space="0" w:color="auto"/>
              <w:bottom w:val="single" w:sz="4" w:space="0" w:color="auto"/>
              <w:right w:val="single" w:sz="4" w:space="0" w:color="auto"/>
            </w:tcBorders>
            <w:vAlign w:val="center"/>
          </w:tcPr>
          <w:p w14:paraId="55B2C98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EA205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6F9A7" w14:textId="77777777" w:rsidR="00DC0566" w:rsidRPr="001C7E11" w:rsidRDefault="00DC0566" w:rsidP="00103619">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044BEB" w14:textId="77777777" w:rsidR="00DC0566" w:rsidRPr="001C7E11" w:rsidRDefault="00DC0566" w:rsidP="00103619">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25E13E74" w14:textId="77777777" w:rsidR="00DC0566" w:rsidRPr="001C7E11" w:rsidRDefault="00DC0566" w:rsidP="00103619">
            <w:pPr>
              <w:pStyle w:val="TAC"/>
              <w:rPr>
                <w:rFonts w:eastAsiaTheme="minorEastAsia"/>
                <w:lang w:val="en-US" w:eastAsia="zh-CN"/>
              </w:rPr>
            </w:pPr>
          </w:p>
        </w:tc>
      </w:tr>
      <w:tr w:rsidR="00DC0566" w:rsidRPr="001C7E11" w14:paraId="40A9550F" w14:textId="77777777" w:rsidTr="00103619">
        <w:trPr>
          <w:trHeight w:val="128"/>
        </w:trPr>
        <w:tc>
          <w:tcPr>
            <w:tcW w:w="2067" w:type="dxa"/>
            <w:tcBorders>
              <w:top w:val="single" w:sz="4" w:space="0" w:color="auto"/>
              <w:left w:val="single" w:sz="4" w:space="0" w:color="auto"/>
              <w:bottom w:val="nil"/>
              <w:right w:val="single" w:sz="4" w:space="0" w:color="auto"/>
            </w:tcBorders>
            <w:vAlign w:val="center"/>
          </w:tcPr>
          <w:p w14:paraId="3B0E5D3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3119BC9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65225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E2EE2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D7D8E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C80E32A" w14:textId="77777777" w:rsidTr="00103619">
        <w:trPr>
          <w:trHeight w:val="29"/>
        </w:trPr>
        <w:tc>
          <w:tcPr>
            <w:tcW w:w="2067" w:type="dxa"/>
            <w:tcBorders>
              <w:top w:val="nil"/>
              <w:left w:val="single" w:sz="4" w:space="0" w:color="auto"/>
              <w:bottom w:val="nil"/>
              <w:right w:val="single" w:sz="4" w:space="0" w:color="auto"/>
            </w:tcBorders>
            <w:vAlign w:val="center"/>
          </w:tcPr>
          <w:p w14:paraId="3B31084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18425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70C8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6884F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5DC1BD1D" w14:textId="77777777" w:rsidR="00DC0566" w:rsidRPr="001C7E11" w:rsidRDefault="00DC0566" w:rsidP="00103619">
            <w:pPr>
              <w:pStyle w:val="TAC"/>
              <w:rPr>
                <w:rFonts w:eastAsiaTheme="minorEastAsia"/>
                <w:lang w:val="en-US" w:eastAsia="zh-CN"/>
              </w:rPr>
            </w:pPr>
          </w:p>
        </w:tc>
      </w:tr>
      <w:tr w:rsidR="00DC0566" w:rsidRPr="001C7E11" w14:paraId="00A8ABB9" w14:textId="77777777" w:rsidTr="00103619">
        <w:trPr>
          <w:trHeight w:val="29"/>
        </w:trPr>
        <w:tc>
          <w:tcPr>
            <w:tcW w:w="2067" w:type="dxa"/>
            <w:tcBorders>
              <w:top w:val="nil"/>
              <w:left w:val="single" w:sz="4" w:space="0" w:color="auto"/>
              <w:bottom w:val="nil"/>
              <w:right w:val="single" w:sz="4" w:space="0" w:color="auto"/>
            </w:tcBorders>
            <w:vAlign w:val="center"/>
          </w:tcPr>
          <w:p w14:paraId="2797B61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31B00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AD94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AF5A3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D25728E" w14:textId="77777777" w:rsidR="00DC0566" w:rsidRPr="001C7E11" w:rsidRDefault="00DC0566" w:rsidP="00103619">
            <w:pPr>
              <w:pStyle w:val="TAC"/>
              <w:rPr>
                <w:rFonts w:eastAsiaTheme="minorEastAsia"/>
                <w:lang w:val="en-US" w:eastAsia="zh-CN"/>
              </w:rPr>
            </w:pPr>
          </w:p>
        </w:tc>
      </w:tr>
      <w:tr w:rsidR="00DC0566" w:rsidRPr="001C7E11" w14:paraId="29BDA77D" w14:textId="77777777" w:rsidTr="00103619">
        <w:trPr>
          <w:trHeight w:val="29"/>
        </w:trPr>
        <w:tc>
          <w:tcPr>
            <w:tcW w:w="2067" w:type="dxa"/>
            <w:tcBorders>
              <w:top w:val="nil"/>
              <w:left w:val="single" w:sz="4" w:space="0" w:color="auto"/>
              <w:bottom w:val="nil"/>
              <w:right w:val="single" w:sz="4" w:space="0" w:color="auto"/>
            </w:tcBorders>
            <w:vAlign w:val="center"/>
          </w:tcPr>
          <w:p w14:paraId="61D08E8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F8C55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72F9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A961F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7D1F02DC"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C0566" w:rsidRPr="001C7E11" w14:paraId="01B3FA58" w14:textId="77777777" w:rsidTr="00103619">
        <w:trPr>
          <w:trHeight w:val="29"/>
        </w:trPr>
        <w:tc>
          <w:tcPr>
            <w:tcW w:w="2067" w:type="dxa"/>
            <w:tcBorders>
              <w:top w:val="nil"/>
              <w:left w:val="single" w:sz="4" w:space="0" w:color="auto"/>
              <w:bottom w:val="nil"/>
              <w:right w:val="single" w:sz="4" w:space="0" w:color="auto"/>
            </w:tcBorders>
            <w:vAlign w:val="center"/>
          </w:tcPr>
          <w:p w14:paraId="6BCF254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D5D77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856A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CE0739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1610" w:type="dxa"/>
            <w:tcBorders>
              <w:top w:val="nil"/>
              <w:left w:val="single" w:sz="4" w:space="0" w:color="auto"/>
              <w:bottom w:val="nil"/>
              <w:right w:val="single" w:sz="4" w:space="0" w:color="auto"/>
            </w:tcBorders>
            <w:vAlign w:val="center"/>
          </w:tcPr>
          <w:p w14:paraId="39BF79E4" w14:textId="77777777" w:rsidR="00DC0566" w:rsidRPr="001C7E11" w:rsidRDefault="00DC0566" w:rsidP="00103619">
            <w:pPr>
              <w:pStyle w:val="TAC"/>
              <w:rPr>
                <w:rFonts w:eastAsiaTheme="minorEastAsia"/>
                <w:lang w:val="en-US" w:eastAsia="zh-CN"/>
              </w:rPr>
            </w:pPr>
          </w:p>
        </w:tc>
      </w:tr>
      <w:tr w:rsidR="00DC0566" w:rsidRPr="001C7E11" w14:paraId="56A399C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097C5A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858C2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E9CD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B3DAC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71DD6CCB" w14:textId="77777777" w:rsidR="00DC0566" w:rsidRPr="001C7E11" w:rsidRDefault="00DC0566" w:rsidP="00103619">
            <w:pPr>
              <w:pStyle w:val="TAC"/>
              <w:rPr>
                <w:rFonts w:eastAsiaTheme="minorEastAsia"/>
                <w:lang w:val="en-US" w:eastAsia="zh-CN"/>
              </w:rPr>
            </w:pPr>
          </w:p>
        </w:tc>
      </w:tr>
      <w:tr w:rsidR="00DC0566" w:rsidRPr="001C7E11" w14:paraId="6AB11E4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D4F9F8A" w14:textId="77777777" w:rsidR="00DC0566" w:rsidRPr="001C7E11" w:rsidRDefault="00DC0566" w:rsidP="00103619">
            <w:pPr>
              <w:pStyle w:val="TAC"/>
              <w:rPr>
                <w:rFonts w:eastAsiaTheme="minorEastAsia"/>
                <w:lang w:val="en-US" w:eastAsia="zh-CN"/>
              </w:rPr>
            </w:pPr>
            <w:r w:rsidRPr="001C7E11">
              <w:rPr>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52A86412" w14:textId="77777777" w:rsidR="00DC0566" w:rsidRPr="00E61D25" w:rsidRDefault="00DC0566" w:rsidP="00103619">
            <w:pPr>
              <w:pStyle w:val="TAC"/>
              <w:rPr>
                <w:rFonts w:eastAsiaTheme="minorEastAsia" w:cs="Arial"/>
                <w:szCs w:val="18"/>
                <w:lang w:val="en-US" w:eastAsia="zh-CN"/>
              </w:rPr>
            </w:pPr>
            <w:r w:rsidRPr="00E61D25">
              <w:rPr>
                <w:rFonts w:eastAsiaTheme="minorEastAsia" w:cs="Arial"/>
                <w:szCs w:val="18"/>
                <w:lang w:val="en-US" w:eastAsia="zh-CN"/>
              </w:rPr>
              <w:t>CA_n1A-n40A</w:t>
            </w:r>
          </w:p>
          <w:p w14:paraId="2113F8CF" w14:textId="77777777" w:rsidR="00DC0566" w:rsidRDefault="00DC0566" w:rsidP="00103619">
            <w:pPr>
              <w:pStyle w:val="TAC"/>
              <w:rPr>
                <w:rFonts w:eastAsiaTheme="minorEastAsia" w:cs="Arial"/>
                <w:szCs w:val="18"/>
                <w:lang w:val="en-US" w:eastAsia="zh-CN"/>
              </w:rPr>
            </w:pPr>
            <w:r w:rsidRPr="00E61D25">
              <w:rPr>
                <w:rFonts w:eastAsiaTheme="minorEastAsia" w:cs="Arial"/>
                <w:szCs w:val="18"/>
                <w:lang w:val="en-US" w:eastAsia="zh-CN"/>
              </w:rPr>
              <w:t>CA_n1A-n105A</w:t>
            </w:r>
          </w:p>
          <w:p w14:paraId="163CD0C1" w14:textId="77777777" w:rsidR="00DC0566" w:rsidRPr="001C7E11" w:rsidRDefault="00DC0566" w:rsidP="00103619">
            <w:pPr>
              <w:pStyle w:val="TAC"/>
              <w:rPr>
                <w:rFonts w:eastAsiaTheme="minorEastAsia"/>
                <w:lang w:val="en-US" w:eastAsia="zh-CN"/>
              </w:rPr>
            </w:pPr>
            <w:r w:rsidRPr="00C62692">
              <w:rPr>
                <w:rFonts w:eastAsiaTheme="minorEastAsia"/>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36212E64" w14:textId="77777777" w:rsidR="00DC0566" w:rsidRPr="001C7E11" w:rsidRDefault="00DC0566" w:rsidP="00103619">
            <w:pPr>
              <w:pStyle w:val="TAC"/>
              <w:rPr>
                <w:rFonts w:eastAsiaTheme="minorEastAsia"/>
                <w:lang w:val="en-US" w:eastAsia="zh-CN"/>
              </w:rPr>
            </w:pPr>
            <w:r w:rsidRPr="001C7E11">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FD879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647C72E"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7206EA18" w14:textId="77777777" w:rsidTr="00103619">
        <w:trPr>
          <w:trHeight w:val="29"/>
        </w:trPr>
        <w:tc>
          <w:tcPr>
            <w:tcW w:w="2067" w:type="dxa"/>
            <w:tcBorders>
              <w:top w:val="nil"/>
              <w:left w:val="single" w:sz="4" w:space="0" w:color="auto"/>
              <w:bottom w:val="nil"/>
              <w:right w:val="single" w:sz="4" w:space="0" w:color="auto"/>
            </w:tcBorders>
            <w:vAlign w:val="center"/>
          </w:tcPr>
          <w:p w14:paraId="27E4741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45B94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25B85" w14:textId="77777777" w:rsidR="00DC0566" w:rsidRPr="001C7E11" w:rsidRDefault="00DC0566" w:rsidP="00103619">
            <w:pPr>
              <w:pStyle w:val="TAC"/>
              <w:rPr>
                <w:rFonts w:eastAsiaTheme="minorEastAsia"/>
                <w:lang w:val="en-US" w:eastAsia="zh-CN"/>
              </w:rPr>
            </w:pPr>
            <w:r w:rsidRPr="001C7E11">
              <w:rPr>
                <w:rFonts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DDDF0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7C1D4A0" w14:textId="77777777" w:rsidR="00DC0566" w:rsidRPr="001C7E11" w:rsidRDefault="00DC0566" w:rsidP="00103619">
            <w:pPr>
              <w:pStyle w:val="TAC"/>
              <w:rPr>
                <w:rFonts w:eastAsiaTheme="minorEastAsia"/>
                <w:lang w:val="en-US" w:eastAsia="zh-CN"/>
              </w:rPr>
            </w:pPr>
          </w:p>
        </w:tc>
      </w:tr>
      <w:tr w:rsidR="00DC0566" w:rsidRPr="001C7E11" w14:paraId="3EE774B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E4F911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7E925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13C7F"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F3A97A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5D88807" w14:textId="77777777" w:rsidR="00DC0566" w:rsidRPr="001C7E11" w:rsidRDefault="00DC0566" w:rsidP="00103619">
            <w:pPr>
              <w:pStyle w:val="TAC"/>
              <w:rPr>
                <w:rFonts w:eastAsiaTheme="minorEastAsia"/>
                <w:lang w:val="en-US" w:eastAsia="zh-CN"/>
              </w:rPr>
            </w:pPr>
          </w:p>
        </w:tc>
      </w:tr>
      <w:tr w:rsidR="00DC0566" w:rsidRPr="001C7E11" w14:paraId="4859791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076950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704139D6" w14:textId="77777777" w:rsidR="00DC0566" w:rsidRPr="00CC477D" w:rsidRDefault="00DC0566" w:rsidP="00103619">
            <w:pPr>
              <w:pStyle w:val="TAC"/>
              <w:rPr>
                <w:rFonts w:eastAsiaTheme="minorEastAsia"/>
              </w:rPr>
            </w:pPr>
            <w:r w:rsidRPr="00CC477D">
              <w:rPr>
                <w:rFonts w:eastAsiaTheme="minorEastAsia"/>
                <w:lang w:val="en-US"/>
              </w:rPr>
              <w:t>n41</w:t>
            </w:r>
            <w:r w:rsidRPr="00CC477D">
              <w:rPr>
                <w:rFonts w:eastAsiaTheme="minorEastAsia"/>
                <w:vertAlign w:val="superscript"/>
                <w:lang w:val="en-US"/>
              </w:rPr>
              <w:t>7</w:t>
            </w:r>
            <w:r w:rsidRPr="00676332">
              <w:rPr>
                <w:rFonts w:eastAsiaTheme="minorEastAsia"/>
                <w:color w:val="FF0000"/>
                <w:vertAlign w:val="superscript"/>
                <w:lang w:val="en-US" w:eastAsia="zh-CN"/>
              </w:rPr>
              <w:t>,9</w:t>
            </w:r>
          </w:p>
          <w:p w14:paraId="1154BB55" w14:textId="77777777" w:rsidR="00DC0566" w:rsidRPr="00CC477D" w:rsidRDefault="00DC0566" w:rsidP="00103619">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7AA377A1" w14:textId="77777777" w:rsidR="00DC0566" w:rsidRPr="00E8283F" w:rsidRDefault="00DC0566" w:rsidP="00103619">
            <w:pPr>
              <w:keepNext/>
              <w:keepLines/>
              <w:spacing w:after="0"/>
              <w:jc w:val="center"/>
              <w:rPr>
                <w:rFonts w:ascii="Arial" w:eastAsiaTheme="minorEastAsia" w:hAnsi="Arial"/>
                <w:sz w:val="18"/>
                <w:lang w:val="en-US"/>
              </w:rPr>
            </w:pPr>
            <w:r w:rsidRPr="00E8283F">
              <w:rPr>
                <w:rFonts w:ascii="Arial" w:eastAsiaTheme="minorEastAsia" w:hAnsi="Arial"/>
                <w:sz w:val="18"/>
                <w:lang w:val="en-US"/>
              </w:rPr>
              <w:t>CA_n1A-n41A</w:t>
            </w:r>
            <w:r w:rsidRPr="00CC477D">
              <w:rPr>
                <w:rFonts w:ascii="Arial" w:eastAsiaTheme="minorEastAsia" w:hAnsi="Arial"/>
                <w:sz w:val="18"/>
                <w:vertAlign w:val="superscript"/>
                <w:lang w:val="en-US"/>
              </w:rPr>
              <w:t>7</w:t>
            </w:r>
          </w:p>
          <w:p w14:paraId="6C314DD4" w14:textId="77777777" w:rsidR="00DC0566" w:rsidRPr="00E8283F" w:rsidRDefault="00DC0566" w:rsidP="00103619">
            <w:pPr>
              <w:keepNext/>
              <w:keepLines/>
              <w:spacing w:after="0"/>
              <w:jc w:val="center"/>
              <w:rPr>
                <w:rFonts w:ascii="Arial" w:eastAsiaTheme="minorEastAsia" w:hAnsi="Arial"/>
                <w:sz w:val="18"/>
                <w:lang w:val="en-US"/>
              </w:rPr>
            </w:pPr>
            <w:r w:rsidRPr="00E8283F">
              <w:rPr>
                <w:rFonts w:ascii="Arial" w:eastAsiaTheme="minorEastAsia" w:hAnsi="Arial"/>
                <w:sz w:val="18"/>
                <w:lang w:val="en-US"/>
              </w:rPr>
              <w:t>CA_n1A-n77A</w:t>
            </w:r>
            <w:r w:rsidRPr="00CC477D">
              <w:rPr>
                <w:rFonts w:ascii="Arial" w:eastAsiaTheme="minorEastAsia" w:hAnsi="Arial"/>
                <w:sz w:val="18"/>
                <w:vertAlign w:val="superscript"/>
                <w:lang w:val="en-US"/>
              </w:rPr>
              <w:t>7</w:t>
            </w:r>
          </w:p>
          <w:p w14:paraId="3A839F0C" w14:textId="77777777" w:rsidR="00DC0566" w:rsidRPr="001C7E11" w:rsidRDefault="00DC0566" w:rsidP="00103619">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7971E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130C3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C7C83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3E6A1BA" w14:textId="77777777" w:rsidTr="00103619">
        <w:trPr>
          <w:trHeight w:val="29"/>
        </w:trPr>
        <w:tc>
          <w:tcPr>
            <w:tcW w:w="2067" w:type="dxa"/>
            <w:tcBorders>
              <w:top w:val="nil"/>
              <w:left w:val="single" w:sz="4" w:space="0" w:color="auto"/>
              <w:bottom w:val="nil"/>
              <w:right w:val="single" w:sz="4" w:space="0" w:color="auto"/>
            </w:tcBorders>
            <w:vAlign w:val="center"/>
          </w:tcPr>
          <w:p w14:paraId="2B884D2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041E5E"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DD02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F6E6A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AFC160D" w14:textId="77777777" w:rsidR="00DC0566" w:rsidRPr="001C7E11" w:rsidRDefault="00DC0566" w:rsidP="00103619">
            <w:pPr>
              <w:pStyle w:val="TAC"/>
              <w:rPr>
                <w:rFonts w:eastAsiaTheme="minorEastAsia"/>
                <w:lang w:val="en-US" w:eastAsia="zh-CN"/>
              </w:rPr>
            </w:pPr>
          </w:p>
        </w:tc>
      </w:tr>
      <w:tr w:rsidR="00DC0566" w:rsidRPr="001C7E11" w14:paraId="443645F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1D739F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D7B5B6"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2E00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3A6A3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E0A178C" w14:textId="77777777" w:rsidR="00DC0566" w:rsidRPr="001C7E11" w:rsidRDefault="00DC0566" w:rsidP="00103619">
            <w:pPr>
              <w:pStyle w:val="TAC"/>
              <w:rPr>
                <w:rFonts w:eastAsiaTheme="minorEastAsia"/>
                <w:lang w:val="en-US" w:eastAsia="zh-CN"/>
              </w:rPr>
            </w:pPr>
          </w:p>
        </w:tc>
      </w:tr>
      <w:tr w:rsidR="00DC0566" w:rsidRPr="001C7E11" w14:paraId="1932211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126714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6AD500F1" w14:textId="77777777" w:rsidR="00DC0566" w:rsidRPr="00CC477D" w:rsidRDefault="00DC0566" w:rsidP="00103619">
            <w:pPr>
              <w:pStyle w:val="TAC"/>
              <w:rPr>
                <w:rFonts w:eastAsiaTheme="minorEastAsia"/>
                <w:szCs w:val="18"/>
                <w:lang w:eastAsia="zh-CN"/>
              </w:rPr>
            </w:pPr>
            <w:r w:rsidRPr="00CC477D">
              <w:rPr>
                <w:rFonts w:eastAsiaTheme="minorEastAsia"/>
                <w:szCs w:val="18"/>
                <w:lang w:val="en-US" w:eastAsia="zh-CN"/>
              </w:rPr>
              <w:t>n41</w:t>
            </w:r>
            <w:r w:rsidRPr="00CC477D">
              <w:rPr>
                <w:rFonts w:eastAsiaTheme="minorEastAsia"/>
                <w:szCs w:val="18"/>
                <w:vertAlign w:val="superscript"/>
                <w:lang w:val="en-US" w:eastAsia="zh-CN"/>
              </w:rPr>
              <w:t>7</w:t>
            </w:r>
            <w:r w:rsidRPr="00676332">
              <w:rPr>
                <w:rFonts w:eastAsiaTheme="minorEastAsia"/>
                <w:color w:val="FF0000"/>
                <w:vertAlign w:val="superscript"/>
                <w:lang w:val="en-US" w:eastAsia="zh-CN"/>
              </w:rPr>
              <w:t>,9</w:t>
            </w:r>
          </w:p>
          <w:p w14:paraId="08920E79" w14:textId="77777777" w:rsidR="00DC0566" w:rsidRPr="00CC477D" w:rsidRDefault="00DC0566" w:rsidP="00103619">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6641E13E" w14:textId="77777777" w:rsidR="00DC0566" w:rsidRPr="00CC477D" w:rsidRDefault="00DC0566" w:rsidP="00103619">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086AE497" w14:textId="77777777" w:rsidR="00DC0566" w:rsidRPr="00CC477D" w:rsidRDefault="00DC0566" w:rsidP="00103619">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07D018E6" w14:textId="77777777" w:rsidR="00DC0566" w:rsidRPr="001C7E11" w:rsidRDefault="00DC0566" w:rsidP="00103619">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557F13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CCC32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66E37E"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5172E56F" w14:textId="77777777" w:rsidTr="00103619">
        <w:trPr>
          <w:trHeight w:val="29"/>
        </w:trPr>
        <w:tc>
          <w:tcPr>
            <w:tcW w:w="2067" w:type="dxa"/>
            <w:tcBorders>
              <w:top w:val="nil"/>
              <w:left w:val="single" w:sz="4" w:space="0" w:color="auto"/>
              <w:bottom w:val="nil"/>
              <w:right w:val="single" w:sz="4" w:space="0" w:color="auto"/>
            </w:tcBorders>
            <w:vAlign w:val="center"/>
          </w:tcPr>
          <w:p w14:paraId="332BE0F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6268BB"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8913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C7EF8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43CF43F" w14:textId="77777777" w:rsidR="00DC0566" w:rsidRPr="001C7E11" w:rsidRDefault="00DC0566" w:rsidP="00103619">
            <w:pPr>
              <w:pStyle w:val="TAC"/>
              <w:rPr>
                <w:rFonts w:eastAsiaTheme="minorEastAsia"/>
                <w:lang w:val="en-US" w:eastAsia="zh-CN"/>
              </w:rPr>
            </w:pPr>
          </w:p>
        </w:tc>
      </w:tr>
      <w:tr w:rsidR="00DC0566" w:rsidRPr="001C7E11" w14:paraId="2298654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FD8B74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FC0478"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45C1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8DB8C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F726CE" w14:textId="77777777" w:rsidR="00DC0566" w:rsidRPr="001C7E11" w:rsidRDefault="00DC0566" w:rsidP="00103619">
            <w:pPr>
              <w:pStyle w:val="TAC"/>
              <w:rPr>
                <w:rFonts w:eastAsiaTheme="minorEastAsia"/>
                <w:lang w:val="en-US" w:eastAsia="zh-CN"/>
              </w:rPr>
            </w:pPr>
          </w:p>
        </w:tc>
      </w:tr>
      <w:tr w:rsidR="00DC0566" w:rsidRPr="001C7E11" w14:paraId="34E61565" w14:textId="77777777" w:rsidTr="00103619">
        <w:trPr>
          <w:trHeight w:val="29"/>
        </w:trPr>
        <w:tc>
          <w:tcPr>
            <w:tcW w:w="2067" w:type="dxa"/>
            <w:tcBorders>
              <w:top w:val="nil"/>
              <w:left w:val="single" w:sz="4" w:space="0" w:color="auto"/>
              <w:bottom w:val="nil"/>
              <w:right w:val="single" w:sz="4" w:space="0" w:color="auto"/>
            </w:tcBorders>
            <w:vAlign w:val="center"/>
          </w:tcPr>
          <w:p w14:paraId="4B71663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CA_n1A-n41A-n77(3A)</w:t>
            </w:r>
          </w:p>
        </w:tc>
        <w:tc>
          <w:tcPr>
            <w:tcW w:w="1829" w:type="dxa"/>
            <w:tcBorders>
              <w:top w:val="nil"/>
              <w:left w:val="single" w:sz="4" w:space="0" w:color="auto"/>
              <w:bottom w:val="nil"/>
              <w:right w:val="single" w:sz="4" w:space="0" w:color="auto"/>
            </w:tcBorders>
            <w:vAlign w:val="center"/>
          </w:tcPr>
          <w:p w14:paraId="586A887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CA_n1A-n41A</w:t>
            </w:r>
          </w:p>
          <w:p w14:paraId="0A024A8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CA_n1A-n77A</w:t>
            </w:r>
          </w:p>
          <w:p w14:paraId="14F2A65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BE51EE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DEFA4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3358E6"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6876A81E" w14:textId="77777777" w:rsidTr="00103619">
        <w:trPr>
          <w:trHeight w:val="29"/>
        </w:trPr>
        <w:tc>
          <w:tcPr>
            <w:tcW w:w="2067" w:type="dxa"/>
            <w:tcBorders>
              <w:top w:val="nil"/>
              <w:left w:val="single" w:sz="4" w:space="0" w:color="auto"/>
              <w:bottom w:val="nil"/>
              <w:right w:val="single" w:sz="4" w:space="0" w:color="auto"/>
            </w:tcBorders>
            <w:vAlign w:val="center"/>
          </w:tcPr>
          <w:p w14:paraId="79CF931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4BAE0E"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125E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F8E2F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5271C55" w14:textId="77777777" w:rsidR="00DC0566" w:rsidRPr="001C7E11" w:rsidRDefault="00DC0566" w:rsidP="00103619">
            <w:pPr>
              <w:pStyle w:val="TAC"/>
              <w:rPr>
                <w:rFonts w:eastAsiaTheme="minorEastAsia"/>
                <w:lang w:val="en-US" w:eastAsia="zh-CN"/>
              </w:rPr>
            </w:pPr>
          </w:p>
        </w:tc>
      </w:tr>
      <w:tr w:rsidR="00DC0566" w:rsidRPr="001C7E11" w14:paraId="67B97F4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B1C6C6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787027"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3913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96A6F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591716E" w14:textId="77777777" w:rsidR="00DC0566" w:rsidRPr="001C7E11" w:rsidRDefault="00DC0566" w:rsidP="00103619">
            <w:pPr>
              <w:pStyle w:val="TAC"/>
              <w:rPr>
                <w:rFonts w:eastAsiaTheme="minorEastAsia"/>
                <w:lang w:val="en-US" w:eastAsia="zh-CN"/>
              </w:rPr>
            </w:pPr>
          </w:p>
        </w:tc>
      </w:tr>
      <w:tr w:rsidR="00DC0566" w:rsidRPr="001C7E11" w14:paraId="3638A77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2547313"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hint="eastAsia"/>
                <w:lang w:eastAsia="zh-CN"/>
              </w:rPr>
              <w:t>-n</w:t>
            </w:r>
            <w:r w:rsidRPr="001C7E11">
              <w:rPr>
                <w:lang w:eastAsia="zh-CN"/>
              </w:rPr>
              <w:t>79</w:t>
            </w:r>
            <w:r w:rsidRPr="001C7E11">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CCF8728" w14:textId="77777777" w:rsidR="00DC0566" w:rsidRPr="00E8283F" w:rsidRDefault="00DC0566" w:rsidP="0010361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E8283F">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E8283F">
              <w:rPr>
                <w:rFonts w:eastAsiaTheme="minorEastAsia"/>
                <w:lang w:val="en-US"/>
              </w:rPr>
              <w:t>A</w:t>
            </w:r>
          </w:p>
          <w:p w14:paraId="1080C88D" w14:textId="77777777" w:rsidR="00DC0566" w:rsidRPr="00E8283F" w:rsidRDefault="00DC0566" w:rsidP="0010361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E8283F">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E8283F">
              <w:rPr>
                <w:rFonts w:eastAsiaTheme="minorEastAsia"/>
                <w:lang w:val="en-US"/>
              </w:rPr>
              <w:t>A</w:t>
            </w:r>
          </w:p>
          <w:p w14:paraId="379A737C"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B4D209B"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8E8BBD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337BFA28"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78FA957F" w14:textId="77777777" w:rsidTr="00103619">
        <w:trPr>
          <w:trHeight w:val="29"/>
        </w:trPr>
        <w:tc>
          <w:tcPr>
            <w:tcW w:w="2067" w:type="dxa"/>
            <w:tcBorders>
              <w:top w:val="nil"/>
              <w:left w:val="single" w:sz="4" w:space="0" w:color="auto"/>
              <w:bottom w:val="nil"/>
              <w:right w:val="single" w:sz="4" w:space="0" w:color="auto"/>
            </w:tcBorders>
            <w:vAlign w:val="center"/>
          </w:tcPr>
          <w:p w14:paraId="367CB53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4152BA"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F8F8D"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02CFD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10ED419B" w14:textId="77777777" w:rsidR="00DC0566" w:rsidRPr="001C7E11" w:rsidRDefault="00DC0566" w:rsidP="00103619">
            <w:pPr>
              <w:pStyle w:val="TAC"/>
              <w:rPr>
                <w:rFonts w:eastAsiaTheme="minorEastAsia"/>
                <w:lang w:val="en-US" w:eastAsia="zh-CN"/>
              </w:rPr>
            </w:pPr>
          </w:p>
        </w:tc>
      </w:tr>
      <w:tr w:rsidR="00DC0566" w:rsidRPr="001C7E11" w14:paraId="1AB3135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046203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4E1021"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DA665"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75337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2D43BCE9" w14:textId="77777777" w:rsidR="00DC0566" w:rsidRPr="001C7E11" w:rsidRDefault="00DC0566" w:rsidP="00103619">
            <w:pPr>
              <w:pStyle w:val="TAC"/>
              <w:rPr>
                <w:rFonts w:eastAsiaTheme="minorEastAsia"/>
                <w:lang w:val="en-US" w:eastAsia="zh-CN"/>
              </w:rPr>
            </w:pPr>
          </w:p>
        </w:tc>
      </w:tr>
      <w:tr w:rsidR="00DC0566" w:rsidRPr="001C7E11" w14:paraId="0A4B5B4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2F971CD" w14:textId="77777777" w:rsidR="00DC0566" w:rsidRPr="001C7E11" w:rsidRDefault="00DC0566" w:rsidP="00103619">
            <w:pPr>
              <w:pStyle w:val="TAC"/>
              <w:rPr>
                <w:rFonts w:eastAsiaTheme="minorEastAsia"/>
                <w:lang w:eastAsia="zh-CN"/>
              </w:rPr>
            </w:pPr>
            <w:r w:rsidRPr="001C7E11">
              <w:rPr>
                <w:rFonts w:eastAsiaTheme="minorEastAsia"/>
                <w:lang w:eastAsia="zh-CN"/>
              </w:rPr>
              <w:t>CA_n1A-n46A-n78A</w:t>
            </w:r>
          </w:p>
          <w:p w14:paraId="168FC215" w14:textId="77777777" w:rsidR="00DC0566" w:rsidRPr="001C7E11" w:rsidRDefault="00DC0566" w:rsidP="001036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41555BB" w14:textId="77777777" w:rsidR="00DC0566" w:rsidRPr="001C7E11" w:rsidRDefault="00DC0566" w:rsidP="00103619">
            <w:pPr>
              <w:pStyle w:val="TAC"/>
              <w:rPr>
                <w:rFonts w:eastAsiaTheme="minorEastAsia"/>
                <w:lang w:eastAsia="zh-CN"/>
              </w:rPr>
            </w:pPr>
            <w:r w:rsidRPr="001C7E11">
              <w:rPr>
                <w:rFonts w:eastAsiaTheme="minorEastAsia"/>
                <w:lang w:eastAsia="zh-CN"/>
              </w:rPr>
              <w:t>CA_n1A-n46A</w:t>
            </w:r>
          </w:p>
          <w:p w14:paraId="61869FF4" w14:textId="77777777" w:rsidR="00DC0566" w:rsidRPr="001C7E11" w:rsidRDefault="00DC0566" w:rsidP="00103619">
            <w:pPr>
              <w:pStyle w:val="TAC"/>
              <w:rPr>
                <w:rFonts w:eastAsiaTheme="minorEastAsia"/>
                <w:lang w:eastAsia="zh-CN"/>
              </w:rPr>
            </w:pPr>
            <w:r w:rsidRPr="001C7E11">
              <w:rPr>
                <w:rFonts w:eastAsiaTheme="minorEastAsia"/>
                <w:lang w:eastAsia="zh-CN"/>
              </w:rPr>
              <w:t>CA_n1A-n78A</w:t>
            </w:r>
          </w:p>
          <w:p w14:paraId="04B33640" w14:textId="77777777" w:rsidR="00DC0566" w:rsidRPr="001C7E11" w:rsidRDefault="00DC0566" w:rsidP="00103619">
            <w:pPr>
              <w:pStyle w:val="TAC"/>
              <w:rPr>
                <w:rFonts w:eastAsiaTheme="minorEastAsia"/>
                <w:szCs w:val="18"/>
                <w:lang w:val="en-US" w:eastAsia="zh-CN"/>
              </w:rPr>
            </w:pPr>
            <w:r w:rsidRPr="001C7E11">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A34EA39"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B0A76A9" w14:textId="77777777" w:rsidR="00DC0566" w:rsidRPr="001C7E11" w:rsidRDefault="00DC0566" w:rsidP="00103619">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B76DEBA"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36CC6101" w14:textId="77777777" w:rsidTr="00103619">
        <w:trPr>
          <w:trHeight w:val="29"/>
        </w:trPr>
        <w:tc>
          <w:tcPr>
            <w:tcW w:w="2067" w:type="dxa"/>
            <w:tcBorders>
              <w:top w:val="nil"/>
              <w:left w:val="single" w:sz="4" w:space="0" w:color="auto"/>
              <w:bottom w:val="nil"/>
              <w:right w:val="single" w:sz="4" w:space="0" w:color="auto"/>
            </w:tcBorders>
            <w:vAlign w:val="center"/>
          </w:tcPr>
          <w:p w14:paraId="07F9F7E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A93B55"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5E580" w14:textId="77777777" w:rsidR="00DC0566" w:rsidRPr="001C7E11" w:rsidRDefault="00DC0566" w:rsidP="00103619">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522D20" w14:textId="77777777" w:rsidR="00DC0566" w:rsidRPr="001C7E11" w:rsidRDefault="00DC0566" w:rsidP="00103619">
            <w:pPr>
              <w:pStyle w:val="TAC"/>
              <w:rPr>
                <w:rFonts w:eastAsiaTheme="minorEastAsia"/>
                <w:lang w:bidi="ar"/>
              </w:rPr>
            </w:pPr>
            <w:r w:rsidRPr="001C7E11">
              <w:rPr>
                <w:rFonts w:eastAsiaTheme="minorEastAsia"/>
              </w:rPr>
              <w:t>10, 20, 40, 60, 80</w:t>
            </w:r>
          </w:p>
        </w:tc>
        <w:tc>
          <w:tcPr>
            <w:tcW w:w="1610" w:type="dxa"/>
            <w:tcBorders>
              <w:top w:val="nil"/>
              <w:left w:val="single" w:sz="4" w:space="0" w:color="auto"/>
              <w:bottom w:val="nil"/>
              <w:right w:val="single" w:sz="4" w:space="0" w:color="auto"/>
            </w:tcBorders>
            <w:vAlign w:val="center"/>
          </w:tcPr>
          <w:p w14:paraId="339A055C" w14:textId="77777777" w:rsidR="00DC0566" w:rsidRPr="001C7E11" w:rsidRDefault="00DC0566" w:rsidP="00103619">
            <w:pPr>
              <w:pStyle w:val="TAC"/>
              <w:rPr>
                <w:rFonts w:eastAsiaTheme="minorEastAsia"/>
                <w:lang w:val="en-US" w:eastAsia="zh-CN"/>
              </w:rPr>
            </w:pPr>
          </w:p>
        </w:tc>
      </w:tr>
      <w:tr w:rsidR="00DC0566" w:rsidRPr="001C7E11" w14:paraId="5F3AEB1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9B2413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7DFE95"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C54CC" w14:textId="77777777" w:rsidR="00DC0566" w:rsidRPr="001C7E11" w:rsidRDefault="00DC0566" w:rsidP="00103619">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6DF890" w14:textId="77777777" w:rsidR="00DC0566" w:rsidRPr="001C7E11" w:rsidRDefault="00DC0566" w:rsidP="00103619">
            <w:pPr>
              <w:pStyle w:val="TAC"/>
              <w:rPr>
                <w:rFonts w:eastAsiaTheme="minorEastAsia"/>
                <w:lang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E5A014" w14:textId="77777777" w:rsidR="00DC0566" w:rsidRPr="001C7E11" w:rsidRDefault="00DC0566" w:rsidP="00103619">
            <w:pPr>
              <w:pStyle w:val="TAC"/>
              <w:rPr>
                <w:rFonts w:eastAsiaTheme="minorEastAsia"/>
                <w:lang w:val="en-US" w:eastAsia="zh-CN"/>
              </w:rPr>
            </w:pPr>
          </w:p>
        </w:tc>
      </w:tr>
      <w:tr w:rsidR="00DC0566" w:rsidRPr="001C7E11" w14:paraId="30DA515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259CAA9"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79C0B884" w14:textId="77777777" w:rsidR="00DC0566" w:rsidRPr="001C7E11" w:rsidRDefault="00DC0566" w:rsidP="00103619">
            <w:pPr>
              <w:pStyle w:val="TAC"/>
              <w:rPr>
                <w:rFonts w:eastAsiaTheme="minorEastAsia"/>
                <w:lang w:eastAsia="zh-CN"/>
              </w:rPr>
            </w:pPr>
            <w:r w:rsidRPr="001C7E11">
              <w:rPr>
                <w:rFonts w:eastAsiaTheme="minorEastAsia"/>
                <w:lang w:eastAsia="zh-CN"/>
              </w:rPr>
              <w:t>CA_n1A-n46A</w:t>
            </w:r>
          </w:p>
          <w:p w14:paraId="71739B5B" w14:textId="77777777" w:rsidR="00DC0566" w:rsidRPr="001C7E11" w:rsidRDefault="00DC0566" w:rsidP="00103619">
            <w:pPr>
              <w:pStyle w:val="TAC"/>
              <w:rPr>
                <w:rFonts w:eastAsiaTheme="minorEastAsia"/>
                <w:lang w:eastAsia="zh-CN"/>
              </w:rPr>
            </w:pPr>
            <w:r w:rsidRPr="001C7E11">
              <w:rPr>
                <w:rFonts w:eastAsiaTheme="minorEastAsia"/>
                <w:lang w:eastAsia="zh-CN"/>
              </w:rPr>
              <w:t>CA_n1A-n78A</w:t>
            </w:r>
          </w:p>
          <w:p w14:paraId="7B1BF88D" w14:textId="77777777" w:rsidR="00DC0566" w:rsidRPr="001C7E11" w:rsidRDefault="00DC0566" w:rsidP="00103619">
            <w:pPr>
              <w:pStyle w:val="TAC"/>
              <w:rPr>
                <w:rFonts w:eastAsiaTheme="minorEastAsia"/>
                <w:szCs w:val="18"/>
                <w:lang w:val="en-US" w:eastAsia="zh-CN"/>
              </w:rPr>
            </w:pPr>
            <w:r w:rsidRPr="001C7E11">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B1B3B38"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EBBD93D" w14:textId="77777777" w:rsidR="00DC0566" w:rsidRPr="001C7E11" w:rsidRDefault="00DC0566" w:rsidP="00103619">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789E9C6"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02F8D509" w14:textId="77777777" w:rsidTr="00103619">
        <w:trPr>
          <w:trHeight w:val="29"/>
        </w:trPr>
        <w:tc>
          <w:tcPr>
            <w:tcW w:w="2067" w:type="dxa"/>
            <w:tcBorders>
              <w:top w:val="nil"/>
              <w:left w:val="single" w:sz="4" w:space="0" w:color="auto"/>
              <w:bottom w:val="nil"/>
              <w:right w:val="single" w:sz="4" w:space="0" w:color="auto"/>
            </w:tcBorders>
            <w:vAlign w:val="center"/>
          </w:tcPr>
          <w:p w14:paraId="426FF6A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55983D"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E51DF" w14:textId="77777777" w:rsidR="00DC0566" w:rsidRPr="001C7E11" w:rsidRDefault="00DC0566" w:rsidP="00103619">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57BF90" w14:textId="77777777" w:rsidR="00DC0566" w:rsidRPr="001C7E11" w:rsidRDefault="00DC0566" w:rsidP="00103619">
            <w:pPr>
              <w:pStyle w:val="TAC"/>
              <w:rPr>
                <w:rFonts w:eastAsiaTheme="minorEastAsia"/>
                <w:lang w:bidi="ar"/>
              </w:rPr>
            </w:pPr>
            <w:r w:rsidRPr="001C7E11">
              <w:rPr>
                <w:rFonts w:eastAsiaTheme="minorEastAsia"/>
              </w:rPr>
              <w:t>CA_n46C_BCS0</w:t>
            </w:r>
          </w:p>
        </w:tc>
        <w:tc>
          <w:tcPr>
            <w:tcW w:w="1610" w:type="dxa"/>
            <w:tcBorders>
              <w:top w:val="nil"/>
              <w:left w:val="single" w:sz="4" w:space="0" w:color="auto"/>
              <w:bottom w:val="nil"/>
              <w:right w:val="single" w:sz="4" w:space="0" w:color="auto"/>
            </w:tcBorders>
            <w:vAlign w:val="center"/>
          </w:tcPr>
          <w:p w14:paraId="0B5CD234" w14:textId="77777777" w:rsidR="00DC0566" w:rsidRPr="001C7E11" w:rsidRDefault="00DC0566" w:rsidP="00103619">
            <w:pPr>
              <w:pStyle w:val="TAC"/>
              <w:rPr>
                <w:rFonts w:eastAsiaTheme="minorEastAsia"/>
                <w:lang w:val="en-US" w:eastAsia="zh-CN"/>
              </w:rPr>
            </w:pPr>
          </w:p>
        </w:tc>
      </w:tr>
      <w:tr w:rsidR="00DC0566" w:rsidRPr="001C7E11" w14:paraId="4EFAE1A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F1159F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B52C33"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D9EB4" w14:textId="77777777" w:rsidR="00DC0566" w:rsidRPr="001C7E11" w:rsidRDefault="00DC0566" w:rsidP="00103619">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6E5B1A" w14:textId="77777777" w:rsidR="00DC0566" w:rsidRPr="001C7E11" w:rsidRDefault="00DC0566" w:rsidP="00103619">
            <w:pPr>
              <w:pStyle w:val="TAC"/>
              <w:rPr>
                <w:rFonts w:eastAsiaTheme="minorEastAsia"/>
                <w:lang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A9A3B9" w14:textId="77777777" w:rsidR="00DC0566" w:rsidRPr="001C7E11" w:rsidRDefault="00DC0566" w:rsidP="00103619">
            <w:pPr>
              <w:pStyle w:val="TAC"/>
              <w:rPr>
                <w:rFonts w:eastAsiaTheme="minorEastAsia"/>
                <w:lang w:val="en-US" w:eastAsia="zh-CN"/>
              </w:rPr>
            </w:pPr>
          </w:p>
        </w:tc>
      </w:tr>
      <w:tr w:rsidR="00DC0566" w:rsidRPr="001C7E11" w14:paraId="675158B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9AF774C"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2B8057DB" w14:textId="77777777" w:rsidR="00DC0566" w:rsidRPr="001C7E11" w:rsidRDefault="00DC0566" w:rsidP="00103619">
            <w:pPr>
              <w:pStyle w:val="TAC"/>
              <w:rPr>
                <w:rFonts w:eastAsiaTheme="minorEastAsia"/>
                <w:lang w:eastAsia="zh-CN"/>
              </w:rPr>
            </w:pPr>
            <w:r w:rsidRPr="001C7E11">
              <w:rPr>
                <w:rFonts w:eastAsiaTheme="minorEastAsia"/>
                <w:lang w:eastAsia="zh-CN"/>
              </w:rPr>
              <w:t>CA_n1A-n46A</w:t>
            </w:r>
          </w:p>
          <w:p w14:paraId="75B73DB4" w14:textId="77777777" w:rsidR="00DC0566" w:rsidRPr="001C7E11" w:rsidRDefault="00DC0566" w:rsidP="00103619">
            <w:pPr>
              <w:pStyle w:val="TAC"/>
              <w:rPr>
                <w:rFonts w:eastAsiaTheme="minorEastAsia"/>
                <w:lang w:eastAsia="zh-CN"/>
              </w:rPr>
            </w:pPr>
            <w:r w:rsidRPr="001C7E11">
              <w:rPr>
                <w:rFonts w:eastAsiaTheme="minorEastAsia"/>
                <w:lang w:eastAsia="zh-CN"/>
              </w:rPr>
              <w:t>CA_n1A-n78A</w:t>
            </w:r>
          </w:p>
          <w:p w14:paraId="11C717BB" w14:textId="77777777" w:rsidR="00DC0566" w:rsidRPr="001C7E11" w:rsidRDefault="00DC0566" w:rsidP="00103619">
            <w:pPr>
              <w:pStyle w:val="TAC"/>
              <w:rPr>
                <w:rFonts w:eastAsiaTheme="minorEastAsia"/>
                <w:szCs w:val="18"/>
                <w:lang w:val="en-US" w:eastAsia="zh-CN"/>
              </w:rPr>
            </w:pPr>
            <w:r w:rsidRPr="001C7E11">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DE625CC"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144B3D1" w14:textId="77777777" w:rsidR="00DC0566" w:rsidRPr="001C7E11" w:rsidRDefault="00DC0566" w:rsidP="00103619">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3B30EF2"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7308F23D" w14:textId="77777777" w:rsidTr="00103619">
        <w:trPr>
          <w:trHeight w:val="29"/>
        </w:trPr>
        <w:tc>
          <w:tcPr>
            <w:tcW w:w="2067" w:type="dxa"/>
            <w:tcBorders>
              <w:top w:val="nil"/>
              <w:left w:val="single" w:sz="4" w:space="0" w:color="auto"/>
              <w:bottom w:val="nil"/>
              <w:right w:val="single" w:sz="4" w:space="0" w:color="auto"/>
            </w:tcBorders>
            <w:vAlign w:val="center"/>
          </w:tcPr>
          <w:p w14:paraId="36C4650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649882"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B7A55" w14:textId="77777777" w:rsidR="00DC0566" w:rsidRPr="001C7E11" w:rsidRDefault="00DC0566" w:rsidP="00103619">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D0F72E" w14:textId="77777777" w:rsidR="00DC0566" w:rsidRPr="001C7E11" w:rsidRDefault="00DC0566" w:rsidP="00103619">
            <w:pPr>
              <w:pStyle w:val="TAC"/>
              <w:rPr>
                <w:rFonts w:eastAsiaTheme="minorEastAsia"/>
                <w:lang w:bidi="ar"/>
              </w:rPr>
            </w:pPr>
            <w:r w:rsidRPr="001C7E11">
              <w:rPr>
                <w:rFonts w:eastAsiaTheme="minorEastAsia"/>
              </w:rPr>
              <w:t>CA_n46D_BCS0</w:t>
            </w:r>
          </w:p>
        </w:tc>
        <w:tc>
          <w:tcPr>
            <w:tcW w:w="1610" w:type="dxa"/>
            <w:tcBorders>
              <w:top w:val="nil"/>
              <w:left w:val="single" w:sz="4" w:space="0" w:color="auto"/>
              <w:bottom w:val="nil"/>
              <w:right w:val="single" w:sz="4" w:space="0" w:color="auto"/>
            </w:tcBorders>
            <w:vAlign w:val="center"/>
          </w:tcPr>
          <w:p w14:paraId="40A7738E" w14:textId="77777777" w:rsidR="00DC0566" w:rsidRPr="001C7E11" w:rsidRDefault="00DC0566" w:rsidP="00103619">
            <w:pPr>
              <w:pStyle w:val="TAC"/>
              <w:rPr>
                <w:rFonts w:eastAsiaTheme="minorEastAsia"/>
                <w:lang w:val="en-US" w:eastAsia="zh-CN"/>
              </w:rPr>
            </w:pPr>
          </w:p>
        </w:tc>
      </w:tr>
      <w:tr w:rsidR="00DC0566" w:rsidRPr="001C7E11" w14:paraId="436A76A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941FE5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C6B335"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5D829" w14:textId="77777777" w:rsidR="00DC0566" w:rsidRPr="001C7E11" w:rsidRDefault="00DC0566" w:rsidP="00103619">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D289EA" w14:textId="77777777" w:rsidR="00DC0566" w:rsidRPr="001C7E11" w:rsidRDefault="00DC0566" w:rsidP="00103619">
            <w:pPr>
              <w:pStyle w:val="TAC"/>
              <w:rPr>
                <w:rFonts w:eastAsiaTheme="minorEastAsia"/>
                <w:lang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01BADD" w14:textId="77777777" w:rsidR="00DC0566" w:rsidRPr="001C7E11" w:rsidRDefault="00DC0566" w:rsidP="00103619">
            <w:pPr>
              <w:pStyle w:val="TAC"/>
              <w:rPr>
                <w:rFonts w:eastAsiaTheme="minorEastAsia"/>
                <w:lang w:val="en-US" w:eastAsia="zh-CN"/>
              </w:rPr>
            </w:pPr>
          </w:p>
        </w:tc>
      </w:tr>
      <w:tr w:rsidR="00DC0566" w:rsidRPr="001C7E11" w14:paraId="5F601EF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65660EB"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1AD1146E" w14:textId="77777777" w:rsidR="00DC0566" w:rsidRPr="001C7E11" w:rsidRDefault="00DC0566" w:rsidP="00103619">
            <w:pPr>
              <w:pStyle w:val="TAC"/>
              <w:rPr>
                <w:rFonts w:eastAsiaTheme="minorEastAsia"/>
                <w:lang w:eastAsia="zh-CN"/>
              </w:rPr>
            </w:pPr>
            <w:r w:rsidRPr="001C7E11">
              <w:rPr>
                <w:rFonts w:eastAsiaTheme="minorEastAsia"/>
                <w:lang w:eastAsia="zh-CN"/>
              </w:rPr>
              <w:t>CA_n1A-n46A</w:t>
            </w:r>
          </w:p>
          <w:p w14:paraId="62097981" w14:textId="77777777" w:rsidR="00DC0566" w:rsidRPr="001C7E11" w:rsidRDefault="00DC0566" w:rsidP="00103619">
            <w:pPr>
              <w:pStyle w:val="TAC"/>
              <w:rPr>
                <w:rFonts w:eastAsiaTheme="minorEastAsia"/>
                <w:lang w:eastAsia="zh-CN"/>
              </w:rPr>
            </w:pPr>
            <w:r w:rsidRPr="001C7E11">
              <w:rPr>
                <w:rFonts w:eastAsiaTheme="minorEastAsia"/>
                <w:lang w:eastAsia="zh-CN"/>
              </w:rPr>
              <w:t>CA_n1A-n78A</w:t>
            </w:r>
          </w:p>
          <w:p w14:paraId="208736E3" w14:textId="77777777" w:rsidR="00DC0566" w:rsidRPr="001C7E11" w:rsidRDefault="00DC0566" w:rsidP="00103619">
            <w:pPr>
              <w:pStyle w:val="TAC"/>
              <w:rPr>
                <w:rFonts w:eastAsiaTheme="minorEastAsia"/>
                <w:szCs w:val="18"/>
                <w:lang w:val="en-US" w:eastAsia="zh-CN"/>
              </w:rPr>
            </w:pPr>
            <w:r w:rsidRPr="001C7E11">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E5160F4"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3015D37" w14:textId="77777777" w:rsidR="00DC0566" w:rsidRPr="001C7E11" w:rsidRDefault="00DC0566" w:rsidP="00103619">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661C21A"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583D7A29" w14:textId="77777777" w:rsidTr="00103619">
        <w:trPr>
          <w:trHeight w:val="29"/>
        </w:trPr>
        <w:tc>
          <w:tcPr>
            <w:tcW w:w="2067" w:type="dxa"/>
            <w:tcBorders>
              <w:top w:val="nil"/>
              <w:left w:val="single" w:sz="4" w:space="0" w:color="auto"/>
              <w:bottom w:val="nil"/>
              <w:right w:val="single" w:sz="4" w:space="0" w:color="auto"/>
            </w:tcBorders>
            <w:vAlign w:val="center"/>
          </w:tcPr>
          <w:p w14:paraId="0591849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983C91"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86ADA" w14:textId="77777777" w:rsidR="00DC0566" w:rsidRPr="001C7E11" w:rsidRDefault="00DC0566" w:rsidP="00103619">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0827C7" w14:textId="77777777" w:rsidR="00DC0566" w:rsidRPr="001C7E11" w:rsidRDefault="00DC0566" w:rsidP="00103619">
            <w:pPr>
              <w:pStyle w:val="TAC"/>
              <w:rPr>
                <w:rFonts w:eastAsiaTheme="minorEastAsia"/>
                <w:lang w:bidi="ar"/>
              </w:rPr>
            </w:pPr>
            <w:r w:rsidRPr="001C7E11">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07EADD6E" w14:textId="77777777" w:rsidR="00DC0566" w:rsidRPr="001C7E11" w:rsidRDefault="00DC0566" w:rsidP="00103619">
            <w:pPr>
              <w:pStyle w:val="TAC"/>
              <w:rPr>
                <w:rFonts w:eastAsiaTheme="minorEastAsia"/>
                <w:lang w:val="en-US" w:eastAsia="zh-CN"/>
              </w:rPr>
            </w:pPr>
          </w:p>
        </w:tc>
      </w:tr>
      <w:tr w:rsidR="00DC0566" w:rsidRPr="001C7E11" w14:paraId="0B0278A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9844F6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E6504B"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34A73" w14:textId="77777777" w:rsidR="00DC0566" w:rsidRPr="001C7E11" w:rsidRDefault="00DC0566" w:rsidP="00103619">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6C0BB2" w14:textId="77777777" w:rsidR="00DC0566" w:rsidRPr="001C7E11" w:rsidRDefault="00DC0566" w:rsidP="00103619">
            <w:pPr>
              <w:pStyle w:val="TAC"/>
              <w:rPr>
                <w:rFonts w:eastAsiaTheme="minorEastAsia"/>
                <w:lang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09976A" w14:textId="77777777" w:rsidR="00DC0566" w:rsidRPr="001C7E11" w:rsidRDefault="00DC0566" w:rsidP="00103619">
            <w:pPr>
              <w:pStyle w:val="TAC"/>
              <w:rPr>
                <w:rFonts w:eastAsiaTheme="minorEastAsia"/>
                <w:lang w:val="en-US" w:eastAsia="zh-CN"/>
              </w:rPr>
            </w:pPr>
          </w:p>
        </w:tc>
      </w:tr>
      <w:tr w:rsidR="00DC0566" w:rsidRPr="001C7E11" w14:paraId="6E8006A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8DA7807"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703B8D3C" w14:textId="77777777" w:rsidR="00DC0566" w:rsidRPr="00E61D25" w:rsidRDefault="00DC0566" w:rsidP="00103619">
            <w:pPr>
              <w:pStyle w:val="TAC"/>
              <w:rPr>
                <w:rFonts w:eastAsiaTheme="minorEastAsia"/>
                <w:lang w:eastAsia="zh-CN"/>
              </w:rPr>
            </w:pPr>
            <w:r w:rsidRPr="00E61D25">
              <w:rPr>
                <w:rFonts w:eastAsiaTheme="minorEastAsia"/>
                <w:lang w:eastAsia="zh-CN"/>
              </w:rPr>
              <w:t>CA_n1A-n46A</w:t>
            </w:r>
          </w:p>
          <w:p w14:paraId="37A625C4" w14:textId="77777777" w:rsidR="00DC0566" w:rsidRPr="00E61D25" w:rsidRDefault="00DC0566" w:rsidP="00103619">
            <w:pPr>
              <w:pStyle w:val="TAC"/>
              <w:rPr>
                <w:rFonts w:eastAsiaTheme="minorEastAsia"/>
                <w:lang w:eastAsia="zh-CN"/>
              </w:rPr>
            </w:pPr>
            <w:r w:rsidRPr="00E61D25">
              <w:rPr>
                <w:rFonts w:eastAsiaTheme="minorEastAsia"/>
                <w:lang w:eastAsia="zh-CN"/>
              </w:rPr>
              <w:t>CA_n1A-n78A</w:t>
            </w:r>
          </w:p>
          <w:p w14:paraId="7C03AA7D" w14:textId="77777777" w:rsidR="00DC0566" w:rsidRDefault="00DC0566" w:rsidP="00103619">
            <w:pPr>
              <w:pStyle w:val="TAC"/>
              <w:rPr>
                <w:rFonts w:eastAsiaTheme="minorEastAsia"/>
                <w:lang w:eastAsia="zh-CN"/>
              </w:rPr>
            </w:pPr>
            <w:r w:rsidRPr="00E61D25">
              <w:rPr>
                <w:rFonts w:eastAsiaTheme="minorEastAsia"/>
                <w:lang w:eastAsia="zh-CN"/>
              </w:rPr>
              <w:t>CA_n46A-n78A</w:t>
            </w:r>
          </w:p>
          <w:p w14:paraId="33B078E5" w14:textId="77777777" w:rsidR="00DC0566" w:rsidRPr="001C7E11" w:rsidRDefault="00DC0566" w:rsidP="00103619">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1AA9DC"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DF30708" w14:textId="77777777" w:rsidR="00DC0566" w:rsidRPr="001C7E11" w:rsidRDefault="00DC0566" w:rsidP="00103619">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F619AE4"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4878C737" w14:textId="77777777" w:rsidTr="00103619">
        <w:trPr>
          <w:trHeight w:val="29"/>
        </w:trPr>
        <w:tc>
          <w:tcPr>
            <w:tcW w:w="2067" w:type="dxa"/>
            <w:tcBorders>
              <w:top w:val="nil"/>
              <w:left w:val="single" w:sz="4" w:space="0" w:color="auto"/>
              <w:bottom w:val="nil"/>
              <w:right w:val="single" w:sz="4" w:space="0" w:color="auto"/>
            </w:tcBorders>
            <w:vAlign w:val="center"/>
          </w:tcPr>
          <w:p w14:paraId="408B143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9492EC"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54001" w14:textId="77777777" w:rsidR="00DC0566" w:rsidRPr="001C7E11" w:rsidRDefault="00DC0566" w:rsidP="00103619">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0518C9" w14:textId="77777777" w:rsidR="00DC0566" w:rsidRPr="001C7E11" w:rsidRDefault="00DC0566" w:rsidP="00103619">
            <w:pPr>
              <w:pStyle w:val="TAC"/>
              <w:rPr>
                <w:rFonts w:eastAsiaTheme="minorEastAsia"/>
                <w:lang w:bidi="ar"/>
              </w:rPr>
            </w:pPr>
            <w:r w:rsidRPr="001C7E11">
              <w:rPr>
                <w:rFonts w:eastAsiaTheme="minorEastAsia"/>
              </w:rPr>
              <w:t>10, 20, 40, 60, 80</w:t>
            </w:r>
          </w:p>
        </w:tc>
        <w:tc>
          <w:tcPr>
            <w:tcW w:w="1610" w:type="dxa"/>
            <w:tcBorders>
              <w:top w:val="nil"/>
              <w:left w:val="single" w:sz="4" w:space="0" w:color="auto"/>
              <w:bottom w:val="nil"/>
              <w:right w:val="single" w:sz="4" w:space="0" w:color="auto"/>
            </w:tcBorders>
            <w:vAlign w:val="center"/>
          </w:tcPr>
          <w:p w14:paraId="7694E096" w14:textId="77777777" w:rsidR="00DC0566" w:rsidRPr="001C7E11" w:rsidRDefault="00DC0566" w:rsidP="00103619">
            <w:pPr>
              <w:pStyle w:val="TAC"/>
              <w:rPr>
                <w:rFonts w:eastAsiaTheme="minorEastAsia"/>
                <w:lang w:val="en-US" w:eastAsia="zh-CN"/>
              </w:rPr>
            </w:pPr>
          </w:p>
        </w:tc>
      </w:tr>
      <w:tr w:rsidR="00DC0566" w:rsidRPr="001C7E11" w14:paraId="2F1E1E6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C7F520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7B00EF"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F863F" w14:textId="77777777" w:rsidR="00DC0566" w:rsidRPr="001C7E11" w:rsidRDefault="00DC0566" w:rsidP="00103619">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2E0C49" w14:textId="77777777" w:rsidR="00DC0566" w:rsidRPr="001C7E11" w:rsidRDefault="00DC0566" w:rsidP="00103619">
            <w:pPr>
              <w:pStyle w:val="TAC"/>
              <w:rPr>
                <w:rFonts w:eastAsiaTheme="minorEastAsia"/>
                <w:lang w:bidi="ar"/>
              </w:rPr>
            </w:pPr>
            <w:r w:rsidRPr="001C7E11">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0B9A077E" w14:textId="77777777" w:rsidR="00DC0566" w:rsidRPr="001C7E11" w:rsidRDefault="00DC0566" w:rsidP="00103619">
            <w:pPr>
              <w:pStyle w:val="TAC"/>
              <w:rPr>
                <w:rFonts w:eastAsiaTheme="minorEastAsia"/>
                <w:lang w:val="en-US" w:eastAsia="zh-CN"/>
              </w:rPr>
            </w:pPr>
          </w:p>
        </w:tc>
      </w:tr>
      <w:tr w:rsidR="00DC0566" w:rsidRPr="001C7E11" w14:paraId="6545FBE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1802C28"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1D2AC7DC" w14:textId="77777777" w:rsidR="00DC0566" w:rsidRPr="00E61D25" w:rsidRDefault="00DC0566" w:rsidP="00103619">
            <w:pPr>
              <w:pStyle w:val="TAC"/>
              <w:rPr>
                <w:rFonts w:eastAsiaTheme="minorEastAsia"/>
                <w:lang w:eastAsia="zh-CN"/>
              </w:rPr>
            </w:pPr>
            <w:r w:rsidRPr="00E61D25">
              <w:rPr>
                <w:rFonts w:eastAsiaTheme="minorEastAsia"/>
                <w:lang w:eastAsia="zh-CN"/>
              </w:rPr>
              <w:t>CA_n1A-n46A</w:t>
            </w:r>
          </w:p>
          <w:p w14:paraId="0D4207C9" w14:textId="77777777" w:rsidR="00DC0566" w:rsidRPr="00E61D25" w:rsidRDefault="00DC0566" w:rsidP="00103619">
            <w:pPr>
              <w:pStyle w:val="TAC"/>
              <w:rPr>
                <w:rFonts w:eastAsiaTheme="minorEastAsia"/>
                <w:lang w:eastAsia="zh-CN"/>
              </w:rPr>
            </w:pPr>
            <w:r w:rsidRPr="00E61D25">
              <w:rPr>
                <w:rFonts w:eastAsiaTheme="minorEastAsia"/>
                <w:lang w:eastAsia="zh-CN"/>
              </w:rPr>
              <w:t>CA_n1A-n78A</w:t>
            </w:r>
          </w:p>
          <w:p w14:paraId="39315AB9" w14:textId="77777777" w:rsidR="00DC0566" w:rsidRDefault="00DC0566" w:rsidP="00103619">
            <w:pPr>
              <w:pStyle w:val="TAC"/>
              <w:rPr>
                <w:rFonts w:eastAsiaTheme="minorEastAsia"/>
                <w:lang w:eastAsia="zh-CN"/>
              </w:rPr>
            </w:pPr>
            <w:r w:rsidRPr="00E61D25">
              <w:rPr>
                <w:rFonts w:eastAsiaTheme="minorEastAsia"/>
                <w:lang w:eastAsia="zh-CN"/>
              </w:rPr>
              <w:t>CA_n46A-n78A</w:t>
            </w:r>
          </w:p>
          <w:p w14:paraId="35724798" w14:textId="77777777" w:rsidR="00DC0566" w:rsidRPr="001C7E11" w:rsidRDefault="00DC0566" w:rsidP="00103619">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C316AA1"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ED4AF95" w14:textId="77777777" w:rsidR="00DC0566" w:rsidRPr="001C7E11" w:rsidRDefault="00DC0566" w:rsidP="00103619">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0609BCF"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53133FB5" w14:textId="77777777" w:rsidTr="00103619">
        <w:trPr>
          <w:trHeight w:val="29"/>
        </w:trPr>
        <w:tc>
          <w:tcPr>
            <w:tcW w:w="2067" w:type="dxa"/>
            <w:tcBorders>
              <w:top w:val="nil"/>
              <w:left w:val="single" w:sz="4" w:space="0" w:color="auto"/>
              <w:bottom w:val="nil"/>
              <w:right w:val="single" w:sz="4" w:space="0" w:color="auto"/>
            </w:tcBorders>
            <w:vAlign w:val="center"/>
          </w:tcPr>
          <w:p w14:paraId="48DDFDD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5F5BE0"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45A24" w14:textId="77777777" w:rsidR="00DC0566" w:rsidRPr="001C7E11" w:rsidRDefault="00DC0566" w:rsidP="00103619">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131900" w14:textId="77777777" w:rsidR="00DC0566" w:rsidRPr="001C7E11" w:rsidRDefault="00DC0566" w:rsidP="00103619">
            <w:pPr>
              <w:pStyle w:val="TAC"/>
              <w:rPr>
                <w:rFonts w:eastAsiaTheme="minorEastAsia"/>
                <w:lang w:bidi="ar"/>
              </w:rPr>
            </w:pPr>
            <w:r w:rsidRPr="001C7E11">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4AB31401" w14:textId="77777777" w:rsidR="00DC0566" w:rsidRPr="001C7E11" w:rsidRDefault="00DC0566" w:rsidP="00103619">
            <w:pPr>
              <w:pStyle w:val="TAC"/>
              <w:rPr>
                <w:rFonts w:eastAsiaTheme="minorEastAsia"/>
                <w:lang w:val="en-US" w:eastAsia="zh-CN"/>
              </w:rPr>
            </w:pPr>
          </w:p>
        </w:tc>
      </w:tr>
      <w:tr w:rsidR="00DC0566" w:rsidRPr="001C7E11" w14:paraId="7645E80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47FD85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9AAC43"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F6473" w14:textId="77777777" w:rsidR="00DC0566" w:rsidRPr="001C7E11" w:rsidRDefault="00DC0566" w:rsidP="00103619">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4D6F03" w14:textId="77777777" w:rsidR="00DC0566" w:rsidRPr="001C7E11" w:rsidRDefault="00DC0566" w:rsidP="00103619">
            <w:pPr>
              <w:pStyle w:val="TAC"/>
              <w:rPr>
                <w:rFonts w:eastAsiaTheme="minorEastAsia"/>
                <w:lang w:bidi="ar"/>
              </w:rPr>
            </w:pPr>
            <w:r w:rsidRPr="001C7E11">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03A89AC3" w14:textId="77777777" w:rsidR="00DC0566" w:rsidRPr="001C7E11" w:rsidRDefault="00DC0566" w:rsidP="00103619">
            <w:pPr>
              <w:pStyle w:val="TAC"/>
              <w:rPr>
                <w:rFonts w:eastAsiaTheme="minorEastAsia"/>
                <w:lang w:val="en-US" w:eastAsia="zh-CN"/>
              </w:rPr>
            </w:pPr>
          </w:p>
        </w:tc>
      </w:tr>
      <w:tr w:rsidR="00DC0566" w:rsidRPr="001C7E11" w14:paraId="7B6B3EE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2E44A48"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3B02AD42" w14:textId="77777777" w:rsidR="00DC0566" w:rsidRPr="00E61D25" w:rsidRDefault="00DC0566" w:rsidP="00103619">
            <w:pPr>
              <w:pStyle w:val="TAC"/>
              <w:rPr>
                <w:rFonts w:eastAsiaTheme="minorEastAsia"/>
                <w:lang w:eastAsia="zh-CN"/>
              </w:rPr>
            </w:pPr>
            <w:r w:rsidRPr="00E61D25">
              <w:rPr>
                <w:rFonts w:eastAsiaTheme="minorEastAsia"/>
                <w:lang w:eastAsia="zh-CN"/>
              </w:rPr>
              <w:t>CA_n1A-n46A</w:t>
            </w:r>
          </w:p>
          <w:p w14:paraId="70BD959D" w14:textId="77777777" w:rsidR="00DC0566" w:rsidRPr="00E61D25" w:rsidRDefault="00DC0566" w:rsidP="00103619">
            <w:pPr>
              <w:pStyle w:val="TAC"/>
              <w:rPr>
                <w:rFonts w:eastAsiaTheme="minorEastAsia"/>
                <w:lang w:eastAsia="zh-CN"/>
              </w:rPr>
            </w:pPr>
            <w:r w:rsidRPr="00E61D25">
              <w:rPr>
                <w:rFonts w:eastAsiaTheme="minorEastAsia"/>
                <w:lang w:eastAsia="zh-CN"/>
              </w:rPr>
              <w:t>CA_n1A-n78A</w:t>
            </w:r>
          </w:p>
          <w:p w14:paraId="3421A3AB" w14:textId="77777777" w:rsidR="00DC0566" w:rsidRDefault="00DC0566" w:rsidP="00103619">
            <w:pPr>
              <w:pStyle w:val="TAC"/>
              <w:rPr>
                <w:rFonts w:eastAsiaTheme="minorEastAsia"/>
                <w:lang w:eastAsia="zh-CN"/>
              </w:rPr>
            </w:pPr>
            <w:r w:rsidRPr="00E61D25">
              <w:rPr>
                <w:rFonts w:eastAsiaTheme="minorEastAsia"/>
                <w:lang w:eastAsia="zh-CN"/>
              </w:rPr>
              <w:t>CA_n46A-n78A</w:t>
            </w:r>
          </w:p>
          <w:p w14:paraId="0990A5E0" w14:textId="77777777" w:rsidR="00DC0566" w:rsidRPr="001C7E11" w:rsidRDefault="00DC0566" w:rsidP="00103619">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38322F"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FE9E434" w14:textId="77777777" w:rsidR="00DC0566" w:rsidRPr="001C7E11" w:rsidRDefault="00DC0566" w:rsidP="00103619">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AE48266"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4D246F58" w14:textId="77777777" w:rsidTr="00103619">
        <w:trPr>
          <w:trHeight w:val="29"/>
        </w:trPr>
        <w:tc>
          <w:tcPr>
            <w:tcW w:w="2067" w:type="dxa"/>
            <w:tcBorders>
              <w:top w:val="nil"/>
              <w:left w:val="single" w:sz="4" w:space="0" w:color="auto"/>
              <w:bottom w:val="nil"/>
              <w:right w:val="single" w:sz="4" w:space="0" w:color="auto"/>
            </w:tcBorders>
            <w:vAlign w:val="center"/>
          </w:tcPr>
          <w:p w14:paraId="5C59C29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8B198E"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062B5" w14:textId="77777777" w:rsidR="00DC0566" w:rsidRPr="001C7E11" w:rsidRDefault="00DC0566" w:rsidP="00103619">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B798FD" w14:textId="77777777" w:rsidR="00DC0566" w:rsidRPr="001C7E11" w:rsidRDefault="00DC0566" w:rsidP="00103619">
            <w:pPr>
              <w:pStyle w:val="TAC"/>
              <w:rPr>
                <w:rFonts w:eastAsiaTheme="minorEastAsia"/>
                <w:lang w:bidi="ar"/>
              </w:rPr>
            </w:pPr>
            <w:r w:rsidRPr="001C7E11">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2774F695" w14:textId="77777777" w:rsidR="00DC0566" w:rsidRPr="001C7E11" w:rsidRDefault="00DC0566" w:rsidP="00103619">
            <w:pPr>
              <w:pStyle w:val="TAC"/>
              <w:rPr>
                <w:rFonts w:eastAsiaTheme="minorEastAsia"/>
                <w:lang w:val="en-US" w:eastAsia="zh-CN"/>
              </w:rPr>
            </w:pPr>
          </w:p>
        </w:tc>
      </w:tr>
      <w:tr w:rsidR="00DC0566" w:rsidRPr="001C7E11" w14:paraId="1502585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9D06C2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D2885D"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609FC" w14:textId="77777777" w:rsidR="00DC0566" w:rsidRPr="001C7E11" w:rsidRDefault="00DC0566" w:rsidP="00103619">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79FD36" w14:textId="77777777" w:rsidR="00DC0566" w:rsidRPr="001C7E11" w:rsidRDefault="00DC0566" w:rsidP="00103619">
            <w:pPr>
              <w:pStyle w:val="TAC"/>
              <w:rPr>
                <w:rFonts w:eastAsiaTheme="minorEastAsia"/>
                <w:lang w:bidi="ar"/>
              </w:rPr>
            </w:pPr>
            <w:r w:rsidRPr="001C7E11">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30F3D36A" w14:textId="77777777" w:rsidR="00DC0566" w:rsidRPr="001C7E11" w:rsidRDefault="00DC0566" w:rsidP="00103619">
            <w:pPr>
              <w:pStyle w:val="TAC"/>
              <w:rPr>
                <w:rFonts w:eastAsiaTheme="minorEastAsia"/>
                <w:lang w:val="en-US" w:eastAsia="zh-CN"/>
              </w:rPr>
            </w:pPr>
          </w:p>
        </w:tc>
      </w:tr>
      <w:tr w:rsidR="00DC0566" w:rsidRPr="001C7E11" w14:paraId="5CA2453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6039205"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220574D4" w14:textId="77777777" w:rsidR="00DC0566" w:rsidRPr="00E61D25" w:rsidRDefault="00DC0566" w:rsidP="00103619">
            <w:pPr>
              <w:pStyle w:val="TAC"/>
              <w:rPr>
                <w:rFonts w:eastAsiaTheme="minorEastAsia"/>
                <w:lang w:eastAsia="zh-CN"/>
              </w:rPr>
            </w:pPr>
            <w:r w:rsidRPr="00E61D25">
              <w:rPr>
                <w:rFonts w:eastAsiaTheme="minorEastAsia"/>
                <w:lang w:eastAsia="zh-CN"/>
              </w:rPr>
              <w:t>CA_n1A-n46A</w:t>
            </w:r>
          </w:p>
          <w:p w14:paraId="465FA688" w14:textId="77777777" w:rsidR="00DC0566" w:rsidRPr="00E61D25" w:rsidRDefault="00DC0566" w:rsidP="00103619">
            <w:pPr>
              <w:pStyle w:val="TAC"/>
              <w:rPr>
                <w:rFonts w:eastAsiaTheme="minorEastAsia"/>
                <w:lang w:eastAsia="zh-CN"/>
              </w:rPr>
            </w:pPr>
            <w:r w:rsidRPr="00E61D25">
              <w:rPr>
                <w:rFonts w:eastAsiaTheme="minorEastAsia"/>
                <w:lang w:eastAsia="zh-CN"/>
              </w:rPr>
              <w:t>CA_n1A-n78A</w:t>
            </w:r>
          </w:p>
          <w:p w14:paraId="5E848E1D" w14:textId="77777777" w:rsidR="00DC0566" w:rsidRDefault="00DC0566" w:rsidP="00103619">
            <w:pPr>
              <w:pStyle w:val="TAC"/>
              <w:rPr>
                <w:rFonts w:eastAsiaTheme="minorEastAsia"/>
                <w:lang w:eastAsia="zh-CN"/>
              </w:rPr>
            </w:pPr>
            <w:r w:rsidRPr="00E61D25">
              <w:rPr>
                <w:rFonts w:eastAsiaTheme="minorEastAsia"/>
                <w:lang w:eastAsia="zh-CN"/>
              </w:rPr>
              <w:t>CA_n46A-n78A</w:t>
            </w:r>
          </w:p>
          <w:p w14:paraId="1E4CDF28" w14:textId="77777777" w:rsidR="00DC0566" w:rsidRPr="001C7E11" w:rsidRDefault="00DC0566" w:rsidP="00103619">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619B53C"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34A7F03" w14:textId="77777777" w:rsidR="00DC0566" w:rsidRPr="001C7E11" w:rsidRDefault="00DC0566" w:rsidP="00103619">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BF7631D"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1AB48EFD" w14:textId="77777777" w:rsidTr="00103619">
        <w:trPr>
          <w:trHeight w:val="29"/>
        </w:trPr>
        <w:tc>
          <w:tcPr>
            <w:tcW w:w="2067" w:type="dxa"/>
            <w:tcBorders>
              <w:top w:val="nil"/>
              <w:left w:val="single" w:sz="4" w:space="0" w:color="auto"/>
              <w:bottom w:val="nil"/>
              <w:right w:val="single" w:sz="4" w:space="0" w:color="auto"/>
            </w:tcBorders>
            <w:vAlign w:val="center"/>
          </w:tcPr>
          <w:p w14:paraId="5847698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A7A872"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5FFCC" w14:textId="77777777" w:rsidR="00DC0566" w:rsidRPr="001C7E11" w:rsidRDefault="00DC0566" w:rsidP="00103619">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62FB8C" w14:textId="77777777" w:rsidR="00DC0566" w:rsidRPr="001C7E11" w:rsidRDefault="00DC0566" w:rsidP="00103619">
            <w:pPr>
              <w:pStyle w:val="TAC"/>
              <w:rPr>
                <w:rFonts w:eastAsiaTheme="minorEastAsia"/>
                <w:lang w:bidi="ar"/>
              </w:rPr>
            </w:pPr>
            <w:r w:rsidRPr="001C7E11">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7058D371" w14:textId="77777777" w:rsidR="00DC0566" w:rsidRPr="001C7E11" w:rsidRDefault="00DC0566" w:rsidP="00103619">
            <w:pPr>
              <w:pStyle w:val="TAC"/>
              <w:rPr>
                <w:rFonts w:eastAsiaTheme="minorEastAsia"/>
                <w:lang w:val="en-US" w:eastAsia="zh-CN"/>
              </w:rPr>
            </w:pPr>
          </w:p>
        </w:tc>
      </w:tr>
      <w:tr w:rsidR="00DC0566" w:rsidRPr="001C7E11" w14:paraId="0724E3A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BDE483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854AAF"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EFA35" w14:textId="77777777" w:rsidR="00DC0566" w:rsidRPr="001C7E11" w:rsidRDefault="00DC0566" w:rsidP="00103619">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21ACE8" w14:textId="77777777" w:rsidR="00DC0566" w:rsidRPr="001C7E11" w:rsidRDefault="00DC0566" w:rsidP="00103619">
            <w:pPr>
              <w:pStyle w:val="TAC"/>
              <w:rPr>
                <w:rFonts w:eastAsiaTheme="minorEastAsia"/>
                <w:lang w:bidi="ar"/>
              </w:rPr>
            </w:pPr>
            <w:r w:rsidRPr="001C7E11">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FF2F81A" w14:textId="77777777" w:rsidR="00DC0566" w:rsidRPr="001C7E11" w:rsidRDefault="00DC0566" w:rsidP="00103619">
            <w:pPr>
              <w:pStyle w:val="TAC"/>
              <w:rPr>
                <w:rFonts w:eastAsiaTheme="minorEastAsia"/>
                <w:lang w:val="en-US" w:eastAsia="zh-CN"/>
              </w:rPr>
            </w:pPr>
          </w:p>
        </w:tc>
      </w:tr>
      <w:tr w:rsidR="00DC0566" w:rsidRPr="001C7E11" w14:paraId="26A437F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D3E27DB"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448BBA26" w14:textId="77777777" w:rsidR="00DC0566" w:rsidRPr="001C7E11" w:rsidRDefault="00DC0566" w:rsidP="00103619">
            <w:pPr>
              <w:pStyle w:val="TAC"/>
              <w:rPr>
                <w:rFonts w:eastAsiaTheme="minorEastAsia"/>
                <w:szCs w:val="18"/>
                <w:lang w:val="en-US" w:eastAsia="zh-CN"/>
              </w:rPr>
            </w:pPr>
            <w:r w:rsidRPr="001C7E11">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3F71297C"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51402D" w14:textId="77777777" w:rsidR="00DC0566" w:rsidRPr="001C7E11" w:rsidRDefault="00DC0566" w:rsidP="00103619">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0F17FF27"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2D87B983" w14:textId="77777777" w:rsidTr="00103619">
        <w:trPr>
          <w:trHeight w:val="29"/>
        </w:trPr>
        <w:tc>
          <w:tcPr>
            <w:tcW w:w="2067" w:type="dxa"/>
            <w:tcBorders>
              <w:top w:val="nil"/>
              <w:left w:val="single" w:sz="4" w:space="0" w:color="auto"/>
              <w:bottom w:val="nil"/>
              <w:right w:val="single" w:sz="4" w:space="0" w:color="auto"/>
            </w:tcBorders>
            <w:vAlign w:val="center"/>
          </w:tcPr>
          <w:p w14:paraId="0502B19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6347DE"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8E5F8"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02B182A" w14:textId="77777777" w:rsidR="00DC0566" w:rsidRPr="001C7E11" w:rsidRDefault="00DC0566" w:rsidP="00103619">
            <w:pPr>
              <w:pStyle w:val="TAC"/>
              <w:rPr>
                <w:rFonts w:eastAsiaTheme="minorEastAsia" w:cs="Arial"/>
                <w:szCs w:val="18"/>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604AB828" w14:textId="77777777" w:rsidR="00DC0566" w:rsidRPr="001C7E11" w:rsidRDefault="00DC0566" w:rsidP="00103619">
            <w:pPr>
              <w:pStyle w:val="TAC"/>
              <w:rPr>
                <w:rFonts w:eastAsiaTheme="minorEastAsia"/>
                <w:lang w:val="en-US" w:eastAsia="zh-CN"/>
              </w:rPr>
            </w:pPr>
          </w:p>
        </w:tc>
      </w:tr>
      <w:tr w:rsidR="00DC0566" w:rsidRPr="001C7E11" w14:paraId="5A9F045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AE4AE6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03A120"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91E32"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0182846" w14:textId="77777777" w:rsidR="00DC0566" w:rsidRPr="001C7E11" w:rsidRDefault="00DC0566" w:rsidP="00103619">
            <w:pPr>
              <w:pStyle w:val="TAC"/>
              <w:rPr>
                <w:rFonts w:eastAsiaTheme="minorEastAsia" w:cs="Arial"/>
                <w:szCs w:val="18"/>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CDE38B" w14:textId="77777777" w:rsidR="00DC0566" w:rsidRPr="001C7E11" w:rsidRDefault="00DC0566" w:rsidP="00103619">
            <w:pPr>
              <w:pStyle w:val="TAC"/>
              <w:rPr>
                <w:rFonts w:eastAsiaTheme="minorEastAsia"/>
                <w:lang w:val="en-US" w:eastAsia="zh-CN"/>
              </w:rPr>
            </w:pPr>
          </w:p>
        </w:tc>
      </w:tr>
      <w:tr w:rsidR="00DC0566" w:rsidRPr="001C7E11" w14:paraId="35B749A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1775ED2"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7B7D5B81" w14:textId="77777777" w:rsidR="00DC0566" w:rsidRPr="001C7E11" w:rsidRDefault="00DC0566" w:rsidP="00103619">
            <w:pPr>
              <w:pStyle w:val="TAC"/>
              <w:rPr>
                <w:rFonts w:eastAsiaTheme="minorEastAsia"/>
                <w:szCs w:val="18"/>
                <w:lang w:val="en-US" w:eastAsia="zh-CN"/>
              </w:rPr>
            </w:pPr>
            <w:r w:rsidRPr="001C7E11">
              <w:rPr>
                <w:rFonts w:eastAsiaTheme="minorEastAsia"/>
                <w:lang w:eastAsia="zh-CN"/>
              </w:rPr>
              <w:t>CA_n1A-n78A</w:t>
            </w:r>
            <w:r w:rsidRPr="001C7E11">
              <w:rPr>
                <w:rFonts w:eastAsiaTheme="minorEastAsia"/>
                <w:lang w:eastAsia="zh-CN"/>
              </w:rPr>
              <w:br/>
            </w:r>
            <w:r w:rsidRPr="001C7E11">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2C4D11"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95398D" w14:textId="77777777" w:rsidR="00DC0566" w:rsidRPr="001C7E11" w:rsidRDefault="00DC0566" w:rsidP="00103619">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68CDAEC9"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081A1308" w14:textId="77777777" w:rsidTr="00103619">
        <w:trPr>
          <w:trHeight w:val="29"/>
        </w:trPr>
        <w:tc>
          <w:tcPr>
            <w:tcW w:w="2067" w:type="dxa"/>
            <w:tcBorders>
              <w:top w:val="nil"/>
              <w:left w:val="single" w:sz="4" w:space="0" w:color="auto"/>
              <w:bottom w:val="nil"/>
              <w:right w:val="single" w:sz="4" w:space="0" w:color="auto"/>
            </w:tcBorders>
            <w:vAlign w:val="center"/>
          </w:tcPr>
          <w:p w14:paraId="5392914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DCD877"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92E7E"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D294268" w14:textId="77777777" w:rsidR="00DC0566" w:rsidRPr="001C7E11" w:rsidRDefault="00DC0566" w:rsidP="00103619">
            <w:pPr>
              <w:pStyle w:val="TAC"/>
              <w:rPr>
                <w:rFonts w:eastAsiaTheme="minorEastAsia" w:cs="Arial"/>
                <w:szCs w:val="18"/>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12E5772F" w14:textId="77777777" w:rsidR="00DC0566" w:rsidRPr="001C7E11" w:rsidRDefault="00DC0566" w:rsidP="00103619">
            <w:pPr>
              <w:pStyle w:val="TAC"/>
              <w:rPr>
                <w:rFonts w:eastAsiaTheme="minorEastAsia"/>
                <w:lang w:val="en-US" w:eastAsia="zh-CN"/>
              </w:rPr>
            </w:pPr>
          </w:p>
        </w:tc>
      </w:tr>
      <w:tr w:rsidR="00DC0566" w:rsidRPr="001C7E11" w14:paraId="0E3B7BB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B58BBE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2E3868"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6C85E"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EB1AF24" w14:textId="77777777" w:rsidR="00DC0566" w:rsidRPr="001C7E11" w:rsidRDefault="00DC0566" w:rsidP="00103619">
            <w:pPr>
              <w:pStyle w:val="TAC"/>
              <w:rPr>
                <w:rFonts w:eastAsiaTheme="minorEastAsia" w:cs="Arial"/>
                <w:szCs w:val="18"/>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198CE9E" w14:textId="77777777" w:rsidR="00DC0566" w:rsidRPr="001C7E11" w:rsidRDefault="00DC0566" w:rsidP="00103619">
            <w:pPr>
              <w:pStyle w:val="TAC"/>
              <w:rPr>
                <w:rFonts w:eastAsiaTheme="minorEastAsia"/>
                <w:lang w:val="en-US" w:eastAsia="zh-CN"/>
              </w:rPr>
            </w:pPr>
          </w:p>
        </w:tc>
      </w:tr>
      <w:tr w:rsidR="00DC0566" w:rsidRPr="001C7E11" w14:paraId="16DBB7E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B06AA59" w14:textId="77777777" w:rsidR="00DC0566" w:rsidRPr="001C7E11" w:rsidRDefault="00DC0566" w:rsidP="00103619">
            <w:pPr>
              <w:pStyle w:val="TAC"/>
              <w:rPr>
                <w:rFonts w:eastAsiaTheme="minorEastAsia"/>
                <w:lang w:val="en-US" w:eastAsia="zh-CN"/>
              </w:rPr>
            </w:pPr>
            <w:r w:rsidRPr="001C7E11">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69C1E402"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550C19" w14:textId="77777777" w:rsidR="00DC0566" w:rsidRPr="001C7E11" w:rsidRDefault="00DC0566" w:rsidP="00103619">
            <w:pPr>
              <w:pStyle w:val="TAC"/>
              <w:rPr>
                <w:rFonts w:eastAsiaTheme="minorEastAsia"/>
                <w:lang w:eastAsia="zh-CN"/>
              </w:rPr>
            </w:pPr>
            <w:r w:rsidRPr="001C7E11">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BE0016"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27162023" w14:textId="77777777" w:rsidR="00DC0566" w:rsidRPr="001C7E11" w:rsidRDefault="00DC0566" w:rsidP="00103619">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DC0566" w:rsidRPr="001C7E11" w14:paraId="2346ACBA" w14:textId="77777777" w:rsidTr="00103619">
        <w:trPr>
          <w:trHeight w:val="29"/>
        </w:trPr>
        <w:tc>
          <w:tcPr>
            <w:tcW w:w="2067" w:type="dxa"/>
            <w:tcBorders>
              <w:top w:val="nil"/>
              <w:left w:val="single" w:sz="4" w:space="0" w:color="auto"/>
              <w:bottom w:val="nil"/>
              <w:right w:val="single" w:sz="4" w:space="0" w:color="auto"/>
            </w:tcBorders>
            <w:vAlign w:val="center"/>
          </w:tcPr>
          <w:p w14:paraId="062A126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11915A"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1F48D" w14:textId="77777777" w:rsidR="00DC0566" w:rsidRPr="001C7E11" w:rsidRDefault="00DC0566" w:rsidP="00103619">
            <w:pPr>
              <w:pStyle w:val="TAC"/>
              <w:rPr>
                <w:rFonts w:eastAsiaTheme="minorEastAsia"/>
                <w:lang w:eastAsia="zh-CN"/>
              </w:rPr>
            </w:pPr>
            <w:r w:rsidRPr="001C7E11">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E0F8A4F"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5539BE4E" w14:textId="77777777" w:rsidR="00DC0566" w:rsidRPr="001C7E11" w:rsidRDefault="00DC0566" w:rsidP="00103619">
            <w:pPr>
              <w:pStyle w:val="TAC"/>
              <w:rPr>
                <w:rFonts w:eastAsiaTheme="minorEastAsia"/>
                <w:lang w:val="en-US" w:eastAsia="zh-CN"/>
              </w:rPr>
            </w:pPr>
          </w:p>
        </w:tc>
      </w:tr>
      <w:tr w:rsidR="00DC0566" w:rsidRPr="001C7E11" w14:paraId="641EB2F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95D0EB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0B918D"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B91BD" w14:textId="77777777" w:rsidR="00DC0566" w:rsidRPr="001C7E11" w:rsidRDefault="00DC0566" w:rsidP="00103619">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72A607"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03580E06" w14:textId="77777777" w:rsidR="00DC0566" w:rsidRPr="001C7E11" w:rsidRDefault="00DC0566" w:rsidP="00103619">
            <w:pPr>
              <w:pStyle w:val="TAC"/>
              <w:rPr>
                <w:rFonts w:eastAsiaTheme="minorEastAsia"/>
                <w:lang w:val="en-US" w:eastAsia="zh-CN"/>
              </w:rPr>
            </w:pPr>
          </w:p>
        </w:tc>
      </w:tr>
      <w:tr w:rsidR="00DC0566" w:rsidRPr="001C7E11" w14:paraId="12FC6E6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8C564F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7BECB98" w14:textId="77777777" w:rsidR="00DC0566" w:rsidRDefault="00DC0566" w:rsidP="00103619">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0D954FBA" w14:textId="77777777" w:rsidR="00DC0566" w:rsidRPr="001314EA" w:rsidRDefault="00DC0566" w:rsidP="00103619">
            <w:pPr>
              <w:keepNext/>
              <w:keepLines/>
              <w:spacing w:after="0"/>
              <w:jc w:val="center"/>
              <w:rPr>
                <w:rFonts w:ascii="Arial" w:hAnsi="Arial"/>
                <w:sz w:val="18"/>
                <w:szCs w:val="18"/>
                <w:lang w:val="en-US" w:eastAsia="zh-CN"/>
              </w:rPr>
            </w:pPr>
            <w:r w:rsidRPr="00E8283F">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34204D51" w14:textId="77777777" w:rsidR="00DC0566" w:rsidRPr="00E61D25" w:rsidRDefault="00DC0566" w:rsidP="00103619">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5642DF7C" w14:textId="77777777" w:rsidR="00DC0566" w:rsidRPr="00E61D25" w:rsidRDefault="00DC0566" w:rsidP="00103619">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5E8487B0" w14:textId="77777777" w:rsidR="00DC0566" w:rsidRPr="001C7E11" w:rsidRDefault="00DC0566" w:rsidP="00103619">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565D8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4DED4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94F80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A7D109F" w14:textId="77777777" w:rsidTr="00103619">
        <w:trPr>
          <w:trHeight w:val="29"/>
        </w:trPr>
        <w:tc>
          <w:tcPr>
            <w:tcW w:w="2067" w:type="dxa"/>
            <w:tcBorders>
              <w:top w:val="nil"/>
              <w:left w:val="single" w:sz="4" w:space="0" w:color="auto"/>
              <w:bottom w:val="nil"/>
              <w:right w:val="single" w:sz="4" w:space="0" w:color="auto"/>
            </w:tcBorders>
            <w:vAlign w:val="center"/>
          </w:tcPr>
          <w:p w14:paraId="792425E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D0045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422A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F2236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54606BC" w14:textId="77777777" w:rsidR="00DC0566" w:rsidRPr="001C7E11" w:rsidRDefault="00DC0566" w:rsidP="00103619">
            <w:pPr>
              <w:pStyle w:val="TAC"/>
              <w:rPr>
                <w:rFonts w:eastAsiaTheme="minorEastAsia"/>
                <w:lang w:val="en-US" w:eastAsia="zh-CN"/>
              </w:rPr>
            </w:pPr>
          </w:p>
        </w:tc>
      </w:tr>
      <w:tr w:rsidR="00DC0566" w:rsidRPr="001C7E11" w14:paraId="357916A8" w14:textId="77777777" w:rsidTr="00103619">
        <w:trPr>
          <w:trHeight w:val="90"/>
        </w:trPr>
        <w:tc>
          <w:tcPr>
            <w:tcW w:w="2067" w:type="dxa"/>
            <w:tcBorders>
              <w:top w:val="nil"/>
              <w:left w:val="single" w:sz="4" w:space="0" w:color="auto"/>
              <w:bottom w:val="nil"/>
              <w:right w:val="single" w:sz="4" w:space="0" w:color="auto"/>
            </w:tcBorders>
            <w:vAlign w:val="center"/>
          </w:tcPr>
          <w:p w14:paraId="6AF371A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5D432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7183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9A0F3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94775A5" w14:textId="77777777" w:rsidR="00DC0566" w:rsidRPr="001C7E11" w:rsidRDefault="00DC0566" w:rsidP="00103619">
            <w:pPr>
              <w:pStyle w:val="TAC"/>
              <w:rPr>
                <w:rFonts w:eastAsiaTheme="minorEastAsia"/>
                <w:lang w:val="en-US" w:eastAsia="zh-CN"/>
              </w:rPr>
            </w:pPr>
          </w:p>
        </w:tc>
      </w:tr>
      <w:tr w:rsidR="00DC0566" w:rsidRPr="001C7E11" w14:paraId="5E8C9CE8" w14:textId="77777777" w:rsidTr="00103619">
        <w:trPr>
          <w:trHeight w:val="90"/>
        </w:trPr>
        <w:tc>
          <w:tcPr>
            <w:tcW w:w="2067" w:type="dxa"/>
            <w:tcBorders>
              <w:top w:val="nil"/>
              <w:left w:val="single" w:sz="4" w:space="0" w:color="auto"/>
              <w:bottom w:val="nil"/>
              <w:right w:val="single" w:sz="4" w:space="0" w:color="auto"/>
            </w:tcBorders>
            <w:vAlign w:val="center"/>
          </w:tcPr>
          <w:p w14:paraId="0166EB1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5DD2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2B89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3FD1A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455B6709" w14:textId="77777777" w:rsidR="00DC0566" w:rsidRPr="001C7E11" w:rsidRDefault="00DC0566" w:rsidP="00103619">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DC0566" w:rsidRPr="001C7E11" w14:paraId="6D02C289" w14:textId="77777777" w:rsidTr="00103619">
        <w:trPr>
          <w:trHeight w:val="90"/>
        </w:trPr>
        <w:tc>
          <w:tcPr>
            <w:tcW w:w="2067" w:type="dxa"/>
            <w:tcBorders>
              <w:top w:val="nil"/>
              <w:left w:val="single" w:sz="4" w:space="0" w:color="auto"/>
              <w:bottom w:val="nil"/>
              <w:right w:val="single" w:sz="4" w:space="0" w:color="auto"/>
            </w:tcBorders>
            <w:vAlign w:val="center"/>
          </w:tcPr>
          <w:p w14:paraId="536C6BE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74BE9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12EE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3131A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364AC20A" w14:textId="77777777" w:rsidR="00DC0566" w:rsidRPr="001C7E11" w:rsidRDefault="00DC0566" w:rsidP="00103619">
            <w:pPr>
              <w:pStyle w:val="TAC"/>
              <w:rPr>
                <w:rFonts w:eastAsiaTheme="minorEastAsia"/>
                <w:lang w:val="en-US" w:eastAsia="zh-CN"/>
              </w:rPr>
            </w:pPr>
          </w:p>
        </w:tc>
      </w:tr>
      <w:tr w:rsidR="00DC0566" w:rsidRPr="001C7E11" w14:paraId="3E775C28" w14:textId="77777777" w:rsidTr="00103619">
        <w:trPr>
          <w:trHeight w:val="90"/>
        </w:trPr>
        <w:tc>
          <w:tcPr>
            <w:tcW w:w="2067" w:type="dxa"/>
            <w:tcBorders>
              <w:top w:val="nil"/>
              <w:left w:val="single" w:sz="4" w:space="0" w:color="auto"/>
              <w:bottom w:val="single" w:sz="4" w:space="0" w:color="auto"/>
              <w:right w:val="single" w:sz="4" w:space="0" w:color="auto"/>
            </w:tcBorders>
            <w:vAlign w:val="center"/>
          </w:tcPr>
          <w:p w14:paraId="1DEDF7D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4A709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E172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5A821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673D872B" w14:textId="77777777" w:rsidR="00DC0566" w:rsidRPr="001C7E11" w:rsidRDefault="00DC0566" w:rsidP="00103619">
            <w:pPr>
              <w:pStyle w:val="TAC"/>
              <w:rPr>
                <w:rFonts w:eastAsiaTheme="minorEastAsia"/>
                <w:lang w:val="en-US" w:eastAsia="zh-CN"/>
              </w:rPr>
            </w:pPr>
          </w:p>
        </w:tc>
      </w:tr>
      <w:tr w:rsidR="00DC0566" w:rsidRPr="001C7E11" w14:paraId="048C506E" w14:textId="77777777" w:rsidTr="00103619">
        <w:trPr>
          <w:trHeight w:val="90"/>
        </w:trPr>
        <w:tc>
          <w:tcPr>
            <w:tcW w:w="2067" w:type="dxa"/>
            <w:tcBorders>
              <w:top w:val="single" w:sz="4" w:space="0" w:color="auto"/>
              <w:left w:val="single" w:sz="4" w:space="0" w:color="auto"/>
              <w:bottom w:val="nil"/>
              <w:right w:val="single" w:sz="4" w:space="0" w:color="auto"/>
            </w:tcBorders>
            <w:vAlign w:val="center"/>
          </w:tcPr>
          <w:p w14:paraId="041734B7" w14:textId="77777777" w:rsidR="00DC0566" w:rsidRPr="001C7E11" w:rsidRDefault="00DC0566" w:rsidP="00103619">
            <w:pPr>
              <w:pStyle w:val="TAC"/>
              <w:rPr>
                <w:rFonts w:eastAsiaTheme="minorEastAsia"/>
                <w:lang w:val="en-US" w:eastAsia="zh-CN"/>
              </w:rPr>
            </w:pPr>
            <w:r w:rsidRPr="001C7E11">
              <w:rPr>
                <w:rFonts w:eastAsia="DengXian" w:hint="eastAsia"/>
                <w:lang w:eastAsia="zh-CN"/>
              </w:rPr>
              <w:t>CA</w:t>
            </w:r>
            <w:r w:rsidRPr="001C7E11">
              <w:rPr>
                <w:rFonts w:eastAsia="DengXian"/>
              </w:rPr>
              <w:t>_</w:t>
            </w:r>
            <w:r w:rsidRPr="001C7E11">
              <w:rPr>
                <w:rFonts w:eastAsia="DengXian" w:hint="eastAsia"/>
                <w:lang w:eastAsia="zh-CN"/>
              </w:rPr>
              <w:t>n</w:t>
            </w:r>
            <w:r w:rsidRPr="001C7E11">
              <w:rPr>
                <w:rFonts w:eastAsia="DengXian"/>
                <w:lang w:eastAsia="zh-CN"/>
              </w:rPr>
              <w:t>1</w:t>
            </w:r>
            <w:r w:rsidRPr="001C7E11">
              <w:rPr>
                <w:rFonts w:eastAsia="DengXian"/>
                <w:lang w:val="sv-SE"/>
              </w:rPr>
              <w:t>A-</w:t>
            </w:r>
            <w:r w:rsidRPr="001C7E11">
              <w:rPr>
                <w:lang w:eastAsia="zh-CN"/>
              </w:rPr>
              <w:t>n77(2A)-n79A</w:t>
            </w:r>
          </w:p>
        </w:tc>
        <w:tc>
          <w:tcPr>
            <w:tcW w:w="1829" w:type="dxa"/>
            <w:tcBorders>
              <w:top w:val="single" w:sz="4" w:space="0" w:color="auto"/>
              <w:left w:val="single" w:sz="4" w:space="0" w:color="auto"/>
              <w:bottom w:val="nil"/>
              <w:right w:val="single" w:sz="4" w:space="0" w:color="auto"/>
            </w:tcBorders>
            <w:vAlign w:val="center"/>
          </w:tcPr>
          <w:p w14:paraId="094DFD37" w14:textId="77777777" w:rsidR="00DC0566" w:rsidRPr="001C7E11" w:rsidRDefault="00DC0566" w:rsidP="00103619">
            <w:pPr>
              <w:pStyle w:val="TAC"/>
              <w:rPr>
                <w:rFonts w:eastAsia="DengXian"/>
                <w:lang w:eastAsia="zh-CN"/>
              </w:rPr>
            </w:pPr>
            <w:r w:rsidRPr="001C7E11">
              <w:rPr>
                <w:rFonts w:eastAsia="DengXian"/>
                <w:lang w:eastAsia="zh-CN"/>
              </w:rPr>
              <w:t>CA_n1A-n77A</w:t>
            </w:r>
          </w:p>
          <w:p w14:paraId="0FF7EB51" w14:textId="77777777" w:rsidR="00DC0566" w:rsidRPr="001C7E11" w:rsidRDefault="00DC0566" w:rsidP="00103619">
            <w:pPr>
              <w:pStyle w:val="TAC"/>
              <w:rPr>
                <w:rFonts w:eastAsia="DengXian"/>
                <w:lang w:eastAsia="zh-CN"/>
              </w:rPr>
            </w:pPr>
            <w:r w:rsidRPr="001C7E11">
              <w:rPr>
                <w:rFonts w:eastAsia="DengXian"/>
                <w:lang w:eastAsia="zh-CN"/>
              </w:rPr>
              <w:t>CA_n1A-n79A</w:t>
            </w:r>
          </w:p>
          <w:p w14:paraId="350B4F14" w14:textId="77777777" w:rsidR="00DC0566" w:rsidRPr="001C7E11" w:rsidRDefault="00DC0566" w:rsidP="00103619">
            <w:pPr>
              <w:pStyle w:val="TAC"/>
              <w:rPr>
                <w:rFonts w:eastAsia="DengXian"/>
                <w:lang w:eastAsia="zh-CN"/>
              </w:rPr>
            </w:pPr>
            <w:r w:rsidRPr="001C7E11">
              <w:rPr>
                <w:rFonts w:eastAsia="DengXian"/>
                <w:lang w:eastAsia="zh-CN"/>
              </w:rPr>
              <w:t>CA_n77A-n79A</w:t>
            </w:r>
          </w:p>
          <w:p w14:paraId="0DE58524" w14:textId="77777777" w:rsidR="00DC0566" w:rsidRPr="001C7E11" w:rsidRDefault="00DC0566" w:rsidP="00103619">
            <w:pPr>
              <w:pStyle w:val="TAC"/>
              <w:rPr>
                <w:rFonts w:eastAsiaTheme="minorEastAsia"/>
                <w:lang w:val="en-US" w:eastAsia="zh-CN"/>
              </w:rPr>
            </w:pPr>
            <w:r w:rsidRPr="001C7E11">
              <w:rPr>
                <w:rFonts w:eastAsia="DengXian"/>
                <w:lang w:eastAsia="zh-CN"/>
              </w:rPr>
              <w:t>CA</w:t>
            </w:r>
            <w:r w:rsidRPr="00676332">
              <w:rPr>
                <w:rFonts w:eastAsia="DengXian"/>
                <w:lang w:eastAsia="zh-CN"/>
              </w:rPr>
              <w:t>_ n77(2A)</w:t>
            </w:r>
          </w:p>
        </w:tc>
        <w:tc>
          <w:tcPr>
            <w:tcW w:w="830" w:type="dxa"/>
            <w:tcBorders>
              <w:top w:val="single" w:sz="4" w:space="0" w:color="auto"/>
              <w:left w:val="single" w:sz="4" w:space="0" w:color="auto"/>
              <w:bottom w:val="single" w:sz="4" w:space="0" w:color="auto"/>
              <w:right w:val="single" w:sz="4" w:space="0" w:color="auto"/>
            </w:tcBorders>
            <w:vAlign w:val="center"/>
          </w:tcPr>
          <w:p w14:paraId="39316582" w14:textId="77777777" w:rsidR="00DC0566" w:rsidRPr="001C7E11" w:rsidRDefault="00DC0566" w:rsidP="00103619">
            <w:pPr>
              <w:pStyle w:val="TAC"/>
              <w:rPr>
                <w:rFonts w:eastAsiaTheme="minorEastAsia"/>
                <w:lang w:val="en-US" w:eastAsia="zh-CN"/>
              </w:rPr>
            </w:pPr>
            <w:r w:rsidRPr="001C7E11">
              <w:rPr>
                <w:rFonts w:eastAsia="DengXian"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10053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DengXian"/>
              </w:rPr>
              <w:t xml:space="preserve">5, </w:t>
            </w:r>
            <w:r w:rsidRPr="001C7E11">
              <w:rPr>
                <w:rFonts w:eastAsia="DengXian" w:hint="eastAsia"/>
              </w:rPr>
              <w:t>1</w:t>
            </w:r>
            <w:r w:rsidRPr="001C7E11">
              <w:rPr>
                <w:rFonts w:eastAsia="DengXian"/>
              </w:rPr>
              <w:t>0, 15, 20</w:t>
            </w:r>
          </w:p>
        </w:tc>
        <w:tc>
          <w:tcPr>
            <w:tcW w:w="1610" w:type="dxa"/>
            <w:tcBorders>
              <w:top w:val="single" w:sz="4" w:space="0" w:color="auto"/>
              <w:left w:val="single" w:sz="4" w:space="0" w:color="auto"/>
              <w:bottom w:val="nil"/>
              <w:right w:val="single" w:sz="4" w:space="0" w:color="auto"/>
            </w:tcBorders>
            <w:vAlign w:val="center"/>
          </w:tcPr>
          <w:p w14:paraId="7CA5ED44" w14:textId="77777777" w:rsidR="00DC0566" w:rsidRPr="001C7E11" w:rsidRDefault="00DC0566" w:rsidP="00103619">
            <w:pPr>
              <w:pStyle w:val="TAC"/>
              <w:rPr>
                <w:rFonts w:eastAsiaTheme="minorEastAsia"/>
                <w:lang w:val="en-US" w:eastAsia="zh-CN"/>
              </w:rPr>
            </w:pPr>
            <w:r w:rsidRPr="001C7E11">
              <w:rPr>
                <w:rFonts w:eastAsia="DengXian" w:hint="eastAsia"/>
                <w:lang w:eastAsia="zh-CN"/>
              </w:rPr>
              <w:t>0</w:t>
            </w:r>
          </w:p>
        </w:tc>
      </w:tr>
      <w:tr w:rsidR="00DC0566" w:rsidRPr="001C7E11" w14:paraId="43F49327" w14:textId="77777777" w:rsidTr="00103619">
        <w:trPr>
          <w:trHeight w:val="90"/>
        </w:trPr>
        <w:tc>
          <w:tcPr>
            <w:tcW w:w="2067" w:type="dxa"/>
            <w:tcBorders>
              <w:top w:val="nil"/>
              <w:left w:val="single" w:sz="4" w:space="0" w:color="auto"/>
              <w:bottom w:val="nil"/>
              <w:right w:val="single" w:sz="4" w:space="0" w:color="auto"/>
            </w:tcBorders>
            <w:vAlign w:val="center"/>
          </w:tcPr>
          <w:p w14:paraId="15F62FD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96984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C028E" w14:textId="77777777" w:rsidR="00DC0566" w:rsidRPr="001C7E11" w:rsidRDefault="00DC0566" w:rsidP="00103619">
            <w:pPr>
              <w:pStyle w:val="TAC"/>
              <w:rPr>
                <w:rFonts w:eastAsiaTheme="minorEastAsia"/>
                <w:lang w:val="en-US" w:eastAsia="zh-CN"/>
              </w:rPr>
            </w:pPr>
            <w:r w:rsidRPr="001C7E11">
              <w:rPr>
                <w:rFonts w:eastAsia="DengXian" w:hint="eastAsia"/>
                <w:lang w:eastAsia="zh-CN"/>
              </w:rPr>
              <w:t>n</w:t>
            </w:r>
            <w:r w:rsidRPr="001C7E11">
              <w:rPr>
                <w:rFonts w:eastAsia="DengXian"/>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0DACE9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DengXian"/>
              </w:rPr>
              <w:t>CA_n77(2A)_BCS0</w:t>
            </w:r>
          </w:p>
        </w:tc>
        <w:tc>
          <w:tcPr>
            <w:tcW w:w="1610" w:type="dxa"/>
            <w:tcBorders>
              <w:top w:val="nil"/>
              <w:left w:val="single" w:sz="4" w:space="0" w:color="auto"/>
              <w:bottom w:val="nil"/>
              <w:right w:val="single" w:sz="4" w:space="0" w:color="auto"/>
            </w:tcBorders>
            <w:vAlign w:val="center"/>
          </w:tcPr>
          <w:p w14:paraId="65352C62" w14:textId="77777777" w:rsidR="00DC0566" w:rsidRPr="001C7E11" w:rsidRDefault="00DC0566" w:rsidP="00103619">
            <w:pPr>
              <w:pStyle w:val="TAC"/>
              <w:rPr>
                <w:rFonts w:eastAsiaTheme="minorEastAsia"/>
                <w:lang w:val="en-US" w:eastAsia="zh-CN"/>
              </w:rPr>
            </w:pPr>
          </w:p>
        </w:tc>
      </w:tr>
      <w:tr w:rsidR="00DC0566" w:rsidRPr="001C7E11" w14:paraId="1BC8393C" w14:textId="77777777" w:rsidTr="00103619">
        <w:trPr>
          <w:trHeight w:val="90"/>
        </w:trPr>
        <w:tc>
          <w:tcPr>
            <w:tcW w:w="2067" w:type="dxa"/>
            <w:tcBorders>
              <w:top w:val="nil"/>
              <w:left w:val="single" w:sz="4" w:space="0" w:color="auto"/>
              <w:bottom w:val="single" w:sz="4" w:space="0" w:color="auto"/>
              <w:right w:val="single" w:sz="4" w:space="0" w:color="auto"/>
            </w:tcBorders>
            <w:vAlign w:val="center"/>
          </w:tcPr>
          <w:p w14:paraId="18BE258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B23DC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9BD2F" w14:textId="77777777" w:rsidR="00DC0566" w:rsidRPr="001C7E11" w:rsidRDefault="00DC0566" w:rsidP="00103619">
            <w:pPr>
              <w:pStyle w:val="TAC"/>
              <w:rPr>
                <w:rFonts w:eastAsiaTheme="minorEastAsia"/>
                <w:lang w:val="en-US" w:eastAsia="zh-CN"/>
              </w:rPr>
            </w:pPr>
            <w:r w:rsidRPr="001C7E11">
              <w:rPr>
                <w:rFonts w:eastAsia="DengXian"/>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DB9A8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DengXian"/>
              </w:rPr>
              <w:t>40, 50, 60, 80, 100</w:t>
            </w:r>
          </w:p>
        </w:tc>
        <w:tc>
          <w:tcPr>
            <w:tcW w:w="1610" w:type="dxa"/>
            <w:tcBorders>
              <w:top w:val="nil"/>
              <w:left w:val="single" w:sz="4" w:space="0" w:color="auto"/>
              <w:bottom w:val="single" w:sz="4" w:space="0" w:color="auto"/>
              <w:right w:val="single" w:sz="4" w:space="0" w:color="auto"/>
            </w:tcBorders>
            <w:vAlign w:val="center"/>
          </w:tcPr>
          <w:p w14:paraId="73C305F3" w14:textId="77777777" w:rsidR="00DC0566" w:rsidRPr="001C7E11" w:rsidRDefault="00DC0566" w:rsidP="00103619">
            <w:pPr>
              <w:pStyle w:val="TAC"/>
              <w:rPr>
                <w:rFonts w:eastAsiaTheme="minorEastAsia"/>
                <w:lang w:val="en-US" w:eastAsia="zh-CN"/>
              </w:rPr>
            </w:pPr>
          </w:p>
        </w:tc>
      </w:tr>
      <w:tr w:rsidR="00DC0566" w:rsidRPr="001C7E11" w14:paraId="7EE02E9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B48734F" w14:textId="77777777" w:rsidR="00DC0566" w:rsidRPr="001C7E11" w:rsidRDefault="00DC0566" w:rsidP="00103619">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557C8699" w14:textId="77777777" w:rsidR="00DC0566" w:rsidRDefault="00DC0566" w:rsidP="00103619">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254480D0" w14:textId="77777777" w:rsidR="00DC0566" w:rsidRPr="001314EA" w:rsidRDefault="00DC0566" w:rsidP="00103619">
            <w:pPr>
              <w:keepNext/>
              <w:keepLines/>
              <w:spacing w:after="0"/>
              <w:jc w:val="center"/>
              <w:rPr>
                <w:rFonts w:ascii="Arial" w:hAnsi="Arial"/>
                <w:sz w:val="18"/>
                <w:szCs w:val="18"/>
                <w:lang w:val="en-US" w:eastAsia="zh-CN"/>
              </w:rPr>
            </w:pPr>
            <w:r w:rsidRPr="00E8283F">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500E6E3F" w14:textId="77777777" w:rsidR="00DC0566" w:rsidRPr="00E61D25" w:rsidRDefault="00DC0566" w:rsidP="00103619">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54A85A0D" w14:textId="77777777" w:rsidR="00DC0566" w:rsidRPr="00E61D25" w:rsidRDefault="00DC0566" w:rsidP="00103619">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59938587" w14:textId="77777777" w:rsidR="00DC0566" w:rsidRDefault="00DC0566" w:rsidP="00103619">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0B767FF6" w14:textId="77777777" w:rsidR="00DC0566" w:rsidRPr="001C7E11" w:rsidRDefault="00DC0566" w:rsidP="00103619">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7105AB">
              <w:rPr>
                <w:rFonts w:cs="Arial"/>
                <w:iCs/>
                <w:color w:val="FF0000"/>
                <w:szCs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17B3C4" w14:textId="77777777" w:rsidR="00DC0566" w:rsidRPr="001C7E11" w:rsidRDefault="00DC0566" w:rsidP="00103619">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1458574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18CF94"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5973A313" w14:textId="77777777" w:rsidTr="00103619">
        <w:trPr>
          <w:trHeight w:val="29"/>
        </w:trPr>
        <w:tc>
          <w:tcPr>
            <w:tcW w:w="2067" w:type="dxa"/>
            <w:tcBorders>
              <w:top w:val="nil"/>
              <w:left w:val="single" w:sz="4" w:space="0" w:color="auto"/>
              <w:bottom w:val="nil"/>
              <w:right w:val="single" w:sz="4" w:space="0" w:color="auto"/>
            </w:tcBorders>
            <w:vAlign w:val="center"/>
          </w:tcPr>
          <w:p w14:paraId="796932A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C9D13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C180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E19CD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634B43C4" w14:textId="77777777" w:rsidR="00DC0566" w:rsidRPr="001C7E11" w:rsidRDefault="00DC0566" w:rsidP="00103619">
            <w:pPr>
              <w:pStyle w:val="TAC"/>
              <w:rPr>
                <w:rFonts w:eastAsiaTheme="minorEastAsia"/>
                <w:lang w:val="en-US" w:eastAsia="zh-CN"/>
              </w:rPr>
            </w:pPr>
          </w:p>
        </w:tc>
      </w:tr>
      <w:tr w:rsidR="00DC0566" w:rsidRPr="001C7E11" w14:paraId="61FF8455" w14:textId="77777777" w:rsidTr="00103619">
        <w:trPr>
          <w:trHeight w:val="29"/>
        </w:trPr>
        <w:tc>
          <w:tcPr>
            <w:tcW w:w="2067" w:type="dxa"/>
            <w:tcBorders>
              <w:top w:val="nil"/>
              <w:left w:val="single" w:sz="4" w:space="0" w:color="auto"/>
              <w:bottom w:val="nil"/>
              <w:right w:val="single" w:sz="4" w:space="0" w:color="auto"/>
            </w:tcBorders>
            <w:vAlign w:val="center"/>
          </w:tcPr>
          <w:p w14:paraId="4443E6D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FAD4B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0375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917048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316852B" w14:textId="77777777" w:rsidR="00DC0566" w:rsidRPr="001C7E11" w:rsidRDefault="00DC0566" w:rsidP="00103619">
            <w:pPr>
              <w:pStyle w:val="TAC"/>
              <w:rPr>
                <w:rFonts w:eastAsiaTheme="minorEastAsia"/>
                <w:lang w:val="en-US" w:eastAsia="zh-CN"/>
              </w:rPr>
            </w:pPr>
          </w:p>
        </w:tc>
      </w:tr>
      <w:tr w:rsidR="00DC0566" w:rsidRPr="001C7E11" w14:paraId="6E1D7E08" w14:textId="77777777" w:rsidTr="00103619">
        <w:trPr>
          <w:trHeight w:val="29"/>
        </w:trPr>
        <w:tc>
          <w:tcPr>
            <w:tcW w:w="2067" w:type="dxa"/>
            <w:tcBorders>
              <w:top w:val="nil"/>
              <w:left w:val="single" w:sz="4" w:space="0" w:color="auto"/>
              <w:bottom w:val="nil"/>
              <w:right w:val="single" w:sz="4" w:space="0" w:color="auto"/>
            </w:tcBorders>
            <w:vAlign w:val="center"/>
          </w:tcPr>
          <w:p w14:paraId="2284962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8252B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C989D" w14:textId="77777777" w:rsidR="00DC0566" w:rsidRPr="001C7E11" w:rsidRDefault="00DC0566" w:rsidP="00103619">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D67A03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0B7A4E60" w14:textId="77777777" w:rsidR="00DC0566" w:rsidRPr="001C7E11" w:rsidRDefault="00DC0566" w:rsidP="00103619">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DC0566" w:rsidRPr="001C7E11" w14:paraId="5F2CE080" w14:textId="77777777" w:rsidTr="00103619">
        <w:trPr>
          <w:trHeight w:val="29"/>
        </w:trPr>
        <w:tc>
          <w:tcPr>
            <w:tcW w:w="2067" w:type="dxa"/>
            <w:tcBorders>
              <w:top w:val="nil"/>
              <w:left w:val="single" w:sz="4" w:space="0" w:color="auto"/>
              <w:bottom w:val="nil"/>
              <w:right w:val="single" w:sz="4" w:space="0" w:color="auto"/>
            </w:tcBorders>
            <w:vAlign w:val="center"/>
          </w:tcPr>
          <w:p w14:paraId="7C78EBD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FCAFE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4590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0838E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1610" w:type="dxa"/>
            <w:tcBorders>
              <w:top w:val="nil"/>
              <w:left w:val="single" w:sz="4" w:space="0" w:color="auto"/>
              <w:bottom w:val="nil"/>
              <w:right w:val="single" w:sz="4" w:space="0" w:color="auto"/>
            </w:tcBorders>
            <w:vAlign w:val="center"/>
          </w:tcPr>
          <w:p w14:paraId="1C7C148B" w14:textId="77777777" w:rsidR="00DC0566" w:rsidRPr="001C7E11" w:rsidRDefault="00DC0566" w:rsidP="00103619">
            <w:pPr>
              <w:pStyle w:val="TAC"/>
              <w:rPr>
                <w:rFonts w:eastAsiaTheme="minorEastAsia"/>
                <w:lang w:val="en-US" w:eastAsia="zh-CN"/>
              </w:rPr>
            </w:pPr>
          </w:p>
        </w:tc>
      </w:tr>
      <w:tr w:rsidR="00DC0566" w:rsidRPr="001C7E11" w14:paraId="7D8004E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7AD7DB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BBDE6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0970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BE871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395142E4" w14:textId="77777777" w:rsidR="00DC0566" w:rsidRPr="001C7E11" w:rsidRDefault="00DC0566" w:rsidP="00103619">
            <w:pPr>
              <w:pStyle w:val="TAC"/>
              <w:rPr>
                <w:rFonts w:eastAsiaTheme="minorEastAsia"/>
                <w:lang w:val="en-US" w:eastAsia="zh-CN"/>
              </w:rPr>
            </w:pPr>
          </w:p>
        </w:tc>
      </w:tr>
      <w:tr w:rsidR="00DC0566" w:rsidRPr="001C7E11" w14:paraId="7A10775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3484D0F" w14:textId="77777777" w:rsidR="00DC0566" w:rsidRPr="001C7E11" w:rsidRDefault="00DC0566" w:rsidP="00103619">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7C11522" w14:textId="77777777" w:rsidR="00DC0566" w:rsidRPr="001C7E11" w:rsidRDefault="00DC0566" w:rsidP="00103619">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4554ADA4" w14:textId="77777777" w:rsidR="00DC0566" w:rsidRPr="001C7E11" w:rsidRDefault="00DC0566" w:rsidP="00103619">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5C9642D2" w14:textId="77777777" w:rsidR="00DC0566" w:rsidRPr="001C7E11" w:rsidRDefault="00DC0566" w:rsidP="00103619">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B8E4EC1" w14:textId="77777777" w:rsidR="00DC0566" w:rsidRPr="001C7E11" w:rsidRDefault="00DC0566" w:rsidP="00103619">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6D6FFB2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0229F4"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ja-JP"/>
              </w:rPr>
              <w:t>0</w:t>
            </w:r>
          </w:p>
        </w:tc>
      </w:tr>
      <w:tr w:rsidR="00DC0566" w:rsidRPr="001C7E11" w14:paraId="3D0C27B4" w14:textId="77777777" w:rsidTr="00103619">
        <w:trPr>
          <w:trHeight w:val="29"/>
        </w:trPr>
        <w:tc>
          <w:tcPr>
            <w:tcW w:w="2067" w:type="dxa"/>
            <w:tcBorders>
              <w:top w:val="nil"/>
              <w:left w:val="single" w:sz="4" w:space="0" w:color="auto"/>
              <w:bottom w:val="nil"/>
              <w:right w:val="single" w:sz="4" w:space="0" w:color="auto"/>
            </w:tcBorders>
            <w:vAlign w:val="center"/>
          </w:tcPr>
          <w:p w14:paraId="64BF2EA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6CB13B"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7D6A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51F98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17DE0FAD" w14:textId="77777777" w:rsidR="00DC0566" w:rsidRPr="001C7E11" w:rsidRDefault="00DC0566" w:rsidP="00103619">
            <w:pPr>
              <w:pStyle w:val="TAC"/>
              <w:rPr>
                <w:rFonts w:eastAsiaTheme="minorEastAsia"/>
                <w:lang w:val="en-US" w:eastAsia="zh-CN"/>
              </w:rPr>
            </w:pPr>
          </w:p>
        </w:tc>
      </w:tr>
      <w:tr w:rsidR="00DC0566" w:rsidRPr="001C7E11" w14:paraId="65DF855D" w14:textId="77777777" w:rsidTr="00103619">
        <w:trPr>
          <w:trHeight w:val="29"/>
        </w:trPr>
        <w:tc>
          <w:tcPr>
            <w:tcW w:w="2067" w:type="dxa"/>
            <w:tcBorders>
              <w:top w:val="nil"/>
              <w:left w:val="single" w:sz="4" w:space="0" w:color="auto"/>
              <w:bottom w:val="nil"/>
              <w:right w:val="single" w:sz="4" w:space="0" w:color="auto"/>
            </w:tcBorders>
            <w:vAlign w:val="center"/>
          </w:tcPr>
          <w:p w14:paraId="165C05A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51824D"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0AB6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BB4ED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61CBE365" w14:textId="77777777" w:rsidR="00DC0566" w:rsidRPr="001C7E11" w:rsidRDefault="00DC0566" w:rsidP="00103619">
            <w:pPr>
              <w:pStyle w:val="TAC"/>
              <w:rPr>
                <w:rFonts w:eastAsiaTheme="minorEastAsia"/>
                <w:lang w:val="en-US" w:eastAsia="zh-CN"/>
              </w:rPr>
            </w:pPr>
          </w:p>
        </w:tc>
      </w:tr>
      <w:tr w:rsidR="00DC0566" w:rsidRPr="001C7E11" w14:paraId="51B2D0F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B0C1B4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2A801CA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CA_n1A-n78A</w:t>
            </w:r>
          </w:p>
          <w:p w14:paraId="0FD74D8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CA_n1A-n79A</w:t>
            </w:r>
          </w:p>
          <w:p w14:paraId="51C5928D"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393FDA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76754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7E634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4A5FDA3" w14:textId="77777777" w:rsidTr="00103619">
        <w:trPr>
          <w:trHeight w:val="29"/>
        </w:trPr>
        <w:tc>
          <w:tcPr>
            <w:tcW w:w="2067" w:type="dxa"/>
            <w:tcBorders>
              <w:top w:val="nil"/>
              <w:left w:val="single" w:sz="4" w:space="0" w:color="auto"/>
              <w:bottom w:val="nil"/>
              <w:right w:val="single" w:sz="4" w:space="0" w:color="auto"/>
            </w:tcBorders>
            <w:vAlign w:val="center"/>
          </w:tcPr>
          <w:p w14:paraId="5408570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0038B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D41D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22A74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077F2B0" w14:textId="77777777" w:rsidR="00DC0566" w:rsidRPr="001C7E11" w:rsidRDefault="00DC0566" w:rsidP="00103619">
            <w:pPr>
              <w:pStyle w:val="TAC"/>
              <w:rPr>
                <w:rFonts w:eastAsiaTheme="minorEastAsia"/>
                <w:lang w:val="en-US" w:eastAsia="zh-CN"/>
              </w:rPr>
            </w:pPr>
          </w:p>
        </w:tc>
      </w:tr>
      <w:tr w:rsidR="00DC0566" w:rsidRPr="001C7E11" w14:paraId="6F3F2822" w14:textId="77777777" w:rsidTr="00103619">
        <w:trPr>
          <w:trHeight w:val="29"/>
        </w:trPr>
        <w:tc>
          <w:tcPr>
            <w:tcW w:w="2067" w:type="dxa"/>
            <w:tcBorders>
              <w:top w:val="nil"/>
              <w:left w:val="single" w:sz="4" w:space="0" w:color="auto"/>
              <w:bottom w:val="nil"/>
              <w:right w:val="single" w:sz="4" w:space="0" w:color="auto"/>
            </w:tcBorders>
            <w:vAlign w:val="center"/>
          </w:tcPr>
          <w:p w14:paraId="4F003CC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2904C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8EF4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F05E5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26030DB" w14:textId="77777777" w:rsidR="00DC0566" w:rsidRPr="001C7E11" w:rsidRDefault="00DC0566" w:rsidP="00103619">
            <w:pPr>
              <w:pStyle w:val="TAC"/>
              <w:rPr>
                <w:rFonts w:eastAsiaTheme="minorEastAsia"/>
                <w:lang w:val="en-US" w:eastAsia="zh-CN"/>
              </w:rPr>
            </w:pPr>
          </w:p>
        </w:tc>
      </w:tr>
      <w:tr w:rsidR="00DC0566" w:rsidRPr="001C7E11" w14:paraId="5E0C49BD" w14:textId="77777777" w:rsidTr="00103619">
        <w:trPr>
          <w:trHeight w:val="29"/>
        </w:trPr>
        <w:tc>
          <w:tcPr>
            <w:tcW w:w="2067" w:type="dxa"/>
            <w:tcBorders>
              <w:top w:val="nil"/>
              <w:left w:val="single" w:sz="4" w:space="0" w:color="auto"/>
              <w:bottom w:val="nil"/>
              <w:right w:val="single" w:sz="4" w:space="0" w:color="auto"/>
            </w:tcBorders>
            <w:vAlign w:val="center"/>
          </w:tcPr>
          <w:p w14:paraId="64F393D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7A8F5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900D3" w14:textId="77777777" w:rsidR="00DC0566" w:rsidRPr="001C7E11" w:rsidRDefault="00DC0566" w:rsidP="00103619">
            <w:pPr>
              <w:pStyle w:val="TAC"/>
              <w:rPr>
                <w:rFonts w:eastAsiaTheme="minorEastAsia"/>
                <w:lang w:val="en-US" w:eastAsia="zh-CN"/>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0175C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10D01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00EC5EBB" w14:textId="77777777" w:rsidTr="00103619">
        <w:trPr>
          <w:trHeight w:val="29"/>
        </w:trPr>
        <w:tc>
          <w:tcPr>
            <w:tcW w:w="2067" w:type="dxa"/>
            <w:tcBorders>
              <w:top w:val="nil"/>
              <w:left w:val="single" w:sz="4" w:space="0" w:color="auto"/>
              <w:bottom w:val="nil"/>
              <w:right w:val="single" w:sz="4" w:space="0" w:color="auto"/>
            </w:tcBorders>
            <w:vAlign w:val="center"/>
          </w:tcPr>
          <w:p w14:paraId="1875BEC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24164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7A106" w14:textId="77777777" w:rsidR="00DC0566" w:rsidRPr="001C7E11" w:rsidRDefault="00DC0566" w:rsidP="00103619">
            <w:pPr>
              <w:pStyle w:val="TAC"/>
              <w:rPr>
                <w:rFonts w:eastAsiaTheme="minorEastAsia"/>
                <w:lang w:val="en-US" w:eastAsia="zh-CN"/>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69272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80F6040" w14:textId="77777777" w:rsidR="00DC0566" w:rsidRPr="001C7E11" w:rsidRDefault="00DC0566" w:rsidP="00103619">
            <w:pPr>
              <w:pStyle w:val="TAC"/>
              <w:rPr>
                <w:rFonts w:eastAsiaTheme="minorEastAsia"/>
                <w:lang w:val="en-US" w:eastAsia="zh-CN"/>
              </w:rPr>
            </w:pPr>
          </w:p>
        </w:tc>
      </w:tr>
      <w:tr w:rsidR="00DC0566" w:rsidRPr="001C7E11" w14:paraId="7448CE9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6FAD99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795AE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14359" w14:textId="77777777" w:rsidR="00DC0566" w:rsidRPr="001C7E11" w:rsidRDefault="00DC0566" w:rsidP="00103619">
            <w:pPr>
              <w:pStyle w:val="TAC"/>
              <w:rPr>
                <w:rFonts w:eastAsiaTheme="minorEastAsia"/>
                <w:lang w:val="en-US" w:eastAsia="zh-CN"/>
              </w:rPr>
            </w:pPr>
            <w:r w:rsidRPr="001C7E11">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A16D0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6E041CA" w14:textId="77777777" w:rsidR="00DC0566" w:rsidRPr="001C7E11" w:rsidRDefault="00DC0566" w:rsidP="00103619">
            <w:pPr>
              <w:pStyle w:val="TAC"/>
              <w:rPr>
                <w:rFonts w:eastAsiaTheme="minorEastAsia"/>
                <w:lang w:val="en-US" w:eastAsia="zh-CN"/>
              </w:rPr>
            </w:pPr>
          </w:p>
        </w:tc>
      </w:tr>
      <w:tr w:rsidR="00DC0566" w:rsidRPr="001C7E11" w14:paraId="03824ACF" w14:textId="77777777" w:rsidTr="00103619">
        <w:trPr>
          <w:trHeight w:val="29"/>
        </w:trPr>
        <w:tc>
          <w:tcPr>
            <w:tcW w:w="2067" w:type="dxa"/>
            <w:tcBorders>
              <w:top w:val="nil"/>
              <w:left w:val="single" w:sz="4" w:space="0" w:color="auto"/>
              <w:bottom w:val="nil"/>
              <w:right w:val="single" w:sz="4" w:space="0" w:color="auto"/>
            </w:tcBorders>
            <w:vAlign w:val="center"/>
          </w:tcPr>
          <w:p w14:paraId="2829E8B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D0C1E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C1243" w14:textId="77777777" w:rsidR="00DC0566" w:rsidRPr="001C7E11" w:rsidRDefault="00DC0566" w:rsidP="00103619">
            <w:pPr>
              <w:pStyle w:val="TAC"/>
              <w:rPr>
                <w:rFonts w:eastAsiaTheme="minorEastAsia"/>
                <w:lang w:val="en-US"/>
              </w:rPr>
            </w:pPr>
            <w:r w:rsidRPr="001C7E11">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456FA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23DA29CC"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C0566" w:rsidRPr="001C7E11" w14:paraId="2AEBD350" w14:textId="77777777" w:rsidTr="00103619">
        <w:trPr>
          <w:trHeight w:val="29"/>
        </w:trPr>
        <w:tc>
          <w:tcPr>
            <w:tcW w:w="2067" w:type="dxa"/>
            <w:tcBorders>
              <w:top w:val="nil"/>
              <w:left w:val="single" w:sz="4" w:space="0" w:color="auto"/>
              <w:bottom w:val="nil"/>
              <w:right w:val="single" w:sz="4" w:space="0" w:color="auto"/>
            </w:tcBorders>
            <w:vAlign w:val="center"/>
          </w:tcPr>
          <w:p w14:paraId="387C968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897A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DF7B8" w14:textId="77777777" w:rsidR="00DC0566" w:rsidRPr="001C7E11" w:rsidRDefault="00DC0566" w:rsidP="00103619">
            <w:pPr>
              <w:pStyle w:val="TAC"/>
              <w:rPr>
                <w:rFonts w:eastAsiaTheme="minorEastAsia"/>
                <w:lang w:val="en-US"/>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A52DD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57DBEBA4" w14:textId="77777777" w:rsidR="00DC0566" w:rsidRPr="001C7E11" w:rsidRDefault="00DC0566" w:rsidP="00103619">
            <w:pPr>
              <w:pStyle w:val="TAC"/>
              <w:rPr>
                <w:rFonts w:eastAsiaTheme="minorEastAsia"/>
                <w:lang w:val="en-US" w:eastAsia="zh-CN"/>
              </w:rPr>
            </w:pPr>
          </w:p>
        </w:tc>
      </w:tr>
      <w:tr w:rsidR="00DC0566" w:rsidRPr="001C7E11" w14:paraId="25FCFCE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4166AA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0619D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9A459" w14:textId="77777777" w:rsidR="00DC0566" w:rsidRPr="001C7E11" w:rsidRDefault="00DC0566" w:rsidP="00103619">
            <w:pPr>
              <w:pStyle w:val="TAC"/>
              <w:rPr>
                <w:rFonts w:eastAsiaTheme="minorEastAsia"/>
                <w:lang w:val="en-US"/>
              </w:rPr>
            </w:pPr>
            <w:r w:rsidRPr="001C7E11">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C2A50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6440D374" w14:textId="77777777" w:rsidR="00DC0566" w:rsidRPr="001C7E11" w:rsidRDefault="00DC0566" w:rsidP="00103619">
            <w:pPr>
              <w:pStyle w:val="TAC"/>
              <w:rPr>
                <w:rFonts w:eastAsiaTheme="minorEastAsia"/>
                <w:lang w:val="en-US" w:eastAsia="zh-CN"/>
              </w:rPr>
            </w:pPr>
          </w:p>
        </w:tc>
      </w:tr>
      <w:tr w:rsidR="00DC0566" w:rsidRPr="001C7E11" w14:paraId="27B5E825" w14:textId="77777777" w:rsidTr="00103619">
        <w:trPr>
          <w:trHeight w:val="29"/>
        </w:trPr>
        <w:tc>
          <w:tcPr>
            <w:tcW w:w="2067" w:type="dxa"/>
            <w:tcBorders>
              <w:top w:val="nil"/>
              <w:left w:val="single" w:sz="4" w:space="0" w:color="auto"/>
              <w:bottom w:val="nil"/>
              <w:right w:val="single" w:sz="4" w:space="0" w:color="auto"/>
            </w:tcBorders>
            <w:vAlign w:val="center"/>
          </w:tcPr>
          <w:p w14:paraId="757F1C1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CA_n1A-n78(2A)-n79A</w:t>
            </w:r>
          </w:p>
        </w:tc>
        <w:tc>
          <w:tcPr>
            <w:tcW w:w="1829" w:type="dxa"/>
            <w:tcBorders>
              <w:top w:val="nil"/>
              <w:left w:val="single" w:sz="4" w:space="0" w:color="auto"/>
              <w:bottom w:val="nil"/>
              <w:right w:val="single" w:sz="4" w:space="0" w:color="auto"/>
            </w:tcBorders>
            <w:vAlign w:val="center"/>
          </w:tcPr>
          <w:p w14:paraId="2866311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7728BB" w14:textId="77777777" w:rsidR="00DC0566" w:rsidRPr="001C7E11" w:rsidRDefault="00DC0566" w:rsidP="00103619">
            <w:pPr>
              <w:pStyle w:val="TAC"/>
              <w:rPr>
                <w:rFonts w:eastAsiaTheme="minorEastAsia"/>
                <w:lang w:val="en-US" w:eastAsia="zh-CN"/>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62902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41430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00A46D4" w14:textId="77777777" w:rsidTr="00103619">
        <w:trPr>
          <w:trHeight w:val="29"/>
        </w:trPr>
        <w:tc>
          <w:tcPr>
            <w:tcW w:w="2067" w:type="dxa"/>
            <w:tcBorders>
              <w:top w:val="nil"/>
              <w:left w:val="single" w:sz="4" w:space="0" w:color="auto"/>
              <w:bottom w:val="nil"/>
              <w:right w:val="single" w:sz="4" w:space="0" w:color="auto"/>
            </w:tcBorders>
            <w:vAlign w:val="center"/>
          </w:tcPr>
          <w:p w14:paraId="0897A38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69C5A4"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FFC9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1B23A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5A336082" w14:textId="77777777" w:rsidR="00DC0566" w:rsidRPr="001C7E11" w:rsidRDefault="00DC0566" w:rsidP="00103619">
            <w:pPr>
              <w:pStyle w:val="TAC"/>
              <w:rPr>
                <w:rFonts w:eastAsiaTheme="minorEastAsia"/>
                <w:lang w:val="en-US" w:eastAsia="zh-CN"/>
              </w:rPr>
            </w:pPr>
          </w:p>
        </w:tc>
      </w:tr>
      <w:tr w:rsidR="00DC0566" w:rsidRPr="001C7E11" w14:paraId="4E825A4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54BE03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E4CC4F"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EDA9F" w14:textId="77777777" w:rsidR="00DC0566" w:rsidRPr="001C7E11" w:rsidRDefault="00DC0566" w:rsidP="00103619">
            <w:pPr>
              <w:pStyle w:val="TAC"/>
              <w:rPr>
                <w:rFonts w:eastAsiaTheme="minorEastAsia"/>
                <w:lang w:val="en-US" w:eastAsia="zh-CN"/>
              </w:rPr>
            </w:pPr>
            <w:r w:rsidRPr="001C7E11">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96039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513AA8B" w14:textId="77777777" w:rsidR="00DC0566" w:rsidRPr="001C7E11" w:rsidRDefault="00DC0566" w:rsidP="00103619">
            <w:pPr>
              <w:pStyle w:val="TAC"/>
              <w:rPr>
                <w:rFonts w:eastAsiaTheme="minorEastAsia"/>
                <w:lang w:val="en-US" w:eastAsia="zh-CN"/>
              </w:rPr>
            </w:pPr>
          </w:p>
        </w:tc>
      </w:tr>
      <w:tr w:rsidR="00DC0566" w:rsidRPr="001C7E11" w14:paraId="227854DB" w14:textId="77777777" w:rsidTr="00103619">
        <w:trPr>
          <w:trHeight w:val="29"/>
        </w:trPr>
        <w:tc>
          <w:tcPr>
            <w:tcW w:w="2067" w:type="dxa"/>
            <w:tcBorders>
              <w:top w:val="single" w:sz="4" w:space="0" w:color="auto"/>
              <w:left w:val="single" w:sz="4" w:space="0" w:color="auto"/>
              <w:bottom w:val="nil"/>
              <w:right w:val="single" w:sz="4" w:space="0" w:color="auto"/>
            </w:tcBorders>
          </w:tcPr>
          <w:p w14:paraId="79CF4AEF" w14:textId="77777777" w:rsidR="00DC0566" w:rsidRPr="001C7E11" w:rsidRDefault="00DC0566" w:rsidP="00103619">
            <w:pPr>
              <w:pStyle w:val="TAC"/>
              <w:rPr>
                <w:rFonts w:eastAsiaTheme="minorEastAsia"/>
                <w:lang w:val="en-US" w:eastAsia="zh-CN"/>
              </w:rPr>
            </w:pPr>
            <w:r w:rsidRPr="001C7E11">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207AA28B"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CA_n1A-n78A</w:t>
            </w:r>
          </w:p>
          <w:p w14:paraId="1BBA81BE"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CA_n1A-n102A</w:t>
            </w:r>
          </w:p>
          <w:p w14:paraId="5D10284B"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FE6B005" w14:textId="77777777" w:rsidR="00DC0566" w:rsidRPr="001C7E11" w:rsidRDefault="00DC0566" w:rsidP="00103619">
            <w:pPr>
              <w:pStyle w:val="TAC"/>
              <w:rPr>
                <w:rFonts w:eastAsiaTheme="minorEastAsia"/>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5FFB836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EEE2E70"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54AB95DC" w14:textId="77777777" w:rsidTr="00103619">
        <w:trPr>
          <w:trHeight w:val="29"/>
        </w:trPr>
        <w:tc>
          <w:tcPr>
            <w:tcW w:w="2067" w:type="dxa"/>
            <w:tcBorders>
              <w:top w:val="nil"/>
              <w:left w:val="single" w:sz="4" w:space="0" w:color="auto"/>
              <w:bottom w:val="nil"/>
              <w:right w:val="single" w:sz="4" w:space="0" w:color="auto"/>
            </w:tcBorders>
            <w:vAlign w:val="center"/>
          </w:tcPr>
          <w:p w14:paraId="7D5C2B0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C753A"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A144D" w14:textId="77777777" w:rsidR="00DC0566" w:rsidRPr="001C7E11" w:rsidRDefault="00DC0566" w:rsidP="00103619">
            <w:pPr>
              <w:pStyle w:val="TAC"/>
              <w:rPr>
                <w:rFonts w:eastAsiaTheme="minorEastAsia"/>
                <w:lang w:val="en-US"/>
              </w:rPr>
            </w:pPr>
            <w:r w:rsidRPr="001C7E11">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7C9ACD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EF83F92" w14:textId="77777777" w:rsidR="00DC0566" w:rsidRPr="001C7E11" w:rsidRDefault="00DC0566" w:rsidP="00103619">
            <w:pPr>
              <w:pStyle w:val="TAC"/>
              <w:rPr>
                <w:rFonts w:eastAsiaTheme="minorEastAsia"/>
                <w:lang w:val="en-US" w:eastAsia="zh-CN"/>
              </w:rPr>
            </w:pPr>
          </w:p>
        </w:tc>
      </w:tr>
      <w:tr w:rsidR="00DC0566" w:rsidRPr="001C7E11" w14:paraId="4114F2B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5A1003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935D3C"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C934C" w14:textId="77777777" w:rsidR="00DC0566" w:rsidRPr="001C7E11" w:rsidRDefault="00DC0566" w:rsidP="00103619">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C5BB5E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55E6350" w14:textId="77777777" w:rsidR="00DC0566" w:rsidRPr="001C7E11" w:rsidRDefault="00DC0566" w:rsidP="00103619">
            <w:pPr>
              <w:pStyle w:val="TAC"/>
              <w:rPr>
                <w:rFonts w:eastAsiaTheme="minorEastAsia"/>
                <w:lang w:val="en-US" w:eastAsia="zh-CN"/>
              </w:rPr>
            </w:pPr>
          </w:p>
        </w:tc>
      </w:tr>
      <w:tr w:rsidR="00DC0566" w:rsidRPr="001C7E11" w14:paraId="2210F29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BAF493D" w14:textId="77777777" w:rsidR="00DC0566" w:rsidRPr="001C7E11" w:rsidRDefault="00DC0566" w:rsidP="00103619">
            <w:pPr>
              <w:pStyle w:val="TAC"/>
              <w:rPr>
                <w:rFonts w:eastAsiaTheme="minorEastAsia"/>
                <w:lang w:val="en-US" w:eastAsia="zh-CN"/>
              </w:rPr>
            </w:pPr>
            <w:r w:rsidRPr="001C7E11">
              <w:rPr>
                <w:rFonts w:eastAsiaTheme="minorEastAsia"/>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6E999A4D"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CA_n1A-n78A</w:t>
            </w:r>
          </w:p>
          <w:p w14:paraId="15C16074"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CA_n1A-n102A</w:t>
            </w:r>
          </w:p>
          <w:p w14:paraId="369E0BF2"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CA_n1A-n102B</w:t>
            </w:r>
          </w:p>
          <w:p w14:paraId="683D1987"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CA_n78A-n102A</w:t>
            </w:r>
          </w:p>
          <w:p w14:paraId="0B094F5A"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F35D41B" w14:textId="77777777" w:rsidR="00DC0566" w:rsidRPr="001C7E11" w:rsidRDefault="00DC0566" w:rsidP="00103619">
            <w:pPr>
              <w:pStyle w:val="TAC"/>
              <w:rPr>
                <w:rFonts w:eastAsiaTheme="minorEastAsia"/>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4F171AA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4664279"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528F8CD2" w14:textId="77777777" w:rsidTr="00103619">
        <w:trPr>
          <w:trHeight w:val="29"/>
        </w:trPr>
        <w:tc>
          <w:tcPr>
            <w:tcW w:w="2067" w:type="dxa"/>
            <w:tcBorders>
              <w:top w:val="nil"/>
              <w:left w:val="single" w:sz="4" w:space="0" w:color="auto"/>
              <w:bottom w:val="nil"/>
              <w:right w:val="single" w:sz="4" w:space="0" w:color="auto"/>
            </w:tcBorders>
            <w:vAlign w:val="center"/>
          </w:tcPr>
          <w:p w14:paraId="7F36CA5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FD5CBF"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BF004" w14:textId="77777777" w:rsidR="00DC0566" w:rsidRPr="001C7E11" w:rsidRDefault="00DC0566" w:rsidP="00103619">
            <w:pPr>
              <w:pStyle w:val="TAC"/>
              <w:rPr>
                <w:rFonts w:eastAsiaTheme="minorEastAsia"/>
                <w:lang w:val="en-US"/>
              </w:rPr>
            </w:pPr>
            <w:r w:rsidRPr="001C7E11">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593A13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B9BC989" w14:textId="77777777" w:rsidR="00DC0566" w:rsidRPr="001C7E11" w:rsidRDefault="00DC0566" w:rsidP="00103619">
            <w:pPr>
              <w:pStyle w:val="TAC"/>
              <w:rPr>
                <w:rFonts w:eastAsiaTheme="minorEastAsia"/>
                <w:lang w:val="en-US" w:eastAsia="zh-CN"/>
              </w:rPr>
            </w:pPr>
          </w:p>
        </w:tc>
      </w:tr>
      <w:tr w:rsidR="00DC0566" w:rsidRPr="001C7E11" w14:paraId="59FBDF2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81A3E7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DB1D77"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64DF2" w14:textId="77777777" w:rsidR="00DC0566" w:rsidRPr="001C7E11" w:rsidRDefault="00DC0566" w:rsidP="00103619">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2E9367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7DAA515" w14:textId="77777777" w:rsidR="00DC0566" w:rsidRPr="001C7E11" w:rsidRDefault="00DC0566" w:rsidP="00103619">
            <w:pPr>
              <w:pStyle w:val="TAC"/>
              <w:rPr>
                <w:rFonts w:eastAsiaTheme="minorEastAsia"/>
                <w:lang w:val="en-US" w:eastAsia="zh-CN"/>
              </w:rPr>
            </w:pPr>
          </w:p>
        </w:tc>
      </w:tr>
      <w:tr w:rsidR="00DC0566" w:rsidRPr="001C7E11" w14:paraId="1A2583A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EACFB24" w14:textId="77777777" w:rsidR="00DC0566" w:rsidRPr="001C7E11" w:rsidRDefault="00DC0566" w:rsidP="00103619">
            <w:pPr>
              <w:pStyle w:val="TAC"/>
              <w:rPr>
                <w:rFonts w:eastAsiaTheme="minorEastAsia"/>
                <w:lang w:val="en-US" w:eastAsia="zh-CN"/>
              </w:rPr>
            </w:pPr>
            <w:r w:rsidRPr="001C7E11">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3D2B665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CA_n1A-n78A</w:t>
            </w:r>
          </w:p>
          <w:p w14:paraId="45024F1B"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CA_n1A-n102A</w:t>
            </w:r>
          </w:p>
          <w:p w14:paraId="04A1926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CA_n1A-n102C</w:t>
            </w:r>
          </w:p>
          <w:p w14:paraId="457B54B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CA_n78A-n102A</w:t>
            </w:r>
          </w:p>
          <w:p w14:paraId="276DA04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3AAE604" w14:textId="77777777" w:rsidR="00DC0566" w:rsidRPr="001C7E11" w:rsidRDefault="00DC0566" w:rsidP="00103619">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E46E49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0BC7D73"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052779EB" w14:textId="77777777" w:rsidTr="00103619">
        <w:trPr>
          <w:trHeight w:val="29"/>
        </w:trPr>
        <w:tc>
          <w:tcPr>
            <w:tcW w:w="2067" w:type="dxa"/>
            <w:tcBorders>
              <w:top w:val="nil"/>
              <w:left w:val="single" w:sz="4" w:space="0" w:color="auto"/>
              <w:bottom w:val="nil"/>
              <w:right w:val="single" w:sz="4" w:space="0" w:color="auto"/>
            </w:tcBorders>
            <w:vAlign w:val="center"/>
          </w:tcPr>
          <w:p w14:paraId="2C37DC6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0F539A"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72245" w14:textId="77777777" w:rsidR="00DC0566" w:rsidRPr="001C7E11" w:rsidRDefault="00DC0566" w:rsidP="00103619">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DBA9D7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B3897E2" w14:textId="77777777" w:rsidR="00DC0566" w:rsidRPr="001C7E11" w:rsidRDefault="00DC0566" w:rsidP="00103619">
            <w:pPr>
              <w:pStyle w:val="TAC"/>
              <w:rPr>
                <w:rFonts w:eastAsiaTheme="minorEastAsia"/>
                <w:lang w:val="en-US" w:eastAsia="zh-CN"/>
              </w:rPr>
            </w:pPr>
          </w:p>
        </w:tc>
      </w:tr>
      <w:tr w:rsidR="00DC0566" w:rsidRPr="001C7E11" w14:paraId="22395E1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67CE46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53B19E"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1BE95" w14:textId="77777777" w:rsidR="00DC0566" w:rsidRPr="001C7E11" w:rsidRDefault="00DC0566" w:rsidP="00103619">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A893F3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E4AAF71" w14:textId="77777777" w:rsidR="00DC0566" w:rsidRPr="001C7E11" w:rsidRDefault="00DC0566" w:rsidP="00103619">
            <w:pPr>
              <w:pStyle w:val="TAC"/>
              <w:rPr>
                <w:rFonts w:eastAsiaTheme="minorEastAsia"/>
                <w:lang w:val="en-US" w:eastAsia="zh-CN"/>
              </w:rPr>
            </w:pPr>
          </w:p>
        </w:tc>
      </w:tr>
      <w:tr w:rsidR="00DC0566" w:rsidRPr="001C7E11" w14:paraId="2A6FF70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DDA67C1"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0ECB05B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CA_n1A-n78A</w:t>
            </w:r>
          </w:p>
          <w:p w14:paraId="1DA73CF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CA_n1A-n102A</w:t>
            </w:r>
          </w:p>
          <w:p w14:paraId="33D9758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87F0B5F" w14:textId="77777777" w:rsidR="00DC0566" w:rsidRPr="001C7E11" w:rsidRDefault="00DC0566" w:rsidP="00103619">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7CE405F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2C6A9E1"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367ADDA0" w14:textId="77777777" w:rsidTr="00103619">
        <w:trPr>
          <w:trHeight w:val="29"/>
        </w:trPr>
        <w:tc>
          <w:tcPr>
            <w:tcW w:w="2067" w:type="dxa"/>
            <w:tcBorders>
              <w:top w:val="nil"/>
              <w:left w:val="single" w:sz="4" w:space="0" w:color="auto"/>
              <w:bottom w:val="nil"/>
              <w:right w:val="single" w:sz="4" w:space="0" w:color="auto"/>
            </w:tcBorders>
            <w:vAlign w:val="center"/>
          </w:tcPr>
          <w:p w14:paraId="24649CA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DAE66C"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68DB5" w14:textId="77777777" w:rsidR="00DC0566" w:rsidRPr="001C7E11" w:rsidRDefault="00DC0566" w:rsidP="00103619">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63735B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F157D76" w14:textId="77777777" w:rsidR="00DC0566" w:rsidRPr="001C7E11" w:rsidRDefault="00DC0566" w:rsidP="00103619">
            <w:pPr>
              <w:pStyle w:val="TAC"/>
              <w:rPr>
                <w:rFonts w:eastAsiaTheme="minorEastAsia"/>
                <w:lang w:val="en-US" w:eastAsia="zh-CN"/>
              </w:rPr>
            </w:pPr>
          </w:p>
        </w:tc>
      </w:tr>
      <w:tr w:rsidR="00DC0566" w:rsidRPr="001C7E11" w14:paraId="5787898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295211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231A4A"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465CC" w14:textId="77777777" w:rsidR="00DC0566" w:rsidRPr="001C7E11" w:rsidRDefault="00DC0566" w:rsidP="00103619">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AB1FF9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9A69AA6" w14:textId="77777777" w:rsidR="00DC0566" w:rsidRPr="001C7E11" w:rsidRDefault="00DC0566" w:rsidP="00103619">
            <w:pPr>
              <w:pStyle w:val="TAC"/>
              <w:rPr>
                <w:rFonts w:eastAsiaTheme="minorEastAsia"/>
                <w:lang w:val="en-US" w:eastAsia="zh-CN"/>
              </w:rPr>
            </w:pPr>
          </w:p>
        </w:tc>
      </w:tr>
      <w:tr w:rsidR="00DC0566" w:rsidRPr="001C7E11" w14:paraId="4FD3891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5B3D4DE"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5EF9ED7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CA_n1A-n78A</w:t>
            </w:r>
          </w:p>
          <w:p w14:paraId="3516C2A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CA_n1A-n102A</w:t>
            </w:r>
          </w:p>
          <w:p w14:paraId="45360F6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5FAC07C" w14:textId="77777777" w:rsidR="00DC0566" w:rsidRPr="001C7E11" w:rsidRDefault="00DC0566" w:rsidP="00103619">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FB7208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F66A4F7"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2115E6F8" w14:textId="77777777" w:rsidTr="00103619">
        <w:trPr>
          <w:trHeight w:val="29"/>
        </w:trPr>
        <w:tc>
          <w:tcPr>
            <w:tcW w:w="2067" w:type="dxa"/>
            <w:tcBorders>
              <w:top w:val="nil"/>
              <w:left w:val="single" w:sz="4" w:space="0" w:color="auto"/>
              <w:bottom w:val="nil"/>
              <w:right w:val="single" w:sz="4" w:space="0" w:color="auto"/>
            </w:tcBorders>
            <w:vAlign w:val="center"/>
          </w:tcPr>
          <w:p w14:paraId="013F572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00440B"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F4D04" w14:textId="77777777" w:rsidR="00DC0566" w:rsidRPr="001C7E11" w:rsidRDefault="00DC0566" w:rsidP="00103619">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E7A4A9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48BC51E" w14:textId="77777777" w:rsidR="00DC0566" w:rsidRPr="001C7E11" w:rsidRDefault="00DC0566" w:rsidP="00103619">
            <w:pPr>
              <w:pStyle w:val="TAC"/>
              <w:rPr>
                <w:rFonts w:eastAsiaTheme="minorEastAsia"/>
                <w:lang w:val="en-US" w:eastAsia="zh-CN"/>
              </w:rPr>
            </w:pPr>
          </w:p>
        </w:tc>
      </w:tr>
      <w:tr w:rsidR="00DC0566" w:rsidRPr="001C7E11" w14:paraId="7611A5F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04A6E1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6F4D51"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5DCCB" w14:textId="77777777" w:rsidR="00DC0566" w:rsidRPr="001C7E11" w:rsidRDefault="00DC0566" w:rsidP="00103619">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D240C5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AFA7970" w14:textId="77777777" w:rsidR="00DC0566" w:rsidRPr="001C7E11" w:rsidRDefault="00DC0566" w:rsidP="00103619">
            <w:pPr>
              <w:pStyle w:val="TAC"/>
              <w:rPr>
                <w:rFonts w:eastAsiaTheme="minorEastAsia"/>
                <w:lang w:val="en-US" w:eastAsia="zh-CN"/>
              </w:rPr>
            </w:pPr>
          </w:p>
        </w:tc>
      </w:tr>
      <w:tr w:rsidR="00DC0566" w:rsidRPr="001C7E11" w14:paraId="6704D75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E19AEC2"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5A5205D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CA_n1A-n78A</w:t>
            </w:r>
          </w:p>
          <w:p w14:paraId="17B7003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CA_n1A-n102A</w:t>
            </w:r>
          </w:p>
          <w:p w14:paraId="62911D0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132221" w14:textId="77777777" w:rsidR="00DC0566" w:rsidRPr="001C7E11" w:rsidRDefault="00DC0566" w:rsidP="00103619">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D11399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8DBE59F"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6B4F164D" w14:textId="77777777" w:rsidTr="00103619">
        <w:trPr>
          <w:trHeight w:val="29"/>
        </w:trPr>
        <w:tc>
          <w:tcPr>
            <w:tcW w:w="2067" w:type="dxa"/>
            <w:tcBorders>
              <w:top w:val="nil"/>
              <w:left w:val="single" w:sz="4" w:space="0" w:color="auto"/>
              <w:bottom w:val="nil"/>
              <w:right w:val="single" w:sz="4" w:space="0" w:color="auto"/>
            </w:tcBorders>
            <w:vAlign w:val="center"/>
          </w:tcPr>
          <w:p w14:paraId="3FC5B82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36E665"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180F1" w14:textId="77777777" w:rsidR="00DC0566" w:rsidRPr="001C7E11" w:rsidRDefault="00DC0566" w:rsidP="00103619">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E2C65A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843C7A6" w14:textId="77777777" w:rsidR="00DC0566" w:rsidRPr="001C7E11" w:rsidRDefault="00DC0566" w:rsidP="00103619">
            <w:pPr>
              <w:pStyle w:val="TAC"/>
              <w:rPr>
                <w:rFonts w:eastAsiaTheme="minorEastAsia"/>
                <w:lang w:val="en-US" w:eastAsia="zh-CN"/>
              </w:rPr>
            </w:pPr>
          </w:p>
        </w:tc>
      </w:tr>
      <w:tr w:rsidR="00DC0566" w:rsidRPr="001C7E11" w14:paraId="2322539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417707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43A0F7"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2DBA1" w14:textId="77777777" w:rsidR="00DC0566" w:rsidRPr="001C7E11" w:rsidRDefault="00DC0566" w:rsidP="00103619">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30764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8370E09" w14:textId="77777777" w:rsidR="00DC0566" w:rsidRPr="001C7E11" w:rsidRDefault="00DC0566" w:rsidP="00103619">
            <w:pPr>
              <w:pStyle w:val="TAC"/>
              <w:rPr>
                <w:rFonts w:eastAsiaTheme="minorEastAsia"/>
                <w:lang w:val="en-US" w:eastAsia="zh-CN"/>
              </w:rPr>
            </w:pPr>
          </w:p>
        </w:tc>
      </w:tr>
      <w:tr w:rsidR="00DC0566" w:rsidRPr="001C7E11" w14:paraId="7DC13A0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6EDF6BC"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221F888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CA_n1A-n78A</w:t>
            </w:r>
          </w:p>
          <w:p w14:paraId="2EC6659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CA_n1A-n102A</w:t>
            </w:r>
          </w:p>
          <w:p w14:paraId="0C34EA1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CA_n78A-n102A</w:t>
            </w:r>
          </w:p>
          <w:p w14:paraId="650534B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C451CF" w14:textId="77777777" w:rsidR="00DC0566" w:rsidRPr="001C7E11" w:rsidRDefault="00DC0566" w:rsidP="00103619">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D83394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E3A4DA2"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01159C33" w14:textId="77777777" w:rsidTr="00103619">
        <w:trPr>
          <w:trHeight w:val="29"/>
        </w:trPr>
        <w:tc>
          <w:tcPr>
            <w:tcW w:w="2067" w:type="dxa"/>
            <w:tcBorders>
              <w:top w:val="nil"/>
              <w:left w:val="single" w:sz="4" w:space="0" w:color="auto"/>
              <w:bottom w:val="nil"/>
              <w:right w:val="single" w:sz="4" w:space="0" w:color="auto"/>
            </w:tcBorders>
            <w:vAlign w:val="center"/>
          </w:tcPr>
          <w:p w14:paraId="78DD351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4B16C3"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51B78" w14:textId="77777777" w:rsidR="00DC0566" w:rsidRPr="001C7E11" w:rsidRDefault="00DC0566" w:rsidP="00103619">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EEBA24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0BCABC0" w14:textId="77777777" w:rsidR="00DC0566" w:rsidRPr="001C7E11" w:rsidRDefault="00DC0566" w:rsidP="00103619">
            <w:pPr>
              <w:pStyle w:val="TAC"/>
              <w:rPr>
                <w:rFonts w:eastAsiaTheme="minorEastAsia"/>
                <w:lang w:val="en-US" w:eastAsia="zh-CN"/>
              </w:rPr>
            </w:pPr>
          </w:p>
        </w:tc>
      </w:tr>
      <w:tr w:rsidR="00DC0566" w:rsidRPr="001C7E11" w14:paraId="564DE53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51613E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05D09F"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12AFC" w14:textId="77777777" w:rsidR="00DC0566" w:rsidRPr="001C7E11" w:rsidRDefault="00DC0566" w:rsidP="00103619">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87ABEC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7F4D2F6" w14:textId="77777777" w:rsidR="00DC0566" w:rsidRPr="001C7E11" w:rsidRDefault="00DC0566" w:rsidP="00103619">
            <w:pPr>
              <w:pStyle w:val="TAC"/>
              <w:rPr>
                <w:rFonts w:eastAsiaTheme="minorEastAsia"/>
                <w:lang w:val="en-US" w:eastAsia="zh-CN"/>
              </w:rPr>
            </w:pPr>
          </w:p>
        </w:tc>
      </w:tr>
      <w:tr w:rsidR="00DC0566" w:rsidRPr="001C7E11" w14:paraId="48D5D50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55F803C"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3BC7225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CA_n1A-n78A</w:t>
            </w:r>
          </w:p>
          <w:p w14:paraId="617E15D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CA_n1A-n102A</w:t>
            </w:r>
          </w:p>
          <w:p w14:paraId="3D189A9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CA_n1A-n102B</w:t>
            </w:r>
          </w:p>
          <w:p w14:paraId="73EF899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CA_n78A-n102A</w:t>
            </w:r>
          </w:p>
          <w:p w14:paraId="477F486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CA_n78A-n102B</w:t>
            </w:r>
          </w:p>
          <w:p w14:paraId="7909F86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8C5959" w14:textId="77777777" w:rsidR="00DC0566" w:rsidRPr="001C7E11" w:rsidRDefault="00DC0566" w:rsidP="00103619">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94C669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308EF6C"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30523B5D" w14:textId="77777777" w:rsidTr="00103619">
        <w:trPr>
          <w:trHeight w:val="29"/>
        </w:trPr>
        <w:tc>
          <w:tcPr>
            <w:tcW w:w="2067" w:type="dxa"/>
            <w:tcBorders>
              <w:top w:val="nil"/>
              <w:left w:val="single" w:sz="4" w:space="0" w:color="auto"/>
              <w:bottom w:val="nil"/>
              <w:right w:val="single" w:sz="4" w:space="0" w:color="auto"/>
            </w:tcBorders>
            <w:vAlign w:val="center"/>
          </w:tcPr>
          <w:p w14:paraId="4E5A62B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8A7D11"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CECE9" w14:textId="77777777" w:rsidR="00DC0566" w:rsidRPr="001C7E11" w:rsidRDefault="00DC0566" w:rsidP="00103619">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7498AA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B59D522" w14:textId="77777777" w:rsidR="00DC0566" w:rsidRPr="001C7E11" w:rsidRDefault="00DC0566" w:rsidP="00103619">
            <w:pPr>
              <w:pStyle w:val="TAC"/>
              <w:rPr>
                <w:rFonts w:eastAsiaTheme="minorEastAsia"/>
                <w:lang w:val="en-US" w:eastAsia="zh-CN"/>
              </w:rPr>
            </w:pPr>
          </w:p>
        </w:tc>
      </w:tr>
      <w:tr w:rsidR="00DC0566" w:rsidRPr="001C7E11" w14:paraId="282346E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DBC399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FA821E"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E8313" w14:textId="77777777" w:rsidR="00DC0566" w:rsidRPr="001C7E11" w:rsidRDefault="00DC0566" w:rsidP="00103619">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DD7695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BF1D91F" w14:textId="77777777" w:rsidR="00DC0566" w:rsidRPr="001C7E11" w:rsidRDefault="00DC0566" w:rsidP="00103619">
            <w:pPr>
              <w:pStyle w:val="TAC"/>
              <w:rPr>
                <w:rFonts w:eastAsiaTheme="minorEastAsia"/>
                <w:lang w:val="en-US" w:eastAsia="zh-CN"/>
              </w:rPr>
            </w:pPr>
          </w:p>
        </w:tc>
      </w:tr>
      <w:tr w:rsidR="00DC0566" w:rsidRPr="001C7E11" w14:paraId="4CAF471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C6451E0"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5FA5FA8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CA_n1A-n78A</w:t>
            </w:r>
          </w:p>
          <w:p w14:paraId="7D890C7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CA_n1A-n102A</w:t>
            </w:r>
          </w:p>
          <w:p w14:paraId="0DB13CDB"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CA_n1A-n102C</w:t>
            </w:r>
          </w:p>
          <w:p w14:paraId="6378536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CA_n78A-n102A</w:t>
            </w:r>
          </w:p>
          <w:p w14:paraId="1A2593C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CA_n78A-n102C</w:t>
            </w:r>
          </w:p>
          <w:p w14:paraId="2EA40E71"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CADF43" w14:textId="77777777" w:rsidR="00DC0566" w:rsidRPr="001C7E11" w:rsidRDefault="00DC0566" w:rsidP="00103619">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FE401D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927F358"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0CED9854" w14:textId="77777777" w:rsidTr="00103619">
        <w:trPr>
          <w:trHeight w:val="29"/>
        </w:trPr>
        <w:tc>
          <w:tcPr>
            <w:tcW w:w="2067" w:type="dxa"/>
            <w:tcBorders>
              <w:top w:val="nil"/>
              <w:left w:val="single" w:sz="4" w:space="0" w:color="auto"/>
              <w:bottom w:val="nil"/>
              <w:right w:val="single" w:sz="4" w:space="0" w:color="auto"/>
            </w:tcBorders>
            <w:vAlign w:val="center"/>
          </w:tcPr>
          <w:p w14:paraId="7B4637A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D30C9D"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7CD5B" w14:textId="77777777" w:rsidR="00DC0566" w:rsidRPr="001C7E11" w:rsidRDefault="00DC0566" w:rsidP="00103619">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0AE129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10C38D8" w14:textId="77777777" w:rsidR="00DC0566" w:rsidRPr="001C7E11" w:rsidRDefault="00DC0566" w:rsidP="00103619">
            <w:pPr>
              <w:pStyle w:val="TAC"/>
              <w:rPr>
                <w:rFonts w:eastAsiaTheme="minorEastAsia"/>
                <w:lang w:val="en-US" w:eastAsia="zh-CN"/>
              </w:rPr>
            </w:pPr>
          </w:p>
        </w:tc>
      </w:tr>
      <w:tr w:rsidR="00DC0566" w:rsidRPr="001C7E11" w14:paraId="52FDA07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1F98A8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447034"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14AD7" w14:textId="77777777" w:rsidR="00DC0566" w:rsidRPr="001C7E11" w:rsidRDefault="00DC0566" w:rsidP="00103619">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1F0ECA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2B48922" w14:textId="77777777" w:rsidR="00DC0566" w:rsidRPr="001C7E11" w:rsidRDefault="00DC0566" w:rsidP="00103619">
            <w:pPr>
              <w:pStyle w:val="TAC"/>
              <w:rPr>
                <w:rFonts w:eastAsiaTheme="minorEastAsia"/>
                <w:lang w:val="en-US" w:eastAsia="zh-CN"/>
              </w:rPr>
            </w:pPr>
          </w:p>
        </w:tc>
      </w:tr>
      <w:tr w:rsidR="00DC0566" w:rsidRPr="001C7E11" w14:paraId="5CE01E7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702ABA8"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6C803A7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CA_n1A-n78A</w:t>
            </w:r>
          </w:p>
          <w:p w14:paraId="0E502A1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CA_n1A-n102A</w:t>
            </w:r>
          </w:p>
          <w:p w14:paraId="346CABF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CA_n78A-n102A</w:t>
            </w:r>
          </w:p>
          <w:p w14:paraId="480E389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9DB71E" w14:textId="77777777" w:rsidR="00DC0566" w:rsidRPr="001C7E11" w:rsidRDefault="00DC0566" w:rsidP="00103619">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186F7E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1E22CDF"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205A3CED" w14:textId="77777777" w:rsidTr="00103619">
        <w:trPr>
          <w:trHeight w:val="29"/>
        </w:trPr>
        <w:tc>
          <w:tcPr>
            <w:tcW w:w="2067" w:type="dxa"/>
            <w:tcBorders>
              <w:top w:val="nil"/>
              <w:left w:val="single" w:sz="4" w:space="0" w:color="auto"/>
              <w:bottom w:val="nil"/>
              <w:right w:val="single" w:sz="4" w:space="0" w:color="auto"/>
            </w:tcBorders>
            <w:vAlign w:val="center"/>
          </w:tcPr>
          <w:p w14:paraId="1CFD583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2EA53A"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57B16" w14:textId="77777777" w:rsidR="00DC0566" w:rsidRPr="001C7E11" w:rsidRDefault="00DC0566" w:rsidP="00103619">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1CFCCB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BEE4F05" w14:textId="77777777" w:rsidR="00DC0566" w:rsidRPr="001C7E11" w:rsidRDefault="00DC0566" w:rsidP="00103619">
            <w:pPr>
              <w:pStyle w:val="TAC"/>
              <w:rPr>
                <w:rFonts w:eastAsiaTheme="minorEastAsia"/>
                <w:lang w:val="en-US" w:eastAsia="zh-CN"/>
              </w:rPr>
            </w:pPr>
          </w:p>
        </w:tc>
      </w:tr>
      <w:tr w:rsidR="00DC0566" w:rsidRPr="001C7E11" w14:paraId="30180A6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0E00CD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5A6009"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32CBD" w14:textId="77777777" w:rsidR="00DC0566" w:rsidRPr="001C7E11" w:rsidRDefault="00DC0566" w:rsidP="00103619">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C77FEB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2729055" w14:textId="77777777" w:rsidR="00DC0566" w:rsidRPr="001C7E11" w:rsidRDefault="00DC0566" w:rsidP="00103619">
            <w:pPr>
              <w:pStyle w:val="TAC"/>
              <w:rPr>
                <w:rFonts w:eastAsiaTheme="minorEastAsia"/>
                <w:lang w:val="en-US" w:eastAsia="zh-CN"/>
              </w:rPr>
            </w:pPr>
          </w:p>
        </w:tc>
      </w:tr>
      <w:tr w:rsidR="00DC0566" w:rsidRPr="001C7E11" w14:paraId="0BBC549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5533509"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04264F2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CA_n1A-n78A</w:t>
            </w:r>
          </w:p>
          <w:p w14:paraId="4CB8079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CA_n1A-n102A</w:t>
            </w:r>
          </w:p>
          <w:p w14:paraId="4B0876C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CA_n78A-n102A</w:t>
            </w:r>
          </w:p>
          <w:p w14:paraId="1EC0EC2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319CA4" w14:textId="77777777" w:rsidR="00DC0566" w:rsidRPr="001C7E11" w:rsidRDefault="00DC0566" w:rsidP="00103619">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C532A0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D8112D5"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7FE892BD" w14:textId="77777777" w:rsidTr="00103619">
        <w:trPr>
          <w:trHeight w:val="29"/>
        </w:trPr>
        <w:tc>
          <w:tcPr>
            <w:tcW w:w="2067" w:type="dxa"/>
            <w:tcBorders>
              <w:top w:val="nil"/>
              <w:left w:val="single" w:sz="4" w:space="0" w:color="auto"/>
              <w:bottom w:val="nil"/>
              <w:right w:val="single" w:sz="4" w:space="0" w:color="auto"/>
            </w:tcBorders>
            <w:vAlign w:val="center"/>
          </w:tcPr>
          <w:p w14:paraId="5306DFC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C3BFD7"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3802E" w14:textId="77777777" w:rsidR="00DC0566" w:rsidRPr="001C7E11" w:rsidRDefault="00DC0566" w:rsidP="00103619">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C79663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852147A" w14:textId="77777777" w:rsidR="00DC0566" w:rsidRPr="001C7E11" w:rsidRDefault="00DC0566" w:rsidP="00103619">
            <w:pPr>
              <w:pStyle w:val="TAC"/>
              <w:rPr>
                <w:rFonts w:eastAsiaTheme="minorEastAsia"/>
                <w:lang w:val="en-US" w:eastAsia="zh-CN"/>
              </w:rPr>
            </w:pPr>
          </w:p>
        </w:tc>
      </w:tr>
      <w:tr w:rsidR="00DC0566" w:rsidRPr="001C7E11" w14:paraId="647B4B5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85257C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FDE4D4"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05EB4" w14:textId="77777777" w:rsidR="00DC0566" w:rsidRPr="001C7E11" w:rsidRDefault="00DC0566" w:rsidP="00103619">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C7DD00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1A2253D" w14:textId="77777777" w:rsidR="00DC0566" w:rsidRPr="001C7E11" w:rsidRDefault="00DC0566" w:rsidP="00103619">
            <w:pPr>
              <w:pStyle w:val="TAC"/>
              <w:rPr>
                <w:rFonts w:eastAsiaTheme="minorEastAsia"/>
                <w:lang w:val="en-US" w:eastAsia="zh-CN"/>
              </w:rPr>
            </w:pPr>
          </w:p>
        </w:tc>
      </w:tr>
      <w:tr w:rsidR="00DC0566" w:rsidRPr="001C7E11" w14:paraId="609B556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905E23B"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21C4CFE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CA_n1A-n78A</w:t>
            </w:r>
          </w:p>
          <w:p w14:paraId="1669461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CA_n1A-n102A</w:t>
            </w:r>
          </w:p>
          <w:p w14:paraId="5FB27A0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CA_n78A-n102A</w:t>
            </w:r>
          </w:p>
          <w:p w14:paraId="5D01508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7B95BA" w14:textId="77777777" w:rsidR="00DC0566" w:rsidRPr="001C7E11" w:rsidRDefault="00DC0566" w:rsidP="00103619">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E2BC10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F984BA9"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38AAD4E3" w14:textId="77777777" w:rsidTr="00103619">
        <w:trPr>
          <w:trHeight w:val="29"/>
        </w:trPr>
        <w:tc>
          <w:tcPr>
            <w:tcW w:w="2067" w:type="dxa"/>
            <w:tcBorders>
              <w:top w:val="nil"/>
              <w:left w:val="single" w:sz="4" w:space="0" w:color="auto"/>
              <w:bottom w:val="nil"/>
              <w:right w:val="single" w:sz="4" w:space="0" w:color="auto"/>
            </w:tcBorders>
            <w:vAlign w:val="center"/>
          </w:tcPr>
          <w:p w14:paraId="422752E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A4AB54"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DAAEE" w14:textId="77777777" w:rsidR="00DC0566" w:rsidRPr="001C7E11" w:rsidRDefault="00DC0566" w:rsidP="00103619">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7A3383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BB061F4" w14:textId="77777777" w:rsidR="00DC0566" w:rsidRPr="001C7E11" w:rsidRDefault="00DC0566" w:rsidP="00103619">
            <w:pPr>
              <w:pStyle w:val="TAC"/>
              <w:rPr>
                <w:rFonts w:eastAsiaTheme="minorEastAsia"/>
                <w:lang w:val="en-US" w:eastAsia="zh-CN"/>
              </w:rPr>
            </w:pPr>
          </w:p>
        </w:tc>
      </w:tr>
      <w:tr w:rsidR="00DC0566" w:rsidRPr="001C7E11" w14:paraId="06FD73D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CB5DD1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EE6510"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7DDC5" w14:textId="77777777" w:rsidR="00DC0566" w:rsidRPr="001C7E11" w:rsidRDefault="00DC0566" w:rsidP="00103619">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5F3A8E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FA48E8D" w14:textId="77777777" w:rsidR="00DC0566" w:rsidRPr="001C7E11" w:rsidRDefault="00DC0566" w:rsidP="00103619">
            <w:pPr>
              <w:pStyle w:val="TAC"/>
              <w:rPr>
                <w:rFonts w:eastAsiaTheme="minorEastAsia"/>
                <w:lang w:val="en-US" w:eastAsia="zh-CN"/>
              </w:rPr>
            </w:pPr>
          </w:p>
        </w:tc>
      </w:tr>
      <w:tr w:rsidR="00DC0566" w:rsidRPr="001C7E11" w14:paraId="06F26A7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451D6EC" w14:textId="77777777" w:rsidR="00DC0566" w:rsidRPr="001C7E11" w:rsidRDefault="00DC0566" w:rsidP="00103619">
            <w:pPr>
              <w:pStyle w:val="TAC"/>
              <w:rPr>
                <w:rFonts w:eastAsiaTheme="minorEastAsia"/>
                <w:lang w:val="en-US" w:eastAsia="zh-CN"/>
              </w:rPr>
            </w:pPr>
            <w:r w:rsidRPr="001C7E11">
              <w:rPr>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12AEF115" w14:textId="77777777" w:rsidR="00DC0566" w:rsidRPr="00E61D25" w:rsidRDefault="00DC0566" w:rsidP="00103619">
            <w:pPr>
              <w:pStyle w:val="TAC"/>
              <w:rPr>
                <w:rFonts w:eastAsiaTheme="minorEastAsia" w:cs="Arial"/>
                <w:szCs w:val="18"/>
                <w:lang w:val="en-US" w:eastAsia="zh-CN"/>
              </w:rPr>
            </w:pPr>
            <w:r w:rsidRPr="00E61D25">
              <w:rPr>
                <w:rFonts w:eastAsiaTheme="minorEastAsia" w:cs="Arial"/>
                <w:szCs w:val="18"/>
                <w:lang w:val="en-US" w:eastAsia="zh-CN"/>
              </w:rPr>
              <w:t>CA_n1A-n78A</w:t>
            </w:r>
          </w:p>
          <w:p w14:paraId="5C6361D5" w14:textId="77777777" w:rsidR="00DC0566" w:rsidRDefault="00DC0566" w:rsidP="00103619">
            <w:pPr>
              <w:pStyle w:val="TAC"/>
              <w:rPr>
                <w:rFonts w:eastAsiaTheme="minorEastAsia" w:cs="Arial"/>
                <w:szCs w:val="18"/>
                <w:lang w:val="en-US" w:eastAsia="zh-CN"/>
              </w:rPr>
            </w:pPr>
            <w:r w:rsidRPr="00E61D25">
              <w:rPr>
                <w:rFonts w:eastAsiaTheme="minorEastAsia" w:cs="Arial"/>
                <w:szCs w:val="18"/>
                <w:lang w:val="en-US" w:eastAsia="zh-CN"/>
              </w:rPr>
              <w:t>CA_n1A-n105A</w:t>
            </w:r>
          </w:p>
          <w:p w14:paraId="6BAD12DA" w14:textId="77777777" w:rsidR="00DC0566" w:rsidRPr="001C7E11" w:rsidRDefault="00DC0566" w:rsidP="00103619">
            <w:pPr>
              <w:pStyle w:val="TAC"/>
              <w:rPr>
                <w:rFonts w:eastAsiaTheme="minorEastAsia"/>
                <w:szCs w:val="18"/>
                <w:lang w:val="en-US" w:eastAsia="zh-CN"/>
              </w:rPr>
            </w:pPr>
            <w:r w:rsidRPr="00C62692">
              <w:rPr>
                <w:rFonts w:eastAsiaTheme="minorEastAsia"/>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69B9134E" w14:textId="77777777" w:rsidR="00DC0566" w:rsidRPr="001C7E11" w:rsidRDefault="00DC0566" w:rsidP="00103619">
            <w:pPr>
              <w:pStyle w:val="TAC"/>
              <w:rPr>
                <w:color w:val="000000"/>
                <w:lang w:eastAsia="zh-CN"/>
              </w:rPr>
            </w:pPr>
            <w:r w:rsidRPr="001C7E11">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267691" w14:textId="77777777" w:rsidR="00DC0566" w:rsidRPr="001C7E11" w:rsidRDefault="00DC0566" w:rsidP="00103619">
            <w:pPr>
              <w:pStyle w:val="TAC"/>
              <w:rPr>
                <w:rFonts w:eastAsiaTheme="minorEastAsia" w:cs="Arial"/>
                <w:color w:val="000000"/>
                <w:szCs w:val="16"/>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A9F93B5"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0DA50B7B" w14:textId="77777777" w:rsidTr="00103619">
        <w:trPr>
          <w:trHeight w:val="29"/>
        </w:trPr>
        <w:tc>
          <w:tcPr>
            <w:tcW w:w="2067" w:type="dxa"/>
            <w:tcBorders>
              <w:top w:val="nil"/>
              <w:left w:val="single" w:sz="4" w:space="0" w:color="auto"/>
              <w:bottom w:val="nil"/>
              <w:right w:val="single" w:sz="4" w:space="0" w:color="auto"/>
            </w:tcBorders>
            <w:vAlign w:val="center"/>
          </w:tcPr>
          <w:p w14:paraId="1CEBE7D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2935CA"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13956" w14:textId="77777777" w:rsidR="00DC0566" w:rsidRPr="001C7E11" w:rsidRDefault="00DC0566" w:rsidP="00103619">
            <w:pPr>
              <w:pStyle w:val="TAC"/>
              <w:rPr>
                <w:color w:val="000000"/>
                <w:lang w:eastAsia="zh-CN"/>
              </w:rPr>
            </w:pPr>
            <w:r w:rsidRPr="001C7E11">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015F7F" w14:textId="77777777" w:rsidR="00DC0566" w:rsidRPr="001C7E11" w:rsidRDefault="00DC0566" w:rsidP="00103619">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EB9815F" w14:textId="77777777" w:rsidR="00DC0566" w:rsidRPr="001C7E11" w:rsidRDefault="00DC0566" w:rsidP="00103619">
            <w:pPr>
              <w:pStyle w:val="TAC"/>
              <w:rPr>
                <w:rFonts w:eastAsiaTheme="minorEastAsia"/>
                <w:lang w:val="en-US" w:eastAsia="zh-CN"/>
              </w:rPr>
            </w:pPr>
          </w:p>
        </w:tc>
      </w:tr>
      <w:tr w:rsidR="00DC0566" w:rsidRPr="001C7E11" w14:paraId="7C839DC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FB62BB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B84155"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F2DA6" w14:textId="77777777" w:rsidR="00DC0566" w:rsidRPr="001C7E11" w:rsidRDefault="00DC0566" w:rsidP="00103619">
            <w:pPr>
              <w:pStyle w:val="TAC"/>
              <w:rPr>
                <w:color w:val="000000"/>
                <w:lang w:eastAsia="zh-CN"/>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07715FF" w14:textId="77777777" w:rsidR="00DC0566" w:rsidRPr="001C7E11" w:rsidRDefault="00DC0566" w:rsidP="00103619">
            <w:pPr>
              <w:pStyle w:val="TAC"/>
              <w:rPr>
                <w:rFonts w:eastAsiaTheme="minorEastAsia" w:cs="Arial"/>
                <w:color w:val="000000"/>
                <w:szCs w:val="16"/>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3937F32" w14:textId="77777777" w:rsidR="00DC0566" w:rsidRPr="001C7E11" w:rsidRDefault="00DC0566" w:rsidP="00103619">
            <w:pPr>
              <w:pStyle w:val="TAC"/>
              <w:rPr>
                <w:rFonts w:eastAsiaTheme="minorEastAsia"/>
                <w:lang w:val="en-US" w:eastAsia="zh-CN"/>
              </w:rPr>
            </w:pPr>
          </w:p>
        </w:tc>
      </w:tr>
      <w:tr w:rsidR="00DC0566" w:rsidRPr="001C7E11" w14:paraId="24CFED7C" w14:textId="77777777" w:rsidTr="00103619">
        <w:trPr>
          <w:trHeight w:val="29"/>
        </w:trPr>
        <w:tc>
          <w:tcPr>
            <w:tcW w:w="2067" w:type="dxa"/>
            <w:tcBorders>
              <w:top w:val="nil"/>
              <w:left w:val="single" w:sz="4" w:space="0" w:color="auto"/>
              <w:bottom w:val="nil"/>
              <w:right w:val="single" w:sz="4" w:space="0" w:color="auto"/>
            </w:tcBorders>
            <w:vAlign w:val="center"/>
          </w:tcPr>
          <w:p w14:paraId="604876A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CA_n2A-n5A-n30A</w:t>
            </w:r>
          </w:p>
        </w:tc>
        <w:tc>
          <w:tcPr>
            <w:tcW w:w="1829" w:type="dxa"/>
            <w:tcBorders>
              <w:top w:val="nil"/>
              <w:left w:val="single" w:sz="4" w:space="0" w:color="auto"/>
              <w:bottom w:val="nil"/>
              <w:right w:val="single" w:sz="4" w:space="0" w:color="auto"/>
            </w:tcBorders>
            <w:vAlign w:val="center"/>
          </w:tcPr>
          <w:p w14:paraId="56FC56F4" w14:textId="77777777" w:rsidR="00DC0566" w:rsidRPr="001C7E11" w:rsidRDefault="00DC0566" w:rsidP="00103619">
            <w:pPr>
              <w:pStyle w:val="TAC"/>
              <w:rPr>
                <w:rFonts w:eastAsiaTheme="minorEastAsia"/>
                <w:lang w:val="en-US"/>
              </w:rPr>
            </w:pPr>
            <w:r w:rsidRPr="001C7E11">
              <w:rPr>
                <w:rFonts w:eastAsiaTheme="minorEastAsia"/>
                <w:lang w:val="en-US"/>
              </w:rPr>
              <w:t>CA_n2A-n5A</w:t>
            </w:r>
          </w:p>
          <w:p w14:paraId="29A0C5A1" w14:textId="77777777" w:rsidR="00DC0566" w:rsidRPr="001C7E11" w:rsidRDefault="00DC0566" w:rsidP="00103619">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7CA760D" w14:textId="77777777" w:rsidR="00DC0566" w:rsidRPr="001C7E11" w:rsidRDefault="00DC0566" w:rsidP="00103619">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4D1F8BE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477CE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8E9AA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9E06E8C" w14:textId="77777777" w:rsidTr="00103619">
        <w:trPr>
          <w:trHeight w:val="29"/>
        </w:trPr>
        <w:tc>
          <w:tcPr>
            <w:tcW w:w="2067" w:type="dxa"/>
            <w:tcBorders>
              <w:top w:val="nil"/>
              <w:left w:val="single" w:sz="4" w:space="0" w:color="auto"/>
              <w:bottom w:val="nil"/>
              <w:right w:val="single" w:sz="4" w:space="0" w:color="auto"/>
            </w:tcBorders>
            <w:vAlign w:val="center"/>
          </w:tcPr>
          <w:p w14:paraId="57D6685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6DB79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8B12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2055A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8365AC" w14:textId="77777777" w:rsidR="00DC0566" w:rsidRPr="001C7E11" w:rsidRDefault="00DC0566" w:rsidP="00103619">
            <w:pPr>
              <w:pStyle w:val="TAC"/>
              <w:rPr>
                <w:rFonts w:eastAsiaTheme="minorEastAsia"/>
                <w:lang w:val="en-US" w:eastAsia="zh-CN"/>
              </w:rPr>
            </w:pPr>
          </w:p>
        </w:tc>
      </w:tr>
      <w:tr w:rsidR="00DC0566" w:rsidRPr="001C7E11" w14:paraId="32F0687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1FDBC7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33DF4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9433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963829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994F7BB" w14:textId="77777777" w:rsidR="00DC0566" w:rsidRPr="001C7E11" w:rsidRDefault="00DC0566" w:rsidP="00103619">
            <w:pPr>
              <w:pStyle w:val="TAC"/>
              <w:rPr>
                <w:rFonts w:eastAsiaTheme="minorEastAsia"/>
                <w:lang w:val="en-US" w:eastAsia="zh-CN"/>
              </w:rPr>
            </w:pPr>
          </w:p>
        </w:tc>
      </w:tr>
      <w:tr w:rsidR="00DC0566" w:rsidRPr="001C7E11" w14:paraId="25BEB4E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BE5A661"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442CB3B3" w14:textId="77777777" w:rsidR="00DC0566" w:rsidRPr="00E61D25" w:rsidRDefault="00DC0566" w:rsidP="00103619">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01F6B96A" w14:textId="77777777" w:rsidR="00DC0566" w:rsidRPr="00E61D25" w:rsidRDefault="00DC0566" w:rsidP="00103619">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7133D3BF" w14:textId="77777777" w:rsidR="00DC0566" w:rsidRPr="001C7E11" w:rsidRDefault="00DC0566" w:rsidP="00103619">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830" w:type="dxa"/>
            <w:tcBorders>
              <w:top w:val="single" w:sz="4" w:space="0" w:color="auto"/>
              <w:left w:val="single" w:sz="4" w:space="0" w:color="auto"/>
              <w:bottom w:val="single" w:sz="4" w:space="0" w:color="auto"/>
              <w:right w:val="single" w:sz="4" w:space="0" w:color="auto"/>
            </w:tcBorders>
            <w:vAlign w:val="center"/>
          </w:tcPr>
          <w:p w14:paraId="6C4F4816"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88D74F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25CC329F"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0B1DAED9" w14:textId="77777777" w:rsidTr="00103619">
        <w:trPr>
          <w:trHeight w:val="29"/>
        </w:trPr>
        <w:tc>
          <w:tcPr>
            <w:tcW w:w="2067" w:type="dxa"/>
            <w:tcBorders>
              <w:top w:val="nil"/>
              <w:left w:val="single" w:sz="4" w:space="0" w:color="auto"/>
              <w:bottom w:val="nil"/>
              <w:right w:val="single" w:sz="4" w:space="0" w:color="auto"/>
            </w:tcBorders>
            <w:vAlign w:val="center"/>
          </w:tcPr>
          <w:p w14:paraId="202F1C7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65036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0B3BB"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3BC59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5, 10, 15, 20, 25</w:t>
            </w:r>
          </w:p>
        </w:tc>
        <w:tc>
          <w:tcPr>
            <w:tcW w:w="1610" w:type="dxa"/>
            <w:tcBorders>
              <w:top w:val="nil"/>
              <w:left w:val="single" w:sz="4" w:space="0" w:color="auto"/>
              <w:bottom w:val="nil"/>
              <w:right w:val="single" w:sz="4" w:space="0" w:color="auto"/>
            </w:tcBorders>
            <w:vAlign w:val="center"/>
          </w:tcPr>
          <w:p w14:paraId="2917A4E5" w14:textId="77777777" w:rsidR="00DC0566" w:rsidRPr="001C7E11" w:rsidRDefault="00DC0566" w:rsidP="00103619">
            <w:pPr>
              <w:pStyle w:val="TAC"/>
              <w:rPr>
                <w:rFonts w:eastAsiaTheme="minorEastAsia"/>
                <w:lang w:val="en-US" w:eastAsia="zh-CN"/>
              </w:rPr>
            </w:pPr>
          </w:p>
        </w:tc>
      </w:tr>
      <w:tr w:rsidR="00DC0566" w:rsidRPr="001C7E11" w14:paraId="32970EA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CC9838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C719C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48AF5" w14:textId="77777777" w:rsidR="00DC0566" w:rsidRPr="001C7E11" w:rsidRDefault="00DC0566" w:rsidP="00103619">
            <w:pPr>
              <w:pStyle w:val="TAC"/>
              <w:rPr>
                <w:rFonts w:eastAsiaTheme="minorEastAsia"/>
                <w:lang w:val="en-US" w:eastAsia="zh-CN"/>
              </w:rPr>
            </w:pPr>
            <w:r w:rsidRPr="001C7E11">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C3C48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49573B9F" w14:textId="77777777" w:rsidR="00DC0566" w:rsidRPr="001C7E11" w:rsidRDefault="00DC0566" w:rsidP="00103619">
            <w:pPr>
              <w:pStyle w:val="TAC"/>
              <w:rPr>
                <w:rFonts w:eastAsiaTheme="minorEastAsia"/>
                <w:lang w:val="en-US" w:eastAsia="zh-CN"/>
              </w:rPr>
            </w:pPr>
          </w:p>
        </w:tc>
      </w:tr>
      <w:tr w:rsidR="00DC0566" w:rsidRPr="001C7E11" w14:paraId="2340BAE2" w14:textId="77777777" w:rsidTr="00103619">
        <w:trPr>
          <w:trHeight w:val="29"/>
        </w:trPr>
        <w:tc>
          <w:tcPr>
            <w:tcW w:w="2067" w:type="dxa"/>
            <w:tcBorders>
              <w:top w:val="nil"/>
              <w:left w:val="single" w:sz="4" w:space="0" w:color="auto"/>
              <w:bottom w:val="nil"/>
              <w:right w:val="single" w:sz="4" w:space="0" w:color="auto"/>
            </w:tcBorders>
            <w:vAlign w:val="center"/>
          </w:tcPr>
          <w:p w14:paraId="681A69AB" w14:textId="77777777" w:rsidR="00DC0566" w:rsidRPr="001C7E11" w:rsidRDefault="00DC0566" w:rsidP="00103619">
            <w:pPr>
              <w:pStyle w:val="TAC"/>
              <w:rPr>
                <w:rFonts w:eastAsiaTheme="minorEastAsia"/>
                <w:lang w:val="en-US" w:eastAsia="zh-CN"/>
              </w:rPr>
            </w:pPr>
            <w:r w:rsidRPr="001C7E11">
              <w:rPr>
                <w:rFonts w:eastAsiaTheme="minorEastAsia"/>
                <w:lang w:val="en-US"/>
              </w:rPr>
              <w:t>CA_n2A-n5A-n48A</w:t>
            </w:r>
          </w:p>
        </w:tc>
        <w:tc>
          <w:tcPr>
            <w:tcW w:w="1829" w:type="dxa"/>
            <w:tcBorders>
              <w:top w:val="nil"/>
              <w:left w:val="single" w:sz="4" w:space="0" w:color="auto"/>
              <w:bottom w:val="nil"/>
              <w:right w:val="single" w:sz="4" w:space="0" w:color="auto"/>
            </w:tcBorders>
            <w:vAlign w:val="center"/>
          </w:tcPr>
          <w:p w14:paraId="5854C420"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CA_n2A-n5A</w:t>
            </w:r>
          </w:p>
          <w:p w14:paraId="46F4D4E5"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CA_n2A-n48A</w:t>
            </w:r>
          </w:p>
          <w:p w14:paraId="399823CB"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CA1EAFB" w14:textId="77777777" w:rsidR="00DC0566" w:rsidRPr="001C7E11" w:rsidRDefault="00DC0566" w:rsidP="00103619">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C0568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C56858" w14:textId="77777777" w:rsidR="00DC0566" w:rsidRPr="001C7E11" w:rsidRDefault="00DC0566" w:rsidP="00103619">
            <w:pPr>
              <w:pStyle w:val="TAC"/>
              <w:rPr>
                <w:rFonts w:eastAsiaTheme="minorEastAsia"/>
                <w:lang w:val="en-US" w:eastAsia="zh-CN"/>
              </w:rPr>
            </w:pPr>
            <w:r w:rsidRPr="001C7E11">
              <w:rPr>
                <w:rFonts w:eastAsiaTheme="minorEastAsia"/>
                <w:color w:val="000000"/>
                <w:lang w:val="en-US" w:eastAsia="zh-CN" w:bidi="ar"/>
              </w:rPr>
              <w:t>0</w:t>
            </w:r>
          </w:p>
        </w:tc>
      </w:tr>
      <w:tr w:rsidR="00DC0566" w:rsidRPr="001C7E11" w14:paraId="1D5D0633" w14:textId="77777777" w:rsidTr="00103619">
        <w:trPr>
          <w:trHeight w:val="29"/>
        </w:trPr>
        <w:tc>
          <w:tcPr>
            <w:tcW w:w="2067" w:type="dxa"/>
            <w:tcBorders>
              <w:top w:val="nil"/>
              <w:left w:val="single" w:sz="4" w:space="0" w:color="auto"/>
              <w:bottom w:val="nil"/>
              <w:right w:val="single" w:sz="4" w:space="0" w:color="auto"/>
            </w:tcBorders>
            <w:vAlign w:val="center"/>
          </w:tcPr>
          <w:p w14:paraId="054E2B7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E588D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02E98" w14:textId="77777777" w:rsidR="00DC0566" w:rsidRPr="001C7E11" w:rsidRDefault="00DC0566" w:rsidP="00103619">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C872C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E83C45" w14:textId="77777777" w:rsidR="00DC0566" w:rsidRPr="001C7E11" w:rsidRDefault="00DC0566" w:rsidP="00103619">
            <w:pPr>
              <w:pStyle w:val="TAC"/>
              <w:rPr>
                <w:rFonts w:eastAsiaTheme="minorEastAsia"/>
                <w:lang w:val="en-US" w:eastAsia="zh-CN"/>
              </w:rPr>
            </w:pPr>
          </w:p>
        </w:tc>
      </w:tr>
      <w:tr w:rsidR="00DC0566" w:rsidRPr="001C7E11" w14:paraId="79FC2DE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4C391E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C1B17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24545" w14:textId="77777777" w:rsidR="00DC0566" w:rsidRPr="001C7E11" w:rsidRDefault="00DC0566" w:rsidP="00103619">
            <w:pPr>
              <w:pStyle w:val="TAC"/>
              <w:rPr>
                <w:rFonts w:eastAsiaTheme="minorEastAsia"/>
                <w:lang w:val="en-US" w:eastAsia="zh-CN"/>
              </w:rPr>
            </w:pPr>
            <w:r w:rsidRPr="001C7E11">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E871D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3564E043" w14:textId="77777777" w:rsidR="00DC0566" w:rsidRPr="001C7E11" w:rsidRDefault="00DC0566" w:rsidP="00103619">
            <w:pPr>
              <w:pStyle w:val="TAC"/>
              <w:rPr>
                <w:rFonts w:eastAsiaTheme="minorEastAsia"/>
                <w:lang w:val="en-US" w:eastAsia="zh-CN"/>
              </w:rPr>
            </w:pPr>
          </w:p>
        </w:tc>
      </w:tr>
      <w:tr w:rsidR="00DC0566" w:rsidRPr="001C7E11" w14:paraId="065062DE" w14:textId="77777777" w:rsidTr="00103619">
        <w:trPr>
          <w:trHeight w:val="29"/>
        </w:trPr>
        <w:tc>
          <w:tcPr>
            <w:tcW w:w="2067" w:type="dxa"/>
            <w:tcBorders>
              <w:top w:val="nil"/>
              <w:left w:val="single" w:sz="4" w:space="0" w:color="auto"/>
              <w:bottom w:val="nil"/>
              <w:right w:val="single" w:sz="4" w:space="0" w:color="auto"/>
            </w:tcBorders>
            <w:vAlign w:val="center"/>
          </w:tcPr>
          <w:p w14:paraId="5A7AB0CB" w14:textId="77777777" w:rsidR="00DC0566" w:rsidRPr="001C7E11" w:rsidRDefault="00DC0566" w:rsidP="00103619">
            <w:pPr>
              <w:pStyle w:val="TAC"/>
              <w:rPr>
                <w:rFonts w:eastAsiaTheme="minorEastAsia"/>
                <w:lang w:val="en-US" w:eastAsia="zh-CN"/>
              </w:rPr>
            </w:pPr>
            <w:r w:rsidRPr="001C7E11">
              <w:rPr>
                <w:rFonts w:eastAsiaTheme="minorEastAsia"/>
                <w:lang w:val="en-US"/>
              </w:rPr>
              <w:t>CA_n2A-n5A-n48B</w:t>
            </w:r>
          </w:p>
        </w:tc>
        <w:tc>
          <w:tcPr>
            <w:tcW w:w="1829" w:type="dxa"/>
            <w:tcBorders>
              <w:top w:val="nil"/>
              <w:left w:val="single" w:sz="4" w:space="0" w:color="auto"/>
              <w:bottom w:val="nil"/>
              <w:right w:val="single" w:sz="4" w:space="0" w:color="auto"/>
            </w:tcBorders>
            <w:vAlign w:val="center"/>
          </w:tcPr>
          <w:p w14:paraId="2FDD318A"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CA_n2A-n5A</w:t>
            </w:r>
          </w:p>
          <w:p w14:paraId="53C25426"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CA_n2A-n48A</w:t>
            </w:r>
          </w:p>
          <w:p w14:paraId="6123078D"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CA_n5A-n48A</w:t>
            </w:r>
          </w:p>
          <w:p w14:paraId="17E58C95" w14:textId="77777777" w:rsidR="00DC0566" w:rsidRPr="001C7E11" w:rsidRDefault="00DC0566" w:rsidP="00103619">
            <w:pPr>
              <w:pStyle w:val="TAC"/>
              <w:rPr>
                <w:rFonts w:eastAsiaTheme="minorEastAsia"/>
                <w:lang w:val="en-US" w:eastAsia="zh-CN"/>
              </w:rPr>
            </w:pPr>
            <w:r w:rsidRPr="001C7E11">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5C4EFA3B" w14:textId="77777777" w:rsidR="00DC0566" w:rsidRPr="001C7E11" w:rsidRDefault="00DC0566" w:rsidP="00103619">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E29BE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849B8D" w14:textId="77777777" w:rsidR="00DC0566" w:rsidRPr="001C7E11" w:rsidRDefault="00DC0566" w:rsidP="00103619">
            <w:pPr>
              <w:pStyle w:val="TAC"/>
              <w:rPr>
                <w:rFonts w:eastAsiaTheme="minorEastAsia"/>
                <w:lang w:val="en-US" w:eastAsia="zh-CN"/>
              </w:rPr>
            </w:pPr>
            <w:r w:rsidRPr="001C7E11">
              <w:rPr>
                <w:rFonts w:eastAsiaTheme="minorEastAsia"/>
                <w:color w:val="000000"/>
                <w:lang w:val="en-US" w:eastAsia="zh-CN" w:bidi="ar"/>
              </w:rPr>
              <w:t>0</w:t>
            </w:r>
          </w:p>
        </w:tc>
      </w:tr>
      <w:tr w:rsidR="00DC0566" w:rsidRPr="001C7E11" w14:paraId="74C83CD1" w14:textId="77777777" w:rsidTr="00103619">
        <w:trPr>
          <w:trHeight w:val="29"/>
        </w:trPr>
        <w:tc>
          <w:tcPr>
            <w:tcW w:w="2067" w:type="dxa"/>
            <w:tcBorders>
              <w:top w:val="nil"/>
              <w:left w:val="single" w:sz="4" w:space="0" w:color="auto"/>
              <w:bottom w:val="nil"/>
              <w:right w:val="single" w:sz="4" w:space="0" w:color="auto"/>
            </w:tcBorders>
            <w:vAlign w:val="center"/>
          </w:tcPr>
          <w:p w14:paraId="54ED8ED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8D2CF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3B4D0" w14:textId="77777777" w:rsidR="00DC0566" w:rsidRPr="001C7E11" w:rsidRDefault="00DC0566" w:rsidP="00103619">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3C4D4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6E7696" w14:textId="77777777" w:rsidR="00DC0566" w:rsidRPr="001C7E11" w:rsidRDefault="00DC0566" w:rsidP="00103619">
            <w:pPr>
              <w:pStyle w:val="TAC"/>
              <w:rPr>
                <w:rFonts w:eastAsiaTheme="minorEastAsia"/>
                <w:lang w:val="en-US" w:eastAsia="zh-CN"/>
              </w:rPr>
            </w:pPr>
          </w:p>
        </w:tc>
      </w:tr>
      <w:tr w:rsidR="00DC0566" w:rsidRPr="001C7E11" w14:paraId="7B08C6E8" w14:textId="77777777" w:rsidTr="00103619">
        <w:trPr>
          <w:trHeight w:val="29"/>
        </w:trPr>
        <w:tc>
          <w:tcPr>
            <w:tcW w:w="2067" w:type="dxa"/>
            <w:tcBorders>
              <w:top w:val="nil"/>
              <w:left w:val="single" w:sz="4" w:space="0" w:color="auto"/>
              <w:bottom w:val="nil"/>
              <w:right w:val="single" w:sz="4" w:space="0" w:color="auto"/>
            </w:tcBorders>
            <w:vAlign w:val="center"/>
          </w:tcPr>
          <w:p w14:paraId="40D2267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19BB7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93B63" w14:textId="77777777" w:rsidR="00DC0566" w:rsidRPr="001C7E11" w:rsidRDefault="00DC0566" w:rsidP="00103619">
            <w:pPr>
              <w:pStyle w:val="TAC"/>
              <w:rPr>
                <w:rFonts w:eastAsiaTheme="minorEastAsia"/>
                <w:lang w:val="en-US" w:eastAsia="zh-CN"/>
              </w:rPr>
            </w:pPr>
            <w:r w:rsidRPr="001C7E11">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A8348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68F43100" w14:textId="77777777" w:rsidR="00DC0566" w:rsidRPr="001C7E11" w:rsidRDefault="00DC0566" w:rsidP="00103619">
            <w:pPr>
              <w:pStyle w:val="TAC"/>
              <w:rPr>
                <w:rFonts w:eastAsiaTheme="minorEastAsia"/>
                <w:lang w:val="en-US" w:eastAsia="zh-CN"/>
              </w:rPr>
            </w:pPr>
          </w:p>
        </w:tc>
      </w:tr>
      <w:tr w:rsidR="00DC0566" w:rsidRPr="001C7E11" w14:paraId="0CDFF417" w14:textId="77777777" w:rsidTr="00103619">
        <w:trPr>
          <w:trHeight w:val="29"/>
        </w:trPr>
        <w:tc>
          <w:tcPr>
            <w:tcW w:w="2067" w:type="dxa"/>
            <w:tcBorders>
              <w:top w:val="nil"/>
              <w:left w:val="single" w:sz="4" w:space="0" w:color="auto"/>
              <w:bottom w:val="nil"/>
              <w:right w:val="single" w:sz="4" w:space="0" w:color="auto"/>
            </w:tcBorders>
            <w:vAlign w:val="center"/>
          </w:tcPr>
          <w:p w14:paraId="1AC3A06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EE500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14C54" w14:textId="77777777" w:rsidR="00DC0566" w:rsidRPr="001C7E11" w:rsidRDefault="00DC0566" w:rsidP="00103619">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59EAE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96CA69" w14:textId="77777777" w:rsidR="00DC0566" w:rsidRPr="001C7E11" w:rsidRDefault="00DC0566" w:rsidP="00103619">
            <w:pPr>
              <w:pStyle w:val="TAC"/>
              <w:rPr>
                <w:rFonts w:eastAsiaTheme="minorEastAsia"/>
                <w:lang w:val="en-US" w:eastAsia="zh-CN"/>
              </w:rPr>
            </w:pPr>
            <w:r w:rsidRPr="001C7E11">
              <w:rPr>
                <w:rFonts w:eastAsiaTheme="minorEastAsia"/>
                <w:color w:val="000000"/>
                <w:lang w:val="en-US" w:eastAsia="zh-CN" w:bidi="ar"/>
              </w:rPr>
              <w:t>1</w:t>
            </w:r>
          </w:p>
        </w:tc>
      </w:tr>
      <w:tr w:rsidR="00DC0566" w:rsidRPr="001C7E11" w14:paraId="0CE3F7D4" w14:textId="77777777" w:rsidTr="00103619">
        <w:trPr>
          <w:trHeight w:val="29"/>
        </w:trPr>
        <w:tc>
          <w:tcPr>
            <w:tcW w:w="2067" w:type="dxa"/>
            <w:tcBorders>
              <w:top w:val="nil"/>
              <w:left w:val="single" w:sz="4" w:space="0" w:color="auto"/>
              <w:bottom w:val="nil"/>
              <w:right w:val="single" w:sz="4" w:space="0" w:color="auto"/>
            </w:tcBorders>
            <w:vAlign w:val="center"/>
          </w:tcPr>
          <w:p w14:paraId="06A3D6F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9CB6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DA8FB" w14:textId="77777777" w:rsidR="00DC0566" w:rsidRPr="001C7E11" w:rsidRDefault="00DC0566" w:rsidP="00103619">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C8684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54022B" w14:textId="77777777" w:rsidR="00DC0566" w:rsidRPr="001C7E11" w:rsidRDefault="00DC0566" w:rsidP="00103619">
            <w:pPr>
              <w:pStyle w:val="TAC"/>
              <w:rPr>
                <w:rFonts w:eastAsiaTheme="minorEastAsia"/>
                <w:lang w:val="en-US" w:eastAsia="zh-CN"/>
              </w:rPr>
            </w:pPr>
          </w:p>
        </w:tc>
      </w:tr>
      <w:tr w:rsidR="00DC0566" w:rsidRPr="001C7E11" w14:paraId="1017B488" w14:textId="77777777" w:rsidTr="00103619">
        <w:trPr>
          <w:trHeight w:val="29"/>
        </w:trPr>
        <w:tc>
          <w:tcPr>
            <w:tcW w:w="2067" w:type="dxa"/>
            <w:tcBorders>
              <w:top w:val="nil"/>
              <w:left w:val="single" w:sz="4" w:space="0" w:color="auto"/>
              <w:bottom w:val="nil"/>
              <w:right w:val="single" w:sz="4" w:space="0" w:color="auto"/>
            </w:tcBorders>
            <w:vAlign w:val="center"/>
          </w:tcPr>
          <w:p w14:paraId="20A7291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FAC6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68200" w14:textId="77777777" w:rsidR="00DC0566" w:rsidRPr="001C7E11" w:rsidRDefault="00DC0566" w:rsidP="00103619">
            <w:pPr>
              <w:pStyle w:val="TAC"/>
              <w:rPr>
                <w:rFonts w:eastAsiaTheme="minorEastAsia"/>
                <w:lang w:val="en-US" w:eastAsia="zh-CN"/>
              </w:rPr>
            </w:pPr>
            <w:r w:rsidRPr="001C7E11">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1620E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73F81A59" w14:textId="77777777" w:rsidR="00DC0566" w:rsidRPr="001C7E11" w:rsidRDefault="00DC0566" w:rsidP="00103619">
            <w:pPr>
              <w:pStyle w:val="TAC"/>
              <w:rPr>
                <w:rFonts w:eastAsiaTheme="minorEastAsia"/>
                <w:lang w:val="en-US" w:eastAsia="zh-CN"/>
              </w:rPr>
            </w:pPr>
          </w:p>
        </w:tc>
      </w:tr>
      <w:tr w:rsidR="00DC0566" w:rsidRPr="001C7E11" w14:paraId="143BE489" w14:textId="77777777" w:rsidTr="00103619">
        <w:trPr>
          <w:trHeight w:val="29"/>
        </w:trPr>
        <w:tc>
          <w:tcPr>
            <w:tcW w:w="2067" w:type="dxa"/>
            <w:tcBorders>
              <w:top w:val="nil"/>
              <w:left w:val="single" w:sz="4" w:space="0" w:color="auto"/>
              <w:bottom w:val="nil"/>
              <w:right w:val="single" w:sz="4" w:space="0" w:color="auto"/>
            </w:tcBorders>
            <w:vAlign w:val="center"/>
          </w:tcPr>
          <w:p w14:paraId="787583F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54B4A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28849" w14:textId="77777777" w:rsidR="00DC0566" w:rsidRPr="001C7E11" w:rsidRDefault="00DC0566" w:rsidP="00103619">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5345C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A843C0" w14:textId="77777777" w:rsidR="00DC0566" w:rsidRPr="001C7E11" w:rsidRDefault="00DC0566" w:rsidP="00103619">
            <w:pPr>
              <w:pStyle w:val="TAC"/>
              <w:rPr>
                <w:rFonts w:eastAsiaTheme="minorEastAsia"/>
                <w:lang w:val="en-US" w:eastAsia="zh-CN"/>
              </w:rPr>
            </w:pPr>
            <w:r w:rsidRPr="001C7E11">
              <w:rPr>
                <w:rFonts w:eastAsiaTheme="minorEastAsia"/>
                <w:color w:val="000000"/>
                <w:lang w:val="en-US" w:eastAsia="zh-CN" w:bidi="ar"/>
              </w:rPr>
              <w:t>2</w:t>
            </w:r>
          </w:p>
        </w:tc>
      </w:tr>
      <w:tr w:rsidR="00DC0566" w:rsidRPr="001C7E11" w14:paraId="6FF2E7C4" w14:textId="77777777" w:rsidTr="00103619">
        <w:trPr>
          <w:trHeight w:val="29"/>
        </w:trPr>
        <w:tc>
          <w:tcPr>
            <w:tcW w:w="2067" w:type="dxa"/>
            <w:tcBorders>
              <w:top w:val="nil"/>
              <w:left w:val="single" w:sz="4" w:space="0" w:color="auto"/>
              <w:bottom w:val="nil"/>
              <w:right w:val="single" w:sz="4" w:space="0" w:color="auto"/>
            </w:tcBorders>
            <w:vAlign w:val="center"/>
          </w:tcPr>
          <w:p w14:paraId="58BB0FB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55F4C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C83AF" w14:textId="77777777" w:rsidR="00DC0566" w:rsidRPr="001C7E11" w:rsidRDefault="00DC0566" w:rsidP="00103619">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74A10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532658" w14:textId="77777777" w:rsidR="00DC0566" w:rsidRPr="001C7E11" w:rsidRDefault="00DC0566" w:rsidP="00103619">
            <w:pPr>
              <w:pStyle w:val="TAC"/>
              <w:rPr>
                <w:rFonts w:eastAsiaTheme="minorEastAsia"/>
                <w:lang w:val="en-US" w:eastAsia="zh-CN"/>
              </w:rPr>
            </w:pPr>
          </w:p>
        </w:tc>
      </w:tr>
      <w:tr w:rsidR="00DC0566" w:rsidRPr="001C7E11" w14:paraId="6B5203B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4B2365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DAEC3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3C5B5" w14:textId="77777777" w:rsidR="00DC0566" w:rsidRPr="001C7E11" w:rsidRDefault="00DC0566" w:rsidP="00103619">
            <w:pPr>
              <w:pStyle w:val="TAC"/>
              <w:rPr>
                <w:rFonts w:eastAsiaTheme="minorEastAsia"/>
                <w:lang w:val="en-US" w:eastAsia="zh-CN"/>
              </w:rPr>
            </w:pPr>
            <w:r w:rsidRPr="001C7E11">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E4632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55BDBEEA" w14:textId="77777777" w:rsidR="00DC0566" w:rsidRPr="001C7E11" w:rsidRDefault="00DC0566" w:rsidP="00103619">
            <w:pPr>
              <w:pStyle w:val="TAC"/>
              <w:rPr>
                <w:rFonts w:eastAsiaTheme="minorEastAsia"/>
                <w:lang w:val="en-US" w:eastAsia="zh-CN"/>
              </w:rPr>
            </w:pPr>
          </w:p>
        </w:tc>
      </w:tr>
      <w:tr w:rsidR="00DC0566" w:rsidRPr="001C7E11" w14:paraId="03D9EA35" w14:textId="77777777" w:rsidTr="00103619">
        <w:trPr>
          <w:trHeight w:val="29"/>
        </w:trPr>
        <w:tc>
          <w:tcPr>
            <w:tcW w:w="2067" w:type="dxa"/>
            <w:tcBorders>
              <w:top w:val="nil"/>
              <w:left w:val="single" w:sz="4" w:space="0" w:color="auto"/>
              <w:bottom w:val="nil"/>
              <w:right w:val="single" w:sz="4" w:space="0" w:color="auto"/>
            </w:tcBorders>
            <w:vAlign w:val="center"/>
          </w:tcPr>
          <w:p w14:paraId="4465E5EA" w14:textId="77777777" w:rsidR="00DC0566" w:rsidRPr="001C7E11" w:rsidRDefault="00DC0566" w:rsidP="00103619">
            <w:pPr>
              <w:pStyle w:val="TAC"/>
              <w:rPr>
                <w:rFonts w:eastAsiaTheme="minorEastAsia"/>
                <w:lang w:val="en-US" w:eastAsia="zh-CN"/>
              </w:rPr>
            </w:pPr>
            <w:r w:rsidRPr="001C7E11">
              <w:rPr>
                <w:rFonts w:eastAsiaTheme="minorEastAsia"/>
                <w:lang w:val="en-US"/>
              </w:rPr>
              <w:t>CA_n2A-n5A-n48(2A)</w:t>
            </w:r>
          </w:p>
        </w:tc>
        <w:tc>
          <w:tcPr>
            <w:tcW w:w="1829" w:type="dxa"/>
            <w:tcBorders>
              <w:top w:val="nil"/>
              <w:left w:val="single" w:sz="4" w:space="0" w:color="auto"/>
              <w:bottom w:val="nil"/>
              <w:right w:val="single" w:sz="4" w:space="0" w:color="auto"/>
            </w:tcBorders>
            <w:vAlign w:val="center"/>
          </w:tcPr>
          <w:p w14:paraId="143218DA" w14:textId="77777777" w:rsidR="00DC0566" w:rsidRPr="001C7E11" w:rsidRDefault="00DC0566" w:rsidP="00103619">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60F02AAD" w14:textId="77777777" w:rsidR="00DC0566" w:rsidRPr="001C7E11" w:rsidRDefault="00DC0566" w:rsidP="00103619">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78A213A0" w14:textId="77777777" w:rsidR="00DC0566" w:rsidRPr="001C7E11" w:rsidRDefault="00DC0566" w:rsidP="00103619">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7CD7C6B9" w14:textId="77777777" w:rsidR="00DC0566" w:rsidRPr="001C7E11" w:rsidRDefault="00DC0566" w:rsidP="00103619">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EFB31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B6A4B8" w14:textId="77777777" w:rsidR="00DC0566" w:rsidRPr="001C7E11" w:rsidRDefault="00DC0566" w:rsidP="00103619">
            <w:pPr>
              <w:pStyle w:val="TAC"/>
              <w:rPr>
                <w:rFonts w:eastAsiaTheme="minorEastAsia"/>
                <w:lang w:val="en-US" w:eastAsia="zh-CN"/>
              </w:rPr>
            </w:pPr>
            <w:r w:rsidRPr="001C7E11">
              <w:rPr>
                <w:rFonts w:eastAsiaTheme="minorEastAsia"/>
                <w:color w:val="000000"/>
                <w:lang w:val="en-US" w:eastAsia="zh-CN" w:bidi="ar"/>
              </w:rPr>
              <w:t>0</w:t>
            </w:r>
          </w:p>
        </w:tc>
      </w:tr>
      <w:tr w:rsidR="00DC0566" w:rsidRPr="001C7E11" w14:paraId="40FE5726" w14:textId="77777777" w:rsidTr="00103619">
        <w:trPr>
          <w:trHeight w:val="29"/>
        </w:trPr>
        <w:tc>
          <w:tcPr>
            <w:tcW w:w="2067" w:type="dxa"/>
            <w:tcBorders>
              <w:top w:val="nil"/>
              <w:left w:val="single" w:sz="4" w:space="0" w:color="auto"/>
              <w:bottom w:val="nil"/>
              <w:right w:val="single" w:sz="4" w:space="0" w:color="auto"/>
            </w:tcBorders>
            <w:vAlign w:val="center"/>
          </w:tcPr>
          <w:p w14:paraId="59FAB20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8D321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6FA31" w14:textId="77777777" w:rsidR="00DC0566" w:rsidRPr="001C7E11" w:rsidRDefault="00DC0566" w:rsidP="00103619">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78E3E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4CABE97" w14:textId="77777777" w:rsidR="00DC0566" w:rsidRPr="001C7E11" w:rsidRDefault="00DC0566" w:rsidP="00103619">
            <w:pPr>
              <w:pStyle w:val="TAC"/>
              <w:rPr>
                <w:rFonts w:eastAsiaTheme="minorEastAsia"/>
                <w:lang w:val="en-US" w:eastAsia="zh-CN"/>
              </w:rPr>
            </w:pPr>
          </w:p>
        </w:tc>
      </w:tr>
      <w:tr w:rsidR="00DC0566" w:rsidRPr="001C7E11" w14:paraId="6C93F871" w14:textId="77777777" w:rsidTr="00103619">
        <w:trPr>
          <w:trHeight w:val="29"/>
        </w:trPr>
        <w:tc>
          <w:tcPr>
            <w:tcW w:w="2067" w:type="dxa"/>
            <w:tcBorders>
              <w:top w:val="nil"/>
              <w:left w:val="single" w:sz="4" w:space="0" w:color="auto"/>
              <w:bottom w:val="nil"/>
              <w:right w:val="single" w:sz="4" w:space="0" w:color="auto"/>
            </w:tcBorders>
            <w:vAlign w:val="center"/>
          </w:tcPr>
          <w:p w14:paraId="7862160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F4A63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9A6DB" w14:textId="77777777" w:rsidR="00DC0566" w:rsidRPr="001C7E11" w:rsidRDefault="00DC0566" w:rsidP="00103619">
            <w:pPr>
              <w:pStyle w:val="TAC"/>
              <w:rPr>
                <w:rFonts w:eastAsiaTheme="minorEastAsia"/>
                <w:lang w:val="en-US" w:eastAsia="zh-CN"/>
              </w:rPr>
            </w:pPr>
            <w:r w:rsidRPr="001C7E11">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A30AB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63DE9200" w14:textId="77777777" w:rsidR="00DC0566" w:rsidRPr="001C7E11" w:rsidRDefault="00DC0566" w:rsidP="00103619">
            <w:pPr>
              <w:pStyle w:val="TAC"/>
              <w:rPr>
                <w:rFonts w:eastAsiaTheme="minorEastAsia"/>
                <w:lang w:val="en-US" w:eastAsia="zh-CN"/>
              </w:rPr>
            </w:pPr>
          </w:p>
        </w:tc>
      </w:tr>
      <w:tr w:rsidR="00DC0566" w:rsidRPr="001C7E11" w14:paraId="60013A16" w14:textId="77777777" w:rsidTr="00103619">
        <w:trPr>
          <w:trHeight w:val="29"/>
        </w:trPr>
        <w:tc>
          <w:tcPr>
            <w:tcW w:w="2067" w:type="dxa"/>
            <w:tcBorders>
              <w:top w:val="nil"/>
              <w:left w:val="single" w:sz="4" w:space="0" w:color="auto"/>
              <w:bottom w:val="nil"/>
              <w:right w:val="single" w:sz="4" w:space="0" w:color="auto"/>
            </w:tcBorders>
            <w:vAlign w:val="center"/>
          </w:tcPr>
          <w:p w14:paraId="03AEFD3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34EBB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2AE6E" w14:textId="77777777" w:rsidR="00DC0566" w:rsidRPr="001C7E11" w:rsidRDefault="00DC0566" w:rsidP="00103619">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2A969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DFF686" w14:textId="77777777" w:rsidR="00DC0566" w:rsidRPr="001C7E11" w:rsidRDefault="00DC0566" w:rsidP="00103619">
            <w:pPr>
              <w:pStyle w:val="TAC"/>
              <w:rPr>
                <w:rFonts w:eastAsiaTheme="minorEastAsia"/>
                <w:lang w:val="en-US" w:eastAsia="zh-CN"/>
              </w:rPr>
            </w:pPr>
            <w:r w:rsidRPr="001C7E11">
              <w:rPr>
                <w:rFonts w:eastAsiaTheme="minorEastAsia"/>
                <w:color w:val="000000"/>
                <w:lang w:val="en-US" w:eastAsia="zh-CN" w:bidi="ar"/>
              </w:rPr>
              <w:t>1</w:t>
            </w:r>
          </w:p>
        </w:tc>
      </w:tr>
      <w:tr w:rsidR="00DC0566" w:rsidRPr="001C7E11" w14:paraId="1147EB3E" w14:textId="77777777" w:rsidTr="00103619">
        <w:trPr>
          <w:trHeight w:val="29"/>
        </w:trPr>
        <w:tc>
          <w:tcPr>
            <w:tcW w:w="2067" w:type="dxa"/>
            <w:tcBorders>
              <w:top w:val="nil"/>
              <w:left w:val="single" w:sz="4" w:space="0" w:color="auto"/>
              <w:bottom w:val="nil"/>
              <w:right w:val="single" w:sz="4" w:space="0" w:color="auto"/>
            </w:tcBorders>
            <w:vAlign w:val="center"/>
          </w:tcPr>
          <w:p w14:paraId="2A1E3BC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E9113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59051" w14:textId="77777777" w:rsidR="00DC0566" w:rsidRPr="001C7E11" w:rsidRDefault="00DC0566" w:rsidP="00103619">
            <w:pPr>
              <w:pStyle w:val="TAC"/>
              <w:rPr>
                <w:rFonts w:eastAsiaTheme="minorEastAsia"/>
                <w:lang w:val="en-US" w:eastAsia="zh-CN"/>
              </w:rPr>
            </w:pPr>
            <w:r w:rsidRPr="001C7E11">
              <w:rPr>
                <w:rFonts w:eastAsiaTheme="minorEastAsia"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BE5581" w14:textId="77777777" w:rsidR="00DC0566" w:rsidRPr="001C7E11" w:rsidRDefault="00DC0566" w:rsidP="00103619">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E32D26" w14:textId="77777777" w:rsidR="00DC0566" w:rsidRPr="001C7E11" w:rsidRDefault="00DC0566" w:rsidP="00103619">
            <w:pPr>
              <w:pStyle w:val="TAC"/>
              <w:rPr>
                <w:rFonts w:eastAsiaTheme="minorEastAsia"/>
                <w:lang w:val="en-US" w:eastAsia="zh-CN"/>
              </w:rPr>
            </w:pPr>
          </w:p>
        </w:tc>
      </w:tr>
      <w:tr w:rsidR="00DC0566" w:rsidRPr="001C7E11" w14:paraId="5A7979F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F18543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6449C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02CAB" w14:textId="77777777" w:rsidR="00DC0566" w:rsidRPr="001C7E11" w:rsidRDefault="00DC0566" w:rsidP="00103619">
            <w:pPr>
              <w:pStyle w:val="TAC"/>
              <w:rPr>
                <w:rFonts w:eastAsiaTheme="minorEastAsia" w:cs="Arial"/>
                <w:sz w:val="16"/>
                <w:szCs w:val="16"/>
                <w:lang w:val="en-US"/>
              </w:rPr>
            </w:pPr>
            <w:r w:rsidRPr="001C7E11">
              <w:rPr>
                <w:rFonts w:eastAsiaTheme="minorEastAsia"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6E64E0" w14:textId="77777777" w:rsidR="00DC0566" w:rsidRPr="001C7E11" w:rsidRDefault="00DC0566" w:rsidP="00103619">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5920CD86" w14:textId="77777777" w:rsidR="00DC0566" w:rsidRPr="001C7E11" w:rsidRDefault="00DC0566" w:rsidP="00103619">
            <w:pPr>
              <w:pStyle w:val="TAC"/>
              <w:rPr>
                <w:rFonts w:eastAsiaTheme="minorEastAsia"/>
                <w:lang w:val="en-US" w:eastAsia="zh-CN"/>
              </w:rPr>
            </w:pPr>
          </w:p>
        </w:tc>
      </w:tr>
      <w:tr w:rsidR="00DC0566" w:rsidRPr="001C7E11" w14:paraId="3B5FA0CB" w14:textId="77777777" w:rsidTr="00103619">
        <w:trPr>
          <w:trHeight w:val="29"/>
        </w:trPr>
        <w:tc>
          <w:tcPr>
            <w:tcW w:w="2067" w:type="dxa"/>
            <w:tcBorders>
              <w:top w:val="nil"/>
              <w:left w:val="single" w:sz="4" w:space="0" w:color="auto"/>
              <w:bottom w:val="nil"/>
              <w:right w:val="single" w:sz="4" w:space="0" w:color="auto"/>
            </w:tcBorders>
            <w:vAlign w:val="center"/>
          </w:tcPr>
          <w:p w14:paraId="01484B2E"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CA_n2A-n5A-n48(A-B)</w:t>
            </w:r>
          </w:p>
        </w:tc>
        <w:tc>
          <w:tcPr>
            <w:tcW w:w="1829" w:type="dxa"/>
            <w:tcBorders>
              <w:top w:val="nil"/>
              <w:left w:val="single" w:sz="4" w:space="0" w:color="auto"/>
              <w:bottom w:val="nil"/>
              <w:right w:val="single" w:sz="4" w:space="0" w:color="auto"/>
            </w:tcBorders>
            <w:vAlign w:val="center"/>
          </w:tcPr>
          <w:p w14:paraId="4D78C667"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CA_n2A-n5A</w:t>
            </w:r>
          </w:p>
          <w:p w14:paraId="2D603B15"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CA_n2A-n48A</w:t>
            </w:r>
          </w:p>
          <w:p w14:paraId="5FC75584" w14:textId="77777777" w:rsidR="00DC0566" w:rsidRPr="001C7E11" w:rsidRDefault="00DC0566" w:rsidP="00103619">
            <w:pPr>
              <w:pStyle w:val="TAC"/>
              <w:rPr>
                <w:rFonts w:eastAsiaTheme="minorEastAsia"/>
                <w:lang w:val="en-US" w:eastAsia="zh-CN"/>
              </w:rPr>
            </w:pPr>
            <w:r w:rsidRPr="001C7E11">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7D288E54" w14:textId="77777777" w:rsidR="00DC0566" w:rsidRPr="001C7E11" w:rsidRDefault="00DC0566" w:rsidP="00103619">
            <w:pPr>
              <w:pStyle w:val="TAC"/>
              <w:rPr>
                <w:rFonts w:eastAsiaTheme="minorEastAsia" w:cs="Arial"/>
                <w:sz w:val="16"/>
                <w:szCs w:val="16"/>
                <w:lang w:val="en-US"/>
              </w:rPr>
            </w:pPr>
            <w:r w:rsidRPr="001C7E11">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E92381"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03D06C"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0</w:t>
            </w:r>
          </w:p>
        </w:tc>
      </w:tr>
      <w:tr w:rsidR="00DC0566" w:rsidRPr="001C7E11" w14:paraId="430724E7" w14:textId="77777777" w:rsidTr="00103619">
        <w:trPr>
          <w:trHeight w:val="29"/>
        </w:trPr>
        <w:tc>
          <w:tcPr>
            <w:tcW w:w="2067" w:type="dxa"/>
            <w:tcBorders>
              <w:top w:val="nil"/>
              <w:left w:val="single" w:sz="4" w:space="0" w:color="auto"/>
              <w:bottom w:val="nil"/>
              <w:right w:val="single" w:sz="4" w:space="0" w:color="auto"/>
            </w:tcBorders>
            <w:vAlign w:val="center"/>
          </w:tcPr>
          <w:p w14:paraId="5EA8524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685E8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F55DC" w14:textId="77777777" w:rsidR="00DC0566" w:rsidRPr="001C7E11" w:rsidRDefault="00DC0566" w:rsidP="00103619">
            <w:pPr>
              <w:pStyle w:val="TAC"/>
              <w:rPr>
                <w:rFonts w:eastAsiaTheme="minorEastAsia" w:cs="Arial"/>
                <w:sz w:val="16"/>
                <w:szCs w:val="16"/>
                <w:lang w:val="en-US"/>
              </w:rPr>
            </w:pPr>
            <w:r w:rsidRPr="001C7E11">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8D934B"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8586AD5" w14:textId="77777777" w:rsidR="00DC0566" w:rsidRPr="001C7E11" w:rsidRDefault="00DC0566" w:rsidP="00103619">
            <w:pPr>
              <w:pStyle w:val="TAC"/>
              <w:rPr>
                <w:rFonts w:eastAsiaTheme="minorEastAsia"/>
                <w:lang w:val="en-US" w:eastAsia="zh-CN"/>
              </w:rPr>
            </w:pPr>
          </w:p>
        </w:tc>
      </w:tr>
      <w:tr w:rsidR="00DC0566" w:rsidRPr="001C7E11" w14:paraId="0E5EB5FA" w14:textId="77777777" w:rsidTr="00103619">
        <w:trPr>
          <w:trHeight w:val="29"/>
        </w:trPr>
        <w:tc>
          <w:tcPr>
            <w:tcW w:w="2067" w:type="dxa"/>
            <w:tcBorders>
              <w:top w:val="nil"/>
              <w:left w:val="single" w:sz="4" w:space="0" w:color="auto"/>
              <w:bottom w:val="nil"/>
              <w:right w:val="single" w:sz="4" w:space="0" w:color="auto"/>
            </w:tcBorders>
            <w:vAlign w:val="center"/>
          </w:tcPr>
          <w:p w14:paraId="041F7C4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EE5DE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5E2D4" w14:textId="77777777" w:rsidR="00DC0566" w:rsidRPr="001C7E11" w:rsidRDefault="00DC0566" w:rsidP="00103619">
            <w:pPr>
              <w:pStyle w:val="TAC"/>
              <w:rPr>
                <w:rFonts w:eastAsiaTheme="minorEastAsia" w:cs="Arial"/>
                <w:sz w:val="16"/>
                <w:szCs w:val="16"/>
                <w:lang w:val="en-US"/>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2BAC6B"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5C8250B2" w14:textId="77777777" w:rsidR="00DC0566" w:rsidRPr="001C7E11" w:rsidRDefault="00DC0566" w:rsidP="00103619">
            <w:pPr>
              <w:pStyle w:val="TAC"/>
              <w:rPr>
                <w:rFonts w:eastAsiaTheme="minorEastAsia"/>
                <w:lang w:val="en-US" w:eastAsia="zh-CN"/>
              </w:rPr>
            </w:pPr>
          </w:p>
        </w:tc>
      </w:tr>
      <w:tr w:rsidR="00DC0566" w:rsidRPr="001C7E11" w14:paraId="5868CBDD" w14:textId="77777777" w:rsidTr="00103619">
        <w:trPr>
          <w:trHeight w:val="29"/>
        </w:trPr>
        <w:tc>
          <w:tcPr>
            <w:tcW w:w="2067" w:type="dxa"/>
            <w:tcBorders>
              <w:top w:val="nil"/>
              <w:left w:val="single" w:sz="4" w:space="0" w:color="auto"/>
              <w:bottom w:val="nil"/>
              <w:right w:val="single" w:sz="4" w:space="0" w:color="auto"/>
            </w:tcBorders>
            <w:vAlign w:val="center"/>
          </w:tcPr>
          <w:p w14:paraId="6277EE3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FAAF3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18949" w14:textId="77777777" w:rsidR="00DC0566" w:rsidRPr="001C7E11" w:rsidRDefault="00DC0566" w:rsidP="00103619">
            <w:pPr>
              <w:pStyle w:val="TAC"/>
              <w:rPr>
                <w:rFonts w:eastAsiaTheme="minorEastAsia" w:cs="Arial"/>
                <w:sz w:val="16"/>
                <w:szCs w:val="16"/>
                <w:lang w:val="en-US"/>
              </w:rPr>
            </w:pPr>
            <w:r w:rsidRPr="001C7E11">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9C6BFD"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E7CB22"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1</w:t>
            </w:r>
          </w:p>
        </w:tc>
      </w:tr>
      <w:tr w:rsidR="00DC0566" w:rsidRPr="001C7E11" w14:paraId="69BA9FFF" w14:textId="77777777" w:rsidTr="00103619">
        <w:trPr>
          <w:trHeight w:val="29"/>
        </w:trPr>
        <w:tc>
          <w:tcPr>
            <w:tcW w:w="2067" w:type="dxa"/>
            <w:tcBorders>
              <w:top w:val="nil"/>
              <w:left w:val="single" w:sz="4" w:space="0" w:color="auto"/>
              <w:bottom w:val="nil"/>
              <w:right w:val="single" w:sz="4" w:space="0" w:color="auto"/>
            </w:tcBorders>
            <w:vAlign w:val="center"/>
          </w:tcPr>
          <w:p w14:paraId="4761C88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55FA4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FEBA2" w14:textId="77777777" w:rsidR="00DC0566" w:rsidRPr="001C7E11" w:rsidRDefault="00DC0566" w:rsidP="00103619">
            <w:pPr>
              <w:pStyle w:val="TAC"/>
              <w:rPr>
                <w:rFonts w:eastAsiaTheme="minorEastAsia" w:cs="Arial"/>
                <w:sz w:val="16"/>
                <w:szCs w:val="16"/>
                <w:lang w:val="en-US"/>
              </w:rPr>
            </w:pPr>
            <w:r w:rsidRPr="001C7E11">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AF7E43"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D8BDD6E" w14:textId="77777777" w:rsidR="00DC0566" w:rsidRPr="001C7E11" w:rsidRDefault="00DC0566" w:rsidP="00103619">
            <w:pPr>
              <w:pStyle w:val="TAC"/>
              <w:rPr>
                <w:rFonts w:eastAsiaTheme="minorEastAsia"/>
                <w:lang w:val="en-US" w:eastAsia="zh-CN"/>
              </w:rPr>
            </w:pPr>
          </w:p>
        </w:tc>
      </w:tr>
      <w:tr w:rsidR="00DC0566" w:rsidRPr="001C7E11" w14:paraId="2F97E8F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798EE1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F2331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E80D9" w14:textId="77777777" w:rsidR="00DC0566" w:rsidRPr="001C7E11" w:rsidRDefault="00DC0566" w:rsidP="00103619">
            <w:pPr>
              <w:pStyle w:val="TAC"/>
              <w:rPr>
                <w:rFonts w:eastAsiaTheme="minorEastAsia" w:cs="Arial"/>
                <w:sz w:val="16"/>
                <w:szCs w:val="16"/>
                <w:lang w:val="en-US"/>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C1E4F7"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4E79BEC2" w14:textId="77777777" w:rsidR="00DC0566" w:rsidRPr="001C7E11" w:rsidRDefault="00DC0566" w:rsidP="00103619">
            <w:pPr>
              <w:pStyle w:val="TAC"/>
              <w:rPr>
                <w:rFonts w:eastAsiaTheme="minorEastAsia"/>
                <w:lang w:val="en-US" w:eastAsia="zh-CN"/>
              </w:rPr>
            </w:pPr>
          </w:p>
        </w:tc>
      </w:tr>
      <w:tr w:rsidR="00DC0566" w:rsidRPr="001C7E11" w14:paraId="2724966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1D08F4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6914E723" w14:textId="77777777" w:rsidR="00DC0566" w:rsidRPr="001C7E11" w:rsidRDefault="00DC0566" w:rsidP="00103619">
            <w:pPr>
              <w:pStyle w:val="TAC"/>
              <w:rPr>
                <w:rFonts w:eastAsiaTheme="minorEastAsia"/>
                <w:lang w:val="en-US"/>
              </w:rPr>
            </w:pPr>
            <w:r w:rsidRPr="001C7E11">
              <w:rPr>
                <w:rFonts w:eastAsiaTheme="minorEastAsia"/>
                <w:lang w:val="en-US"/>
              </w:rPr>
              <w:t>CA_n2A-n5A</w:t>
            </w:r>
          </w:p>
          <w:p w14:paraId="61F415D6" w14:textId="77777777" w:rsidR="00DC0566" w:rsidRPr="001C7E11" w:rsidRDefault="00DC0566" w:rsidP="00103619">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6BF690B3" w14:textId="77777777" w:rsidR="00DC0566" w:rsidRPr="001C7E11" w:rsidRDefault="00DC0566" w:rsidP="00103619">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D1A1AA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7EAEE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0097D9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7211501" w14:textId="77777777" w:rsidTr="00103619">
        <w:trPr>
          <w:trHeight w:val="29"/>
        </w:trPr>
        <w:tc>
          <w:tcPr>
            <w:tcW w:w="2067" w:type="dxa"/>
            <w:tcBorders>
              <w:top w:val="nil"/>
              <w:left w:val="single" w:sz="4" w:space="0" w:color="auto"/>
              <w:bottom w:val="nil"/>
              <w:right w:val="single" w:sz="4" w:space="0" w:color="auto"/>
            </w:tcBorders>
            <w:vAlign w:val="center"/>
          </w:tcPr>
          <w:p w14:paraId="41AAA0E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EB42D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0F1A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F4481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7DCCA7" w14:textId="77777777" w:rsidR="00DC0566" w:rsidRPr="001C7E11" w:rsidRDefault="00DC0566" w:rsidP="00103619">
            <w:pPr>
              <w:pStyle w:val="TAC"/>
              <w:rPr>
                <w:rFonts w:eastAsiaTheme="minorEastAsia"/>
                <w:lang w:val="en-US" w:eastAsia="zh-CN"/>
              </w:rPr>
            </w:pPr>
          </w:p>
        </w:tc>
      </w:tr>
      <w:tr w:rsidR="00DC0566" w:rsidRPr="001C7E11" w14:paraId="20E19AD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B2FCE9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160B4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B0C5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ED4466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09CF7F8" w14:textId="77777777" w:rsidR="00DC0566" w:rsidRPr="001C7E11" w:rsidRDefault="00DC0566" w:rsidP="00103619">
            <w:pPr>
              <w:pStyle w:val="TAC"/>
              <w:rPr>
                <w:rFonts w:eastAsiaTheme="minorEastAsia"/>
                <w:lang w:val="en-US" w:eastAsia="zh-CN"/>
              </w:rPr>
            </w:pPr>
          </w:p>
        </w:tc>
      </w:tr>
      <w:tr w:rsidR="00DC0566" w:rsidRPr="001C7E11" w14:paraId="51ECA24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9FD26D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4FC795BA" w14:textId="77777777" w:rsidR="00DC0566" w:rsidRPr="001C7E11" w:rsidRDefault="00DC0566" w:rsidP="00103619">
            <w:pPr>
              <w:pStyle w:val="TAC"/>
              <w:rPr>
                <w:rFonts w:eastAsiaTheme="minorEastAsia"/>
                <w:lang w:val="en-US"/>
              </w:rPr>
            </w:pPr>
            <w:r w:rsidRPr="001C7E11">
              <w:rPr>
                <w:rFonts w:eastAsiaTheme="minorEastAsia"/>
                <w:lang w:val="en-US"/>
              </w:rPr>
              <w:t>CA_n2A-n5A</w:t>
            </w:r>
          </w:p>
          <w:p w14:paraId="36C7E8AF" w14:textId="77777777" w:rsidR="00DC0566" w:rsidRPr="001C7E11" w:rsidRDefault="00DC0566" w:rsidP="00103619">
            <w:pPr>
              <w:pStyle w:val="TAC"/>
              <w:rPr>
                <w:rFonts w:eastAsiaTheme="minorEastAsia"/>
                <w:lang w:val="en-US"/>
              </w:rPr>
            </w:pPr>
            <w:r w:rsidRPr="001C7E11">
              <w:rPr>
                <w:rFonts w:eastAsiaTheme="minorEastAsia"/>
                <w:lang w:val="en-US"/>
              </w:rPr>
              <w:t>CA_n2A-n66A</w:t>
            </w:r>
          </w:p>
          <w:p w14:paraId="2E365725" w14:textId="77777777" w:rsidR="00DC0566" w:rsidRPr="001C7E11" w:rsidRDefault="00DC0566" w:rsidP="00103619">
            <w:pPr>
              <w:pStyle w:val="TAC"/>
              <w:rPr>
                <w:rFonts w:eastAsiaTheme="minorEastAsia"/>
                <w:lang w:val="en-US" w:eastAsia="zh-CN"/>
              </w:rPr>
            </w:pPr>
            <w:r w:rsidRPr="001C7E11">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5B9EA8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68015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07F91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A96A652" w14:textId="77777777" w:rsidTr="00103619">
        <w:trPr>
          <w:trHeight w:val="29"/>
        </w:trPr>
        <w:tc>
          <w:tcPr>
            <w:tcW w:w="2067" w:type="dxa"/>
            <w:tcBorders>
              <w:top w:val="nil"/>
              <w:left w:val="single" w:sz="4" w:space="0" w:color="auto"/>
              <w:bottom w:val="nil"/>
              <w:right w:val="single" w:sz="4" w:space="0" w:color="auto"/>
            </w:tcBorders>
            <w:vAlign w:val="center"/>
          </w:tcPr>
          <w:p w14:paraId="7E1A6856"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621B6AF"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A32C3" w14:textId="77777777" w:rsidR="00DC0566" w:rsidRPr="001C7E11" w:rsidRDefault="00DC0566" w:rsidP="00103619">
            <w:pPr>
              <w:pStyle w:val="TAC"/>
              <w:rPr>
                <w:rFonts w:eastAsiaTheme="minorEastAsia"/>
                <w:lang w:val="sv-SE" w:eastAsia="zh-CN"/>
              </w:rPr>
            </w:pPr>
            <w:r w:rsidRPr="001C7E11">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2A3EDB" w14:textId="77777777" w:rsidR="00DC0566" w:rsidRPr="001C7E11" w:rsidRDefault="00DC0566" w:rsidP="0010361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BA0D22" w14:textId="77777777" w:rsidR="00DC0566" w:rsidRPr="001C7E11" w:rsidRDefault="00DC0566" w:rsidP="00103619">
            <w:pPr>
              <w:pStyle w:val="TAC"/>
              <w:rPr>
                <w:rFonts w:eastAsiaTheme="minorEastAsia"/>
                <w:lang w:val="sv-SE" w:eastAsia="zh-CN"/>
              </w:rPr>
            </w:pPr>
          </w:p>
        </w:tc>
      </w:tr>
      <w:tr w:rsidR="00DC0566" w:rsidRPr="001C7E11" w14:paraId="0BD1C61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07770E1"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1324074"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F7E61" w14:textId="77777777" w:rsidR="00DC0566" w:rsidRPr="001C7E11" w:rsidRDefault="00DC0566" w:rsidP="00103619">
            <w:pPr>
              <w:pStyle w:val="TAC"/>
              <w:rPr>
                <w:rFonts w:eastAsiaTheme="minorEastAsia"/>
                <w:lang w:val="sv-SE" w:eastAsia="zh-CN"/>
              </w:rPr>
            </w:pPr>
            <w:r w:rsidRPr="001C7E11">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0019B7" w14:textId="77777777" w:rsidR="00DC0566" w:rsidRPr="001C7E11" w:rsidRDefault="00DC0566" w:rsidP="0010361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E77073" w14:textId="77777777" w:rsidR="00DC0566" w:rsidRPr="001C7E11" w:rsidRDefault="00DC0566" w:rsidP="00103619">
            <w:pPr>
              <w:pStyle w:val="TAC"/>
              <w:rPr>
                <w:rFonts w:eastAsiaTheme="minorEastAsia"/>
                <w:lang w:val="sv-SE" w:eastAsia="zh-CN"/>
              </w:rPr>
            </w:pPr>
          </w:p>
        </w:tc>
      </w:tr>
      <w:tr w:rsidR="00DC0566" w:rsidRPr="001C7E11" w14:paraId="43D39F73" w14:textId="77777777" w:rsidTr="00103619">
        <w:trPr>
          <w:trHeight w:val="29"/>
        </w:trPr>
        <w:tc>
          <w:tcPr>
            <w:tcW w:w="2067" w:type="dxa"/>
            <w:tcBorders>
              <w:top w:val="nil"/>
              <w:left w:val="single" w:sz="4" w:space="0" w:color="auto"/>
              <w:bottom w:val="nil"/>
              <w:right w:val="single" w:sz="4" w:space="0" w:color="auto"/>
            </w:tcBorders>
            <w:vAlign w:val="center"/>
          </w:tcPr>
          <w:p w14:paraId="09A84F4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CA_n2(2A)-n5A-n66A</w:t>
            </w:r>
          </w:p>
        </w:tc>
        <w:tc>
          <w:tcPr>
            <w:tcW w:w="1829" w:type="dxa"/>
            <w:tcBorders>
              <w:top w:val="nil"/>
              <w:left w:val="single" w:sz="4" w:space="0" w:color="auto"/>
              <w:bottom w:val="nil"/>
              <w:right w:val="single" w:sz="4" w:space="0" w:color="auto"/>
            </w:tcBorders>
            <w:vAlign w:val="center"/>
          </w:tcPr>
          <w:p w14:paraId="18F6D746" w14:textId="77777777" w:rsidR="00DC0566" w:rsidRPr="001C7E11" w:rsidRDefault="00DC0566" w:rsidP="00103619">
            <w:pPr>
              <w:pStyle w:val="TAC"/>
              <w:rPr>
                <w:rFonts w:eastAsiaTheme="minorEastAsia"/>
                <w:lang w:val="en-US"/>
              </w:rPr>
            </w:pPr>
            <w:r w:rsidRPr="001C7E11">
              <w:rPr>
                <w:rFonts w:eastAsiaTheme="minorEastAsia"/>
                <w:lang w:val="en-US"/>
              </w:rPr>
              <w:t>CA_n2A-n5A</w:t>
            </w:r>
          </w:p>
          <w:p w14:paraId="50AD68E7" w14:textId="77777777" w:rsidR="00DC0566" w:rsidRPr="001C7E11" w:rsidRDefault="00DC0566" w:rsidP="00103619">
            <w:pPr>
              <w:pStyle w:val="TAC"/>
              <w:rPr>
                <w:rFonts w:eastAsiaTheme="minorEastAsia"/>
                <w:lang w:val="en-US"/>
              </w:rPr>
            </w:pPr>
            <w:r w:rsidRPr="001C7E11">
              <w:rPr>
                <w:rFonts w:eastAsiaTheme="minorEastAsia"/>
                <w:lang w:val="en-US"/>
              </w:rPr>
              <w:t>CA_n2A-n66A</w:t>
            </w:r>
          </w:p>
          <w:p w14:paraId="279E42E8" w14:textId="77777777" w:rsidR="00DC0566" w:rsidRPr="001C7E11" w:rsidRDefault="00DC0566" w:rsidP="00103619">
            <w:pPr>
              <w:pStyle w:val="TAC"/>
              <w:rPr>
                <w:rFonts w:eastAsiaTheme="minorEastAsia"/>
                <w:lang w:val="en-US" w:eastAsia="zh-CN"/>
              </w:rPr>
            </w:pPr>
            <w:r w:rsidRPr="001C7E11">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D7981B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72359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D7F32F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6896467" w14:textId="77777777" w:rsidTr="00103619">
        <w:trPr>
          <w:trHeight w:val="29"/>
        </w:trPr>
        <w:tc>
          <w:tcPr>
            <w:tcW w:w="2067" w:type="dxa"/>
            <w:tcBorders>
              <w:top w:val="nil"/>
              <w:left w:val="single" w:sz="4" w:space="0" w:color="auto"/>
              <w:bottom w:val="nil"/>
              <w:right w:val="single" w:sz="4" w:space="0" w:color="auto"/>
            </w:tcBorders>
            <w:vAlign w:val="center"/>
          </w:tcPr>
          <w:p w14:paraId="2898D7B8"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A9878A0"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8503E" w14:textId="77777777" w:rsidR="00DC0566" w:rsidRPr="001C7E11" w:rsidRDefault="00DC0566" w:rsidP="00103619">
            <w:pPr>
              <w:pStyle w:val="TAC"/>
              <w:rPr>
                <w:rFonts w:eastAsiaTheme="minorEastAsia"/>
                <w:lang w:val="sv-SE" w:eastAsia="zh-CN"/>
              </w:rPr>
            </w:pPr>
            <w:r w:rsidRPr="001C7E11">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0B2440" w14:textId="77777777" w:rsidR="00DC0566" w:rsidRPr="001C7E11" w:rsidRDefault="00DC0566" w:rsidP="0010361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7AA144" w14:textId="77777777" w:rsidR="00DC0566" w:rsidRPr="001C7E11" w:rsidRDefault="00DC0566" w:rsidP="00103619">
            <w:pPr>
              <w:pStyle w:val="TAC"/>
              <w:rPr>
                <w:rFonts w:eastAsiaTheme="minorEastAsia"/>
                <w:lang w:val="sv-SE" w:eastAsia="zh-CN"/>
              </w:rPr>
            </w:pPr>
          </w:p>
        </w:tc>
      </w:tr>
      <w:tr w:rsidR="00DC0566" w:rsidRPr="001C7E11" w14:paraId="4DDB964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FDD8DD1"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1969949"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38A38" w14:textId="77777777" w:rsidR="00DC0566" w:rsidRPr="001C7E11" w:rsidRDefault="00DC0566" w:rsidP="00103619">
            <w:pPr>
              <w:pStyle w:val="TAC"/>
              <w:rPr>
                <w:rFonts w:eastAsiaTheme="minorEastAsia"/>
                <w:lang w:val="sv-SE" w:eastAsia="zh-CN"/>
              </w:rPr>
            </w:pPr>
            <w:r w:rsidRPr="001C7E11">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5A5433" w14:textId="77777777" w:rsidR="00DC0566" w:rsidRPr="001C7E11" w:rsidRDefault="00DC0566" w:rsidP="0010361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25CD170" w14:textId="77777777" w:rsidR="00DC0566" w:rsidRPr="001C7E11" w:rsidRDefault="00DC0566" w:rsidP="00103619">
            <w:pPr>
              <w:pStyle w:val="TAC"/>
              <w:rPr>
                <w:rFonts w:eastAsiaTheme="minorEastAsia"/>
                <w:lang w:val="sv-SE" w:eastAsia="zh-CN"/>
              </w:rPr>
            </w:pPr>
          </w:p>
        </w:tc>
      </w:tr>
      <w:tr w:rsidR="00DC0566" w:rsidRPr="001C7E11" w14:paraId="3E37FD0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C20B412" w14:textId="77777777" w:rsidR="00DC0566" w:rsidRPr="001C7E11" w:rsidRDefault="00DC0566" w:rsidP="00103619">
            <w:pPr>
              <w:pStyle w:val="TAC"/>
              <w:rPr>
                <w:rFonts w:eastAsiaTheme="minorEastAsia"/>
                <w:lang w:val="sv-SE" w:eastAsia="zh-CN"/>
              </w:rPr>
            </w:pPr>
            <w:r w:rsidRPr="001C7E11">
              <w:rPr>
                <w:rFonts w:eastAsiaTheme="minorEastAsia"/>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0DA92308" w14:textId="77777777" w:rsidR="00DC0566" w:rsidRPr="001C7E11" w:rsidRDefault="00DC0566" w:rsidP="00103619">
            <w:pPr>
              <w:pStyle w:val="TAC"/>
              <w:rPr>
                <w:rFonts w:eastAsiaTheme="minorEastAsia"/>
                <w:lang w:val="en-US"/>
              </w:rPr>
            </w:pPr>
            <w:r w:rsidRPr="001C7E11">
              <w:rPr>
                <w:rFonts w:eastAsiaTheme="minorEastAsia"/>
                <w:lang w:val="en-US"/>
              </w:rPr>
              <w:t>CA_n2A-n5A</w:t>
            </w:r>
          </w:p>
          <w:p w14:paraId="2CB1B390" w14:textId="77777777" w:rsidR="00DC0566" w:rsidRPr="001C7E11" w:rsidRDefault="00DC0566" w:rsidP="00103619">
            <w:pPr>
              <w:pStyle w:val="TAC"/>
              <w:rPr>
                <w:rFonts w:eastAsiaTheme="minorEastAsia"/>
                <w:lang w:val="en-US"/>
              </w:rPr>
            </w:pPr>
            <w:r w:rsidRPr="001C7E11">
              <w:rPr>
                <w:rFonts w:eastAsiaTheme="minorEastAsia"/>
                <w:lang w:val="en-US"/>
              </w:rPr>
              <w:t>CA_n2A-n66A</w:t>
            </w:r>
          </w:p>
          <w:p w14:paraId="384263FE" w14:textId="77777777" w:rsidR="00DC0566" w:rsidRPr="001C7E11" w:rsidRDefault="00DC0566" w:rsidP="00103619">
            <w:pPr>
              <w:pStyle w:val="TAC"/>
              <w:rPr>
                <w:rFonts w:eastAsiaTheme="minorEastAsia"/>
                <w:lang w:val="sv-SE" w:eastAsia="zh-CN"/>
              </w:rPr>
            </w:pPr>
            <w:r w:rsidRPr="001C7E11">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602E874" w14:textId="77777777" w:rsidR="00DC0566" w:rsidRPr="001C7E11" w:rsidRDefault="00DC0566" w:rsidP="00103619">
            <w:pPr>
              <w:pStyle w:val="TAC"/>
              <w:rPr>
                <w:rFonts w:eastAsiaTheme="minorEastAsia"/>
                <w:lang w:val="sv-SE"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9C9A8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AE13EEE" w14:textId="77777777" w:rsidR="00DC0566" w:rsidRPr="001C7E11" w:rsidRDefault="00DC0566" w:rsidP="00103619">
            <w:pPr>
              <w:pStyle w:val="TAC"/>
              <w:rPr>
                <w:rFonts w:eastAsiaTheme="minorEastAsia"/>
                <w:lang w:val="sv-SE" w:eastAsia="zh-CN"/>
              </w:rPr>
            </w:pPr>
            <w:r w:rsidRPr="001C7E11">
              <w:rPr>
                <w:rFonts w:eastAsiaTheme="minorEastAsia"/>
                <w:lang w:val="sv-SE" w:eastAsia="zh-CN"/>
              </w:rPr>
              <w:t>0</w:t>
            </w:r>
          </w:p>
        </w:tc>
      </w:tr>
      <w:tr w:rsidR="00DC0566" w:rsidRPr="001C7E11" w14:paraId="660BFA93" w14:textId="77777777" w:rsidTr="00103619">
        <w:trPr>
          <w:trHeight w:val="29"/>
        </w:trPr>
        <w:tc>
          <w:tcPr>
            <w:tcW w:w="2067" w:type="dxa"/>
            <w:tcBorders>
              <w:top w:val="nil"/>
              <w:left w:val="single" w:sz="4" w:space="0" w:color="auto"/>
              <w:bottom w:val="nil"/>
              <w:right w:val="single" w:sz="4" w:space="0" w:color="auto"/>
            </w:tcBorders>
            <w:vAlign w:val="center"/>
          </w:tcPr>
          <w:p w14:paraId="04F3348A"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13345B0"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52337" w14:textId="77777777" w:rsidR="00DC0566" w:rsidRPr="001C7E11" w:rsidRDefault="00DC0566" w:rsidP="00103619">
            <w:pPr>
              <w:pStyle w:val="TAC"/>
              <w:rPr>
                <w:rFonts w:eastAsiaTheme="minorEastAsia"/>
                <w:lang w:val="sv-SE" w:eastAsia="zh-CN"/>
              </w:rPr>
            </w:pPr>
            <w:r w:rsidRPr="001C7E11">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24CA4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6FD35B" w14:textId="77777777" w:rsidR="00DC0566" w:rsidRPr="001C7E11" w:rsidRDefault="00DC0566" w:rsidP="00103619">
            <w:pPr>
              <w:pStyle w:val="TAC"/>
              <w:rPr>
                <w:rFonts w:eastAsiaTheme="minorEastAsia"/>
                <w:lang w:val="sv-SE" w:eastAsia="zh-CN"/>
              </w:rPr>
            </w:pPr>
          </w:p>
        </w:tc>
      </w:tr>
      <w:tr w:rsidR="00DC0566" w:rsidRPr="001C7E11" w14:paraId="5160809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498B78C"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1C66BCC"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2475A" w14:textId="77777777" w:rsidR="00DC0566" w:rsidRPr="001C7E11" w:rsidRDefault="00DC0566" w:rsidP="00103619">
            <w:pPr>
              <w:pStyle w:val="TAC"/>
              <w:rPr>
                <w:rFonts w:eastAsiaTheme="minorEastAsia"/>
                <w:lang w:val="sv-SE" w:eastAsia="zh-CN"/>
              </w:rPr>
            </w:pPr>
            <w:r w:rsidRPr="001C7E11">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18242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32FF1EB" w14:textId="77777777" w:rsidR="00DC0566" w:rsidRPr="001C7E11" w:rsidRDefault="00DC0566" w:rsidP="00103619">
            <w:pPr>
              <w:pStyle w:val="TAC"/>
              <w:rPr>
                <w:rFonts w:eastAsiaTheme="minorEastAsia"/>
                <w:lang w:val="sv-SE" w:eastAsia="zh-CN"/>
              </w:rPr>
            </w:pPr>
          </w:p>
        </w:tc>
      </w:tr>
      <w:tr w:rsidR="00DC0566" w:rsidRPr="001C7E11" w14:paraId="1E23B715" w14:textId="77777777" w:rsidTr="00103619">
        <w:trPr>
          <w:trHeight w:val="29"/>
        </w:trPr>
        <w:tc>
          <w:tcPr>
            <w:tcW w:w="2067" w:type="dxa"/>
            <w:tcBorders>
              <w:top w:val="nil"/>
              <w:left w:val="single" w:sz="4" w:space="0" w:color="auto"/>
              <w:bottom w:val="nil"/>
              <w:right w:val="single" w:sz="4" w:space="0" w:color="auto"/>
            </w:tcBorders>
            <w:vAlign w:val="center"/>
          </w:tcPr>
          <w:p w14:paraId="7E32E25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CA_n2A-n5A-n66(2A)</w:t>
            </w:r>
          </w:p>
        </w:tc>
        <w:tc>
          <w:tcPr>
            <w:tcW w:w="1829" w:type="dxa"/>
            <w:tcBorders>
              <w:top w:val="nil"/>
              <w:left w:val="single" w:sz="4" w:space="0" w:color="auto"/>
              <w:bottom w:val="nil"/>
              <w:right w:val="single" w:sz="4" w:space="0" w:color="auto"/>
            </w:tcBorders>
            <w:vAlign w:val="center"/>
          </w:tcPr>
          <w:p w14:paraId="01234077" w14:textId="77777777" w:rsidR="00DC0566" w:rsidRPr="001C7E11" w:rsidRDefault="00DC0566" w:rsidP="00103619">
            <w:pPr>
              <w:pStyle w:val="TAC"/>
              <w:rPr>
                <w:rFonts w:eastAsiaTheme="minorEastAsia"/>
                <w:lang w:val="en-US"/>
              </w:rPr>
            </w:pPr>
            <w:r w:rsidRPr="001C7E11">
              <w:rPr>
                <w:rFonts w:eastAsiaTheme="minorEastAsia"/>
                <w:lang w:val="en-US"/>
              </w:rPr>
              <w:t>CA_n2A-n5A</w:t>
            </w:r>
          </w:p>
          <w:p w14:paraId="406CC2B6" w14:textId="77777777" w:rsidR="00DC0566" w:rsidRPr="001C7E11" w:rsidRDefault="00DC0566" w:rsidP="00103619">
            <w:pPr>
              <w:pStyle w:val="TAC"/>
              <w:rPr>
                <w:rFonts w:eastAsiaTheme="minorEastAsia"/>
                <w:lang w:val="en-US"/>
              </w:rPr>
            </w:pPr>
            <w:r w:rsidRPr="001C7E11">
              <w:rPr>
                <w:rFonts w:eastAsiaTheme="minorEastAsia"/>
                <w:lang w:val="en-US"/>
              </w:rPr>
              <w:t>CA_n2A-n66A</w:t>
            </w:r>
          </w:p>
          <w:p w14:paraId="2776A3C6" w14:textId="77777777" w:rsidR="00DC0566" w:rsidRPr="001C7E11" w:rsidRDefault="00DC0566" w:rsidP="00103619">
            <w:pPr>
              <w:pStyle w:val="TAC"/>
              <w:rPr>
                <w:rFonts w:eastAsiaTheme="minorEastAsia"/>
                <w:lang w:val="en-US" w:eastAsia="zh-CN"/>
              </w:rPr>
            </w:pPr>
            <w:r w:rsidRPr="001C7E11">
              <w:rPr>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D75B83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284B2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D6F93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A87BFDE" w14:textId="77777777" w:rsidTr="00103619">
        <w:trPr>
          <w:trHeight w:val="29"/>
        </w:trPr>
        <w:tc>
          <w:tcPr>
            <w:tcW w:w="2067" w:type="dxa"/>
            <w:tcBorders>
              <w:top w:val="nil"/>
              <w:left w:val="single" w:sz="4" w:space="0" w:color="auto"/>
              <w:bottom w:val="nil"/>
              <w:right w:val="single" w:sz="4" w:space="0" w:color="auto"/>
            </w:tcBorders>
            <w:vAlign w:val="center"/>
          </w:tcPr>
          <w:p w14:paraId="5B335D05"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C847217"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9BE0F" w14:textId="77777777" w:rsidR="00DC0566" w:rsidRPr="001C7E11" w:rsidRDefault="00DC0566" w:rsidP="00103619">
            <w:pPr>
              <w:pStyle w:val="TAC"/>
              <w:rPr>
                <w:rFonts w:eastAsiaTheme="minorEastAsia"/>
                <w:lang w:val="sv-SE" w:eastAsia="zh-CN"/>
              </w:rPr>
            </w:pPr>
            <w:r w:rsidRPr="001C7E11">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9D4041" w14:textId="77777777" w:rsidR="00DC0566" w:rsidRPr="001C7E11" w:rsidRDefault="00DC0566" w:rsidP="0010361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B6F2A6" w14:textId="77777777" w:rsidR="00DC0566" w:rsidRPr="001C7E11" w:rsidRDefault="00DC0566" w:rsidP="00103619">
            <w:pPr>
              <w:pStyle w:val="TAC"/>
              <w:rPr>
                <w:rFonts w:eastAsiaTheme="minorEastAsia"/>
                <w:lang w:val="sv-SE" w:eastAsia="zh-CN"/>
              </w:rPr>
            </w:pPr>
          </w:p>
        </w:tc>
      </w:tr>
      <w:tr w:rsidR="00DC0566" w:rsidRPr="001C7E11" w14:paraId="0C368CA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4D88144"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0E3CA78"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B4358" w14:textId="77777777" w:rsidR="00DC0566" w:rsidRPr="001C7E11" w:rsidRDefault="00DC0566" w:rsidP="00103619">
            <w:pPr>
              <w:pStyle w:val="TAC"/>
              <w:rPr>
                <w:rFonts w:eastAsiaTheme="minorEastAsia"/>
                <w:lang w:val="sv-SE" w:eastAsia="zh-CN"/>
              </w:rPr>
            </w:pPr>
            <w:r w:rsidRPr="001C7E11">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B37A96" w14:textId="77777777" w:rsidR="00DC0566" w:rsidRPr="001C7E11" w:rsidRDefault="00DC0566" w:rsidP="0010361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73728A74" w14:textId="77777777" w:rsidR="00DC0566" w:rsidRPr="001C7E11" w:rsidRDefault="00DC0566" w:rsidP="00103619">
            <w:pPr>
              <w:pStyle w:val="TAC"/>
              <w:rPr>
                <w:rFonts w:eastAsiaTheme="minorEastAsia"/>
                <w:lang w:val="sv-SE" w:eastAsia="zh-CN"/>
              </w:rPr>
            </w:pPr>
          </w:p>
        </w:tc>
      </w:tr>
      <w:tr w:rsidR="00DC0566" w:rsidRPr="001C7E11" w14:paraId="73A0F46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3BF0770" w14:textId="77777777" w:rsidR="00DC0566" w:rsidRPr="001C7E11" w:rsidRDefault="00DC0566" w:rsidP="00103619">
            <w:pPr>
              <w:pStyle w:val="TAC"/>
              <w:rPr>
                <w:rFonts w:eastAsiaTheme="minorEastAsia"/>
                <w:lang w:val="sv-SE" w:eastAsia="zh-CN"/>
              </w:rPr>
            </w:pPr>
            <w:r w:rsidRPr="001C7E11">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728D1792" w14:textId="77777777" w:rsidR="00DC0566" w:rsidRPr="001C7E11" w:rsidRDefault="00DC0566" w:rsidP="00103619">
            <w:pPr>
              <w:pStyle w:val="TAC"/>
              <w:rPr>
                <w:rFonts w:eastAsiaTheme="minorEastAsia"/>
                <w:lang w:val="en-US"/>
              </w:rPr>
            </w:pPr>
            <w:r w:rsidRPr="001C7E11">
              <w:rPr>
                <w:rFonts w:eastAsiaTheme="minorEastAsia"/>
                <w:lang w:val="en-US"/>
              </w:rPr>
              <w:t>CA_n2A-n5A</w:t>
            </w:r>
          </w:p>
          <w:p w14:paraId="29CE2B9C" w14:textId="77777777" w:rsidR="00DC0566" w:rsidRPr="001C7E11" w:rsidRDefault="00DC0566" w:rsidP="00103619">
            <w:pPr>
              <w:pStyle w:val="TAC"/>
              <w:rPr>
                <w:rFonts w:eastAsiaTheme="minorEastAsia"/>
                <w:lang w:val="en-US"/>
              </w:rPr>
            </w:pPr>
            <w:r w:rsidRPr="001C7E11">
              <w:rPr>
                <w:rFonts w:eastAsiaTheme="minorEastAsia"/>
                <w:lang w:val="en-US"/>
              </w:rPr>
              <w:t>CA_n2A-n66A</w:t>
            </w:r>
          </w:p>
          <w:p w14:paraId="656BC4FB" w14:textId="77777777" w:rsidR="00DC0566" w:rsidRPr="001C7E11" w:rsidRDefault="00DC0566" w:rsidP="00103619">
            <w:pPr>
              <w:pStyle w:val="TAC"/>
              <w:rPr>
                <w:rFonts w:eastAsiaTheme="minorEastAsia"/>
                <w:lang w:val="sv-SE" w:eastAsia="zh-CN"/>
              </w:rPr>
            </w:pPr>
            <w:r w:rsidRPr="001C7E11">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270ABB2" w14:textId="77777777" w:rsidR="00DC0566" w:rsidRPr="001C7E11" w:rsidRDefault="00DC0566" w:rsidP="00103619">
            <w:pPr>
              <w:pStyle w:val="TAC"/>
              <w:rPr>
                <w:rFonts w:eastAsiaTheme="minorEastAsia"/>
                <w:lang w:val="sv-SE"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77B5A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81FBAC" w14:textId="77777777" w:rsidR="00DC0566" w:rsidRPr="001C7E11" w:rsidRDefault="00DC0566" w:rsidP="00103619">
            <w:pPr>
              <w:pStyle w:val="TAC"/>
              <w:rPr>
                <w:rFonts w:eastAsiaTheme="minorEastAsia"/>
                <w:lang w:val="sv-SE" w:eastAsia="zh-CN"/>
              </w:rPr>
            </w:pPr>
            <w:r w:rsidRPr="001C7E11">
              <w:rPr>
                <w:rFonts w:eastAsiaTheme="minorEastAsia"/>
                <w:lang w:val="sv-SE" w:eastAsia="zh-CN"/>
              </w:rPr>
              <w:t>0</w:t>
            </w:r>
          </w:p>
        </w:tc>
      </w:tr>
      <w:tr w:rsidR="00DC0566" w:rsidRPr="001C7E11" w14:paraId="75BBEA42" w14:textId="77777777" w:rsidTr="00103619">
        <w:trPr>
          <w:trHeight w:val="29"/>
        </w:trPr>
        <w:tc>
          <w:tcPr>
            <w:tcW w:w="2067" w:type="dxa"/>
            <w:tcBorders>
              <w:top w:val="nil"/>
              <w:left w:val="single" w:sz="4" w:space="0" w:color="auto"/>
              <w:bottom w:val="nil"/>
              <w:right w:val="single" w:sz="4" w:space="0" w:color="auto"/>
            </w:tcBorders>
            <w:vAlign w:val="center"/>
          </w:tcPr>
          <w:p w14:paraId="00CD54F6"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0411BBC"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1E83F" w14:textId="77777777" w:rsidR="00DC0566" w:rsidRPr="001C7E11" w:rsidRDefault="00DC0566" w:rsidP="00103619">
            <w:pPr>
              <w:pStyle w:val="TAC"/>
              <w:rPr>
                <w:rFonts w:eastAsiaTheme="minorEastAsia"/>
                <w:lang w:val="sv-SE" w:eastAsia="zh-CN"/>
              </w:rPr>
            </w:pPr>
            <w:r w:rsidRPr="001C7E11">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C77BD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E802B1" w14:textId="77777777" w:rsidR="00DC0566" w:rsidRPr="001C7E11" w:rsidRDefault="00DC0566" w:rsidP="00103619">
            <w:pPr>
              <w:pStyle w:val="TAC"/>
              <w:rPr>
                <w:rFonts w:eastAsiaTheme="minorEastAsia"/>
                <w:lang w:val="sv-SE" w:eastAsia="zh-CN"/>
              </w:rPr>
            </w:pPr>
          </w:p>
        </w:tc>
      </w:tr>
      <w:tr w:rsidR="00DC0566" w:rsidRPr="001C7E11" w14:paraId="12F80A6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516DB64"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8EB5715"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88C9C" w14:textId="77777777" w:rsidR="00DC0566" w:rsidRPr="001C7E11" w:rsidRDefault="00DC0566" w:rsidP="00103619">
            <w:pPr>
              <w:pStyle w:val="TAC"/>
              <w:rPr>
                <w:rFonts w:eastAsiaTheme="minorEastAsia"/>
                <w:lang w:val="sv-SE" w:eastAsia="zh-CN"/>
              </w:rPr>
            </w:pPr>
            <w:r w:rsidRPr="001C7E11">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B6F73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435E752" w14:textId="77777777" w:rsidR="00DC0566" w:rsidRPr="001C7E11" w:rsidRDefault="00DC0566" w:rsidP="00103619">
            <w:pPr>
              <w:pStyle w:val="TAC"/>
              <w:rPr>
                <w:rFonts w:eastAsiaTheme="minorEastAsia"/>
                <w:lang w:val="sv-SE" w:eastAsia="zh-CN"/>
              </w:rPr>
            </w:pPr>
          </w:p>
        </w:tc>
      </w:tr>
      <w:tr w:rsidR="00DC0566" w:rsidRPr="001C7E11" w14:paraId="548356AA" w14:textId="77777777" w:rsidTr="00103619">
        <w:trPr>
          <w:trHeight w:val="29"/>
        </w:trPr>
        <w:tc>
          <w:tcPr>
            <w:tcW w:w="2067" w:type="dxa"/>
            <w:tcBorders>
              <w:top w:val="nil"/>
              <w:left w:val="single" w:sz="4" w:space="0" w:color="auto"/>
              <w:bottom w:val="nil"/>
              <w:right w:val="single" w:sz="4" w:space="0" w:color="auto"/>
            </w:tcBorders>
            <w:vAlign w:val="center"/>
          </w:tcPr>
          <w:p w14:paraId="50B50F6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CA_n2A-n5A-n77A</w:t>
            </w:r>
          </w:p>
        </w:tc>
        <w:tc>
          <w:tcPr>
            <w:tcW w:w="1829" w:type="dxa"/>
            <w:tcBorders>
              <w:top w:val="nil"/>
              <w:left w:val="single" w:sz="4" w:space="0" w:color="auto"/>
              <w:bottom w:val="nil"/>
              <w:right w:val="single" w:sz="4" w:space="0" w:color="auto"/>
            </w:tcBorders>
            <w:vAlign w:val="center"/>
          </w:tcPr>
          <w:p w14:paraId="4D1CBC68" w14:textId="77777777" w:rsidR="00DC0566" w:rsidRPr="001C7E11" w:rsidRDefault="00DC0566" w:rsidP="00103619">
            <w:pPr>
              <w:pStyle w:val="TAC"/>
              <w:rPr>
                <w:kern w:val="2"/>
              </w:rPr>
            </w:pPr>
            <w:r w:rsidRPr="001C7E11">
              <w:rPr>
                <w:kern w:val="2"/>
              </w:rPr>
              <w:t>n77</w:t>
            </w:r>
            <w:r w:rsidRPr="001C7E11">
              <w:rPr>
                <w:kern w:val="2"/>
                <w:vertAlign w:val="superscript"/>
              </w:rPr>
              <w:t>7,9</w:t>
            </w:r>
          </w:p>
          <w:p w14:paraId="6274C163" w14:textId="77777777" w:rsidR="00DC0566" w:rsidRPr="001C7E11" w:rsidRDefault="00DC0566" w:rsidP="00103619">
            <w:pPr>
              <w:pStyle w:val="TAC"/>
              <w:rPr>
                <w:rFonts w:eastAsiaTheme="minorEastAsia"/>
                <w:lang w:val="en-US"/>
              </w:rPr>
            </w:pPr>
            <w:r w:rsidRPr="001C7E11">
              <w:rPr>
                <w:rFonts w:eastAsiaTheme="minorEastAsia"/>
                <w:lang w:val="en-US"/>
              </w:rPr>
              <w:t>CA_n2A-n5A</w:t>
            </w:r>
          </w:p>
          <w:p w14:paraId="342BEA7A" w14:textId="77777777" w:rsidR="00DC0566" w:rsidRPr="001C7E11" w:rsidRDefault="00DC0566" w:rsidP="00103619">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13CF194C" w14:textId="77777777" w:rsidR="00DC0566" w:rsidRPr="001C7E11" w:rsidRDefault="00DC0566" w:rsidP="00103619">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0A3D52" w14:textId="77777777" w:rsidR="00DC0566" w:rsidRPr="001C7E11" w:rsidRDefault="00DC0566" w:rsidP="00103619">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DF3BE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0A8AF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F2EA0C4" w14:textId="77777777" w:rsidTr="00103619">
        <w:trPr>
          <w:trHeight w:val="29"/>
        </w:trPr>
        <w:tc>
          <w:tcPr>
            <w:tcW w:w="2067" w:type="dxa"/>
            <w:tcBorders>
              <w:top w:val="nil"/>
              <w:left w:val="single" w:sz="4" w:space="0" w:color="auto"/>
              <w:bottom w:val="nil"/>
              <w:right w:val="single" w:sz="4" w:space="0" w:color="auto"/>
            </w:tcBorders>
            <w:vAlign w:val="center"/>
          </w:tcPr>
          <w:p w14:paraId="4DA0A58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FB09D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5D9EC" w14:textId="77777777" w:rsidR="00DC0566" w:rsidRPr="001C7E11" w:rsidRDefault="00DC0566" w:rsidP="00103619">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75F18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BF83C3" w14:textId="77777777" w:rsidR="00DC0566" w:rsidRPr="001C7E11" w:rsidRDefault="00DC0566" w:rsidP="00103619">
            <w:pPr>
              <w:pStyle w:val="TAC"/>
              <w:rPr>
                <w:rFonts w:eastAsiaTheme="minorEastAsia"/>
                <w:lang w:val="en-US" w:eastAsia="zh-CN"/>
              </w:rPr>
            </w:pPr>
          </w:p>
        </w:tc>
      </w:tr>
      <w:tr w:rsidR="00DC0566" w:rsidRPr="001C7E11" w14:paraId="49FFA7D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ADA394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D4038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733DF" w14:textId="77777777" w:rsidR="00DC0566" w:rsidRPr="001C7E11" w:rsidRDefault="00DC0566" w:rsidP="00103619">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ADBAD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E5B93A" w14:textId="77777777" w:rsidR="00DC0566" w:rsidRPr="001C7E11" w:rsidRDefault="00DC0566" w:rsidP="00103619">
            <w:pPr>
              <w:pStyle w:val="TAC"/>
              <w:rPr>
                <w:rFonts w:eastAsiaTheme="minorEastAsia"/>
                <w:lang w:val="en-US" w:eastAsia="zh-CN"/>
              </w:rPr>
            </w:pPr>
          </w:p>
        </w:tc>
      </w:tr>
      <w:tr w:rsidR="00DC0566" w:rsidRPr="001C7E11" w14:paraId="3BC0BA9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FD768D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35DD78EA" w14:textId="77777777" w:rsidR="00DC0566" w:rsidRPr="001C7E11" w:rsidRDefault="00DC0566" w:rsidP="00103619">
            <w:pPr>
              <w:pStyle w:val="TAC"/>
              <w:rPr>
                <w:kern w:val="2"/>
              </w:rPr>
            </w:pPr>
            <w:r w:rsidRPr="001C7E11">
              <w:rPr>
                <w:kern w:val="2"/>
              </w:rPr>
              <w:t>n77</w:t>
            </w:r>
            <w:r w:rsidRPr="001C7E11">
              <w:rPr>
                <w:kern w:val="2"/>
                <w:vertAlign w:val="superscript"/>
              </w:rPr>
              <w:t>7,9</w:t>
            </w:r>
          </w:p>
          <w:p w14:paraId="0C747211"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CA_n2A-n5A</w:t>
            </w:r>
          </w:p>
          <w:p w14:paraId="6A48AD78"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CA_n2A-n77A</w:t>
            </w:r>
            <w:r w:rsidRPr="001C7E11">
              <w:rPr>
                <w:kern w:val="2"/>
                <w:vertAlign w:val="superscript"/>
              </w:rPr>
              <w:t>7</w:t>
            </w:r>
          </w:p>
          <w:p w14:paraId="0133D6C0" w14:textId="77777777" w:rsidR="00DC0566" w:rsidRPr="001C7E11" w:rsidRDefault="00DC0566" w:rsidP="00103619">
            <w:pPr>
              <w:pStyle w:val="TAC"/>
              <w:rPr>
                <w:rFonts w:eastAsiaTheme="minorEastAsia" w:cs="Arial"/>
                <w:szCs w:val="18"/>
                <w:lang w:val="en-US"/>
              </w:rPr>
            </w:pPr>
            <w:r w:rsidRPr="001C7E11">
              <w:rPr>
                <w:rFonts w:eastAsiaTheme="minorEastAsia" w:cs="Arial"/>
                <w:szCs w:val="18"/>
                <w:lang w:val="en-US"/>
              </w:rPr>
              <w:t>CA_n5A-n77A</w:t>
            </w:r>
            <w:r w:rsidRPr="001C7E11">
              <w:rPr>
                <w:kern w:val="2"/>
                <w:vertAlign w:val="superscript"/>
              </w:rPr>
              <w:t>7</w:t>
            </w:r>
          </w:p>
          <w:p w14:paraId="3CC2246B"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EFBFE33"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53F453"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D0C92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E64BF13" w14:textId="77777777" w:rsidTr="00103619">
        <w:trPr>
          <w:trHeight w:val="29"/>
        </w:trPr>
        <w:tc>
          <w:tcPr>
            <w:tcW w:w="2067" w:type="dxa"/>
            <w:tcBorders>
              <w:top w:val="nil"/>
              <w:left w:val="single" w:sz="4" w:space="0" w:color="auto"/>
              <w:bottom w:val="nil"/>
              <w:right w:val="single" w:sz="4" w:space="0" w:color="auto"/>
            </w:tcBorders>
            <w:vAlign w:val="center"/>
          </w:tcPr>
          <w:p w14:paraId="6BC26D1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E02DC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9E384"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AA3B2F" w14:textId="77777777" w:rsidR="00DC0566" w:rsidRPr="001C7E11" w:rsidRDefault="00DC0566" w:rsidP="00103619">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DAD5A10" w14:textId="77777777" w:rsidR="00DC0566" w:rsidRPr="001C7E11" w:rsidRDefault="00DC0566" w:rsidP="00103619">
            <w:pPr>
              <w:pStyle w:val="TAC"/>
              <w:rPr>
                <w:rFonts w:eastAsiaTheme="minorEastAsia"/>
                <w:lang w:val="en-US" w:eastAsia="zh-CN"/>
              </w:rPr>
            </w:pPr>
          </w:p>
        </w:tc>
      </w:tr>
      <w:tr w:rsidR="00DC0566" w:rsidRPr="001C7E11" w14:paraId="7012A95E" w14:textId="77777777" w:rsidTr="00103619">
        <w:trPr>
          <w:trHeight w:val="29"/>
        </w:trPr>
        <w:tc>
          <w:tcPr>
            <w:tcW w:w="2067" w:type="dxa"/>
            <w:tcBorders>
              <w:top w:val="nil"/>
              <w:left w:val="single" w:sz="4" w:space="0" w:color="auto"/>
              <w:bottom w:val="nil"/>
              <w:right w:val="single" w:sz="4" w:space="0" w:color="auto"/>
            </w:tcBorders>
            <w:vAlign w:val="center"/>
          </w:tcPr>
          <w:p w14:paraId="0A031CA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6E5FC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DF300"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3FEAF6" w14:textId="77777777" w:rsidR="00DC0566" w:rsidRPr="001C7E11" w:rsidRDefault="00DC0566" w:rsidP="00103619">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325E6C3" w14:textId="77777777" w:rsidR="00DC0566" w:rsidRPr="001C7E11" w:rsidRDefault="00DC0566" w:rsidP="00103619">
            <w:pPr>
              <w:pStyle w:val="TAC"/>
              <w:rPr>
                <w:rFonts w:eastAsiaTheme="minorEastAsia"/>
                <w:lang w:val="en-US" w:eastAsia="zh-CN"/>
              </w:rPr>
            </w:pPr>
          </w:p>
        </w:tc>
      </w:tr>
      <w:tr w:rsidR="00DC0566" w:rsidRPr="001C7E11" w14:paraId="3540D9E5" w14:textId="77777777" w:rsidTr="00103619">
        <w:trPr>
          <w:trHeight w:val="29"/>
        </w:trPr>
        <w:tc>
          <w:tcPr>
            <w:tcW w:w="2067" w:type="dxa"/>
            <w:tcBorders>
              <w:top w:val="nil"/>
              <w:left w:val="single" w:sz="4" w:space="0" w:color="auto"/>
              <w:bottom w:val="nil"/>
              <w:right w:val="single" w:sz="4" w:space="0" w:color="auto"/>
            </w:tcBorders>
            <w:vAlign w:val="center"/>
          </w:tcPr>
          <w:p w14:paraId="16F875E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CF26F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66643"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5DE957"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5CD6FA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2EA5D715" w14:textId="77777777" w:rsidTr="00103619">
        <w:trPr>
          <w:trHeight w:val="29"/>
        </w:trPr>
        <w:tc>
          <w:tcPr>
            <w:tcW w:w="2067" w:type="dxa"/>
            <w:tcBorders>
              <w:top w:val="nil"/>
              <w:left w:val="single" w:sz="4" w:space="0" w:color="auto"/>
              <w:bottom w:val="nil"/>
              <w:right w:val="single" w:sz="4" w:space="0" w:color="auto"/>
            </w:tcBorders>
            <w:vAlign w:val="center"/>
          </w:tcPr>
          <w:p w14:paraId="13F3EE9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1442B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01AA1"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1A7C83" w14:textId="77777777" w:rsidR="00DC0566" w:rsidRPr="001C7E11" w:rsidRDefault="00DC0566" w:rsidP="00103619">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3278854" w14:textId="77777777" w:rsidR="00DC0566" w:rsidRPr="001C7E11" w:rsidRDefault="00DC0566" w:rsidP="00103619">
            <w:pPr>
              <w:pStyle w:val="TAC"/>
              <w:rPr>
                <w:rFonts w:eastAsiaTheme="minorEastAsia"/>
                <w:lang w:val="en-US" w:eastAsia="zh-CN"/>
              </w:rPr>
            </w:pPr>
          </w:p>
        </w:tc>
      </w:tr>
      <w:tr w:rsidR="00DC0566" w:rsidRPr="001C7E11" w14:paraId="38B5568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B390EE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FE932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139EF"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F840B8" w14:textId="77777777" w:rsidR="00DC0566" w:rsidRPr="001C7E11" w:rsidRDefault="00DC0566" w:rsidP="00103619">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1D7A3D8" w14:textId="77777777" w:rsidR="00DC0566" w:rsidRPr="001C7E11" w:rsidRDefault="00DC0566" w:rsidP="00103619">
            <w:pPr>
              <w:pStyle w:val="TAC"/>
              <w:rPr>
                <w:rFonts w:eastAsiaTheme="minorEastAsia"/>
                <w:lang w:val="en-US" w:eastAsia="zh-CN"/>
              </w:rPr>
            </w:pPr>
          </w:p>
        </w:tc>
      </w:tr>
      <w:tr w:rsidR="00DC0566" w:rsidRPr="001C7E11" w14:paraId="164034E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FC4862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515C5B17" w14:textId="77777777" w:rsidR="00DC0566" w:rsidRPr="001C7E11" w:rsidRDefault="00DC0566" w:rsidP="00103619">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5F1F6D07" w14:textId="77777777" w:rsidR="00DC0566" w:rsidRPr="001C7E11" w:rsidRDefault="00DC0566" w:rsidP="00103619">
            <w:pPr>
              <w:pStyle w:val="TAC"/>
              <w:rPr>
                <w:rFonts w:eastAsiaTheme="minorEastAsia"/>
                <w:lang w:eastAsia="zh-CN"/>
              </w:rPr>
            </w:pPr>
            <w:r w:rsidRPr="001C7E11">
              <w:rPr>
                <w:rFonts w:eastAsiaTheme="minorEastAsia"/>
                <w:lang w:eastAsia="zh-CN"/>
              </w:rPr>
              <w:t>CA_n2A-n5A</w:t>
            </w:r>
          </w:p>
          <w:p w14:paraId="53A6800E" w14:textId="77777777" w:rsidR="00DC0566" w:rsidRPr="001C7E11" w:rsidRDefault="00DC0566" w:rsidP="00103619">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358B831C"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31A3D6" w14:textId="77777777" w:rsidR="00DC0566" w:rsidRPr="001C7E11" w:rsidRDefault="00DC0566" w:rsidP="00103619">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671A5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6A4E0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45DC15A" w14:textId="77777777" w:rsidTr="00103619">
        <w:trPr>
          <w:trHeight w:val="29"/>
        </w:trPr>
        <w:tc>
          <w:tcPr>
            <w:tcW w:w="2067" w:type="dxa"/>
            <w:tcBorders>
              <w:top w:val="nil"/>
              <w:left w:val="single" w:sz="4" w:space="0" w:color="auto"/>
              <w:bottom w:val="nil"/>
              <w:right w:val="single" w:sz="4" w:space="0" w:color="auto"/>
            </w:tcBorders>
            <w:vAlign w:val="center"/>
          </w:tcPr>
          <w:p w14:paraId="3839DA4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77D2A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80F20" w14:textId="77777777" w:rsidR="00DC0566" w:rsidRPr="001C7E11" w:rsidRDefault="00DC0566" w:rsidP="00103619">
            <w:pPr>
              <w:pStyle w:val="TAC"/>
              <w:rPr>
                <w:rFonts w:eastAsiaTheme="minorEastAsia"/>
                <w:lang w:val="en-US"/>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C9380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768875" w14:textId="77777777" w:rsidR="00DC0566" w:rsidRPr="001C7E11" w:rsidRDefault="00DC0566" w:rsidP="00103619">
            <w:pPr>
              <w:pStyle w:val="TAC"/>
              <w:rPr>
                <w:rFonts w:eastAsiaTheme="minorEastAsia"/>
                <w:lang w:val="en-US" w:eastAsia="zh-CN"/>
              </w:rPr>
            </w:pPr>
          </w:p>
        </w:tc>
      </w:tr>
      <w:tr w:rsidR="00DC0566" w:rsidRPr="001C7E11" w14:paraId="0B64182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BCF732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81C11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956FC" w14:textId="77777777" w:rsidR="00DC0566" w:rsidRPr="001C7E11" w:rsidRDefault="00DC0566" w:rsidP="00103619">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EAF44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8A98BC7" w14:textId="77777777" w:rsidR="00DC0566" w:rsidRPr="001C7E11" w:rsidRDefault="00DC0566" w:rsidP="00103619">
            <w:pPr>
              <w:pStyle w:val="TAC"/>
              <w:rPr>
                <w:rFonts w:eastAsiaTheme="minorEastAsia"/>
                <w:lang w:val="en-US" w:eastAsia="zh-CN"/>
              </w:rPr>
            </w:pPr>
          </w:p>
        </w:tc>
      </w:tr>
      <w:tr w:rsidR="00DC0566" w:rsidRPr="001C7E11" w14:paraId="0D60800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A0049B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1819DE3C" w14:textId="77777777" w:rsidR="00DC0566" w:rsidRPr="001C7E11" w:rsidRDefault="00DC0566" w:rsidP="00103619">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336F5FF7" w14:textId="77777777" w:rsidR="00DC0566" w:rsidRPr="001C7E11" w:rsidRDefault="00DC0566" w:rsidP="00103619">
            <w:pPr>
              <w:pStyle w:val="TAC"/>
              <w:rPr>
                <w:rFonts w:eastAsiaTheme="minorEastAsia"/>
                <w:lang w:eastAsia="zh-CN"/>
              </w:rPr>
            </w:pPr>
            <w:r w:rsidRPr="001C7E11">
              <w:rPr>
                <w:rFonts w:eastAsiaTheme="minorEastAsia"/>
                <w:lang w:eastAsia="zh-CN"/>
              </w:rPr>
              <w:t>CA_n2A-n5A</w:t>
            </w:r>
          </w:p>
          <w:p w14:paraId="52C15B19" w14:textId="77777777" w:rsidR="00DC0566" w:rsidRPr="001C7E11" w:rsidRDefault="00DC0566" w:rsidP="00103619">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5ED0BC26"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CEF77E" w14:textId="77777777" w:rsidR="00DC0566" w:rsidRPr="001C7E11" w:rsidRDefault="00DC0566" w:rsidP="00103619">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F94FA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57179F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FE7EE2A" w14:textId="77777777" w:rsidTr="00103619">
        <w:trPr>
          <w:trHeight w:val="29"/>
        </w:trPr>
        <w:tc>
          <w:tcPr>
            <w:tcW w:w="2067" w:type="dxa"/>
            <w:tcBorders>
              <w:top w:val="nil"/>
              <w:left w:val="single" w:sz="4" w:space="0" w:color="auto"/>
              <w:bottom w:val="nil"/>
              <w:right w:val="single" w:sz="4" w:space="0" w:color="auto"/>
            </w:tcBorders>
            <w:vAlign w:val="center"/>
          </w:tcPr>
          <w:p w14:paraId="4A1B4B3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21D80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82900" w14:textId="77777777" w:rsidR="00DC0566" w:rsidRPr="001C7E11" w:rsidRDefault="00DC0566" w:rsidP="00103619">
            <w:pPr>
              <w:pStyle w:val="TAC"/>
              <w:rPr>
                <w:rFonts w:eastAsiaTheme="minorEastAsia"/>
                <w:lang w:val="en-US"/>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F9DD4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AA1B58" w14:textId="77777777" w:rsidR="00DC0566" w:rsidRPr="001C7E11" w:rsidRDefault="00DC0566" w:rsidP="00103619">
            <w:pPr>
              <w:pStyle w:val="TAC"/>
              <w:rPr>
                <w:rFonts w:eastAsiaTheme="minorEastAsia"/>
                <w:lang w:val="en-US" w:eastAsia="zh-CN"/>
              </w:rPr>
            </w:pPr>
          </w:p>
        </w:tc>
      </w:tr>
      <w:tr w:rsidR="00DC0566" w:rsidRPr="001C7E11" w14:paraId="3744507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FA88A0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C37D3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8796E" w14:textId="77777777" w:rsidR="00DC0566" w:rsidRPr="001C7E11" w:rsidRDefault="00DC0566" w:rsidP="00103619">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475CD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C22CFA" w14:textId="77777777" w:rsidR="00DC0566" w:rsidRPr="001C7E11" w:rsidRDefault="00DC0566" w:rsidP="00103619">
            <w:pPr>
              <w:pStyle w:val="TAC"/>
              <w:rPr>
                <w:rFonts w:eastAsiaTheme="minorEastAsia"/>
                <w:lang w:val="en-US" w:eastAsia="zh-CN"/>
              </w:rPr>
            </w:pPr>
          </w:p>
        </w:tc>
      </w:tr>
      <w:tr w:rsidR="00DC0566" w:rsidRPr="001C7E11" w14:paraId="47C8D77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2D05A78" w14:textId="77777777" w:rsidR="00DC0566" w:rsidRPr="001C7E11" w:rsidRDefault="00DC0566" w:rsidP="00103619">
            <w:pPr>
              <w:pStyle w:val="TAC"/>
              <w:rPr>
                <w:rFonts w:eastAsiaTheme="minorEastAsia"/>
                <w:lang w:val="en-US" w:eastAsia="zh-CN"/>
              </w:rPr>
            </w:pPr>
            <w:r w:rsidRPr="001C7E11">
              <w:rPr>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1E2B9AFE" w14:textId="77777777" w:rsidR="00DC0566" w:rsidRPr="007424FE" w:rsidRDefault="00DC0566" w:rsidP="00103619">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09E5BD3F" w14:textId="77777777" w:rsidR="00DC0566" w:rsidRPr="00E61D25" w:rsidRDefault="00DC0566" w:rsidP="00103619">
            <w:pPr>
              <w:pStyle w:val="TAC"/>
              <w:rPr>
                <w:rFonts w:eastAsiaTheme="minorEastAsia"/>
                <w:lang w:eastAsia="zh-CN"/>
              </w:rPr>
            </w:pPr>
            <w:r w:rsidRPr="00E61D25">
              <w:rPr>
                <w:rFonts w:eastAsiaTheme="minorEastAsia"/>
                <w:lang w:eastAsia="zh-CN"/>
              </w:rPr>
              <w:t>CA_n2A-n5A</w:t>
            </w:r>
          </w:p>
          <w:p w14:paraId="4D99CB7D" w14:textId="77777777" w:rsidR="00DC0566" w:rsidRPr="00E61D25" w:rsidRDefault="00DC0566" w:rsidP="00103619">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20205DB1" w14:textId="77777777" w:rsidR="00DC0566" w:rsidRPr="001C7E11" w:rsidRDefault="00DC0566" w:rsidP="00103619">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B71CA1" w14:textId="77777777" w:rsidR="00DC0566" w:rsidRPr="001C7E11" w:rsidRDefault="00DC0566" w:rsidP="00103619">
            <w:pPr>
              <w:pStyle w:val="TAC"/>
              <w:rPr>
                <w:rFonts w:eastAsiaTheme="minorEastAsia"/>
                <w:lang w:val="en-US"/>
              </w:rPr>
            </w:pPr>
            <w:r w:rsidRPr="001C7E11">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D21159"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8F05A66" w14:textId="77777777" w:rsidR="00DC0566" w:rsidRPr="001C7E11" w:rsidRDefault="00DC0566" w:rsidP="00103619">
            <w:pPr>
              <w:pStyle w:val="TAC"/>
              <w:rPr>
                <w:rFonts w:eastAsiaTheme="minorEastAsia"/>
                <w:lang w:val="en-US" w:eastAsia="zh-CN"/>
              </w:rPr>
            </w:pPr>
            <w:r w:rsidRPr="001C7E11">
              <w:rPr>
                <w:kern w:val="2"/>
                <w:szCs w:val="22"/>
                <w:lang w:val="en-US" w:eastAsia="zh-CN"/>
              </w:rPr>
              <w:t>0</w:t>
            </w:r>
          </w:p>
        </w:tc>
      </w:tr>
      <w:tr w:rsidR="00DC0566" w:rsidRPr="001C7E11" w14:paraId="3CB7221B" w14:textId="77777777" w:rsidTr="00103619">
        <w:trPr>
          <w:trHeight w:val="29"/>
        </w:trPr>
        <w:tc>
          <w:tcPr>
            <w:tcW w:w="2067" w:type="dxa"/>
            <w:tcBorders>
              <w:top w:val="nil"/>
              <w:left w:val="single" w:sz="4" w:space="0" w:color="auto"/>
              <w:bottom w:val="nil"/>
              <w:right w:val="single" w:sz="4" w:space="0" w:color="auto"/>
            </w:tcBorders>
            <w:vAlign w:val="center"/>
          </w:tcPr>
          <w:p w14:paraId="7EFDE27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E5D5F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DF30B" w14:textId="77777777" w:rsidR="00DC0566" w:rsidRPr="001C7E11" w:rsidRDefault="00DC0566" w:rsidP="00103619">
            <w:pPr>
              <w:pStyle w:val="TAC"/>
              <w:rPr>
                <w:rFonts w:eastAsiaTheme="minorEastAsia"/>
                <w:lang w:val="en-US"/>
              </w:rPr>
            </w:pPr>
            <w:r w:rsidRPr="001C7E11">
              <w:rPr>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71BB25"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256597" w14:textId="77777777" w:rsidR="00DC0566" w:rsidRPr="001C7E11" w:rsidRDefault="00DC0566" w:rsidP="00103619">
            <w:pPr>
              <w:pStyle w:val="TAC"/>
              <w:rPr>
                <w:rFonts w:eastAsiaTheme="minorEastAsia"/>
                <w:lang w:val="en-US" w:eastAsia="zh-CN"/>
              </w:rPr>
            </w:pPr>
          </w:p>
        </w:tc>
      </w:tr>
      <w:tr w:rsidR="00DC0566" w:rsidRPr="001C7E11" w14:paraId="6E50D8D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8A42DE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8153A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20C1F" w14:textId="77777777" w:rsidR="00DC0566" w:rsidRPr="001C7E11" w:rsidRDefault="00DC0566" w:rsidP="00103619">
            <w:pPr>
              <w:pStyle w:val="TAC"/>
              <w:rPr>
                <w:rFonts w:eastAsiaTheme="minorEastAsia"/>
                <w:lang w:val="en-US"/>
              </w:rPr>
            </w:pPr>
            <w:r w:rsidRPr="001C7E11">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47E9CA"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8E0ACC5" w14:textId="77777777" w:rsidR="00DC0566" w:rsidRPr="001C7E11" w:rsidRDefault="00DC0566" w:rsidP="00103619">
            <w:pPr>
              <w:pStyle w:val="TAC"/>
              <w:rPr>
                <w:rFonts w:eastAsiaTheme="minorEastAsia"/>
                <w:lang w:val="en-US" w:eastAsia="zh-CN"/>
              </w:rPr>
            </w:pPr>
          </w:p>
        </w:tc>
      </w:tr>
      <w:tr w:rsidR="00DC0566" w:rsidRPr="001C7E11" w14:paraId="28465006" w14:textId="77777777" w:rsidTr="00103619">
        <w:trPr>
          <w:trHeight w:val="29"/>
        </w:trPr>
        <w:tc>
          <w:tcPr>
            <w:tcW w:w="2067" w:type="dxa"/>
            <w:tcBorders>
              <w:top w:val="single" w:sz="4" w:space="0" w:color="auto"/>
              <w:left w:val="single" w:sz="4" w:space="0" w:color="auto"/>
              <w:bottom w:val="nil"/>
              <w:right w:val="single" w:sz="4" w:space="0" w:color="auto"/>
            </w:tcBorders>
          </w:tcPr>
          <w:p w14:paraId="2E9C3ADA"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3A8A8940" w14:textId="77777777" w:rsidR="00DC0566" w:rsidRPr="001C7E11" w:rsidRDefault="00DC0566" w:rsidP="00103619">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6FC01DBC" w14:textId="77777777" w:rsidR="00DC0566" w:rsidRPr="001C7E11" w:rsidRDefault="00DC0566" w:rsidP="00103619">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841AC0F" w14:textId="77777777" w:rsidR="00DC0566" w:rsidRPr="001C7E11" w:rsidRDefault="00DC0566" w:rsidP="00103619">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4A72918B"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0</w:t>
            </w:r>
          </w:p>
        </w:tc>
      </w:tr>
      <w:tr w:rsidR="00DC0566" w:rsidRPr="001C7E11" w14:paraId="27587C53" w14:textId="77777777" w:rsidTr="00103619">
        <w:trPr>
          <w:trHeight w:val="29"/>
        </w:trPr>
        <w:tc>
          <w:tcPr>
            <w:tcW w:w="2067" w:type="dxa"/>
            <w:tcBorders>
              <w:top w:val="nil"/>
              <w:left w:val="single" w:sz="4" w:space="0" w:color="auto"/>
              <w:bottom w:val="nil"/>
              <w:right w:val="single" w:sz="4" w:space="0" w:color="auto"/>
            </w:tcBorders>
          </w:tcPr>
          <w:p w14:paraId="2C78B77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24BE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C6E5A9" w14:textId="77777777" w:rsidR="00DC0566" w:rsidRPr="001C7E11" w:rsidRDefault="00DC0566" w:rsidP="00103619">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D657132"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07B434C1" w14:textId="77777777" w:rsidR="00DC0566" w:rsidRPr="001C7E11" w:rsidRDefault="00DC0566" w:rsidP="00103619">
            <w:pPr>
              <w:pStyle w:val="TAC"/>
              <w:rPr>
                <w:rFonts w:eastAsiaTheme="minorEastAsia"/>
                <w:lang w:val="en-US" w:eastAsia="zh-CN"/>
              </w:rPr>
            </w:pPr>
          </w:p>
        </w:tc>
      </w:tr>
      <w:tr w:rsidR="00DC0566" w:rsidRPr="001C7E11" w14:paraId="6B3F2CE6" w14:textId="77777777" w:rsidTr="00103619">
        <w:trPr>
          <w:trHeight w:val="29"/>
        </w:trPr>
        <w:tc>
          <w:tcPr>
            <w:tcW w:w="2067" w:type="dxa"/>
            <w:tcBorders>
              <w:top w:val="nil"/>
              <w:left w:val="single" w:sz="4" w:space="0" w:color="auto"/>
              <w:bottom w:val="single" w:sz="4" w:space="0" w:color="auto"/>
              <w:right w:val="single" w:sz="4" w:space="0" w:color="auto"/>
            </w:tcBorders>
          </w:tcPr>
          <w:p w14:paraId="08A6361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753A0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4061E2" w14:textId="77777777" w:rsidR="00DC0566" w:rsidRPr="001C7E11" w:rsidRDefault="00DC0566" w:rsidP="00103619">
            <w:pPr>
              <w:pStyle w:val="TAC"/>
              <w:rPr>
                <w:kern w:val="2"/>
                <w:szCs w:val="22"/>
                <w:lang w:val="en-US"/>
              </w:rPr>
            </w:pPr>
            <w:r w:rsidRPr="001C7E11">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FF7E342" w14:textId="77777777" w:rsidR="00DC0566" w:rsidRPr="001C7E11" w:rsidRDefault="00DC0566" w:rsidP="00103619">
            <w:pPr>
              <w:pStyle w:val="TAC"/>
              <w:rPr>
                <w:rFonts w:cs="Arial"/>
                <w:color w:val="000000"/>
                <w:szCs w:val="18"/>
                <w:lang w:val="en-US" w:eastAsia="zh-CN" w:bidi="ar"/>
              </w:rPr>
            </w:pPr>
            <w:r w:rsidRPr="001C7E11">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23D631BF" w14:textId="77777777" w:rsidR="00DC0566" w:rsidRPr="001C7E11" w:rsidRDefault="00DC0566" w:rsidP="00103619">
            <w:pPr>
              <w:pStyle w:val="TAC"/>
              <w:rPr>
                <w:rFonts w:eastAsiaTheme="minorEastAsia"/>
                <w:lang w:val="en-US" w:eastAsia="zh-CN"/>
              </w:rPr>
            </w:pPr>
          </w:p>
        </w:tc>
      </w:tr>
      <w:tr w:rsidR="00DC0566" w:rsidRPr="001C7E11" w14:paraId="44189FE8" w14:textId="77777777" w:rsidTr="00103619">
        <w:trPr>
          <w:trHeight w:val="29"/>
        </w:trPr>
        <w:tc>
          <w:tcPr>
            <w:tcW w:w="2067" w:type="dxa"/>
            <w:tcBorders>
              <w:top w:val="single" w:sz="4" w:space="0" w:color="auto"/>
              <w:left w:val="single" w:sz="4" w:space="0" w:color="auto"/>
              <w:bottom w:val="nil"/>
              <w:right w:val="single" w:sz="4" w:space="0" w:color="auto"/>
            </w:tcBorders>
          </w:tcPr>
          <w:p w14:paraId="71AA5C74" w14:textId="77777777" w:rsidR="00DC0566" w:rsidRPr="001C7E11" w:rsidRDefault="00DC0566" w:rsidP="00103619">
            <w:pPr>
              <w:pStyle w:val="TAC"/>
              <w:rPr>
                <w:rFonts w:eastAsiaTheme="minorEastAsia"/>
                <w:lang w:eastAsia="zh-CN"/>
              </w:rPr>
            </w:pPr>
            <w:r w:rsidRPr="001C7E11">
              <w:rPr>
                <w:rFonts w:eastAsiaTheme="minorEastAsia"/>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2FA9B35F" w14:textId="77777777" w:rsidR="00DC0566" w:rsidRPr="001C7E11" w:rsidRDefault="00DC0566" w:rsidP="00103619">
            <w:pPr>
              <w:pStyle w:val="TAC"/>
              <w:rPr>
                <w:rFonts w:eastAsiaTheme="minorEastAsia"/>
                <w:lang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1C530646"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8247F33" w14:textId="77777777" w:rsidR="00DC0566" w:rsidRPr="001C7E11" w:rsidRDefault="00DC0566" w:rsidP="00103619">
            <w:pPr>
              <w:pStyle w:val="TAC"/>
              <w:rPr>
                <w:rFonts w:eastAsiaTheme="minorEastAsia"/>
              </w:rPr>
            </w:pPr>
            <w:r w:rsidRPr="001C7E11">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30A43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DC0566" w:rsidRPr="001C7E11" w14:paraId="0EA5B79B" w14:textId="77777777" w:rsidTr="00103619">
        <w:trPr>
          <w:trHeight w:val="29"/>
        </w:trPr>
        <w:tc>
          <w:tcPr>
            <w:tcW w:w="2067" w:type="dxa"/>
            <w:tcBorders>
              <w:top w:val="nil"/>
              <w:left w:val="single" w:sz="4" w:space="0" w:color="auto"/>
              <w:bottom w:val="nil"/>
              <w:right w:val="single" w:sz="4" w:space="0" w:color="auto"/>
            </w:tcBorders>
          </w:tcPr>
          <w:p w14:paraId="7FBB5D85"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1FFBA24"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5A94D69C"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AFA0F37" w14:textId="77777777" w:rsidR="00DC0566" w:rsidRPr="001C7E11" w:rsidRDefault="00DC0566" w:rsidP="00103619">
            <w:pPr>
              <w:pStyle w:val="TAC"/>
              <w:rPr>
                <w:rFonts w:eastAsiaTheme="minorEastAsia"/>
              </w:rPr>
            </w:pPr>
            <w:r w:rsidRPr="001C7E11">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268414"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76D938D" w14:textId="77777777" w:rsidTr="00103619">
        <w:trPr>
          <w:trHeight w:val="29"/>
        </w:trPr>
        <w:tc>
          <w:tcPr>
            <w:tcW w:w="2067" w:type="dxa"/>
            <w:tcBorders>
              <w:top w:val="nil"/>
              <w:left w:val="single" w:sz="4" w:space="0" w:color="auto"/>
              <w:bottom w:val="single" w:sz="4" w:space="0" w:color="auto"/>
              <w:right w:val="single" w:sz="4" w:space="0" w:color="auto"/>
            </w:tcBorders>
          </w:tcPr>
          <w:p w14:paraId="06815B9A"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BA3CF74"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465A6AEF" w14:textId="77777777" w:rsidR="00DC0566" w:rsidRPr="001C7E11" w:rsidRDefault="00DC0566" w:rsidP="00103619">
            <w:pPr>
              <w:pStyle w:val="TAC"/>
              <w:rPr>
                <w:rFonts w:eastAsiaTheme="minorEastAsia"/>
                <w:lang w:eastAsia="zh-CN"/>
              </w:rPr>
            </w:pPr>
            <w:r w:rsidRPr="001C7E11">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C52BD8" w14:textId="77777777" w:rsidR="00DC0566" w:rsidRPr="001C7E11" w:rsidRDefault="00DC0566" w:rsidP="00103619">
            <w:pPr>
              <w:pStyle w:val="TAC"/>
              <w:rPr>
                <w:rFonts w:eastAsiaTheme="minorEastAsia"/>
              </w:rPr>
            </w:pPr>
            <w:r w:rsidRPr="001C7E11">
              <w:rPr>
                <w:rFonts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82FA8DA"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0DD76B9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1C278B0"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4C9CEA6D" w14:textId="77777777" w:rsidR="00DC0566" w:rsidRPr="001C7E11" w:rsidRDefault="00DC0566" w:rsidP="00103619">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DA466B" w14:textId="77777777" w:rsidR="00DC0566" w:rsidRPr="001C7E11" w:rsidRDefault="00DC0566" w:rsidP="00103619">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2CC4325" w14:textId="77777777" w:rsidR="00DC0566" w:rsidRPr="001C7E11" w:rsidRDefault="00DC0566" w:rsidP="00103619">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5138DF32"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0</w:t>
            </w:r>
          </w:p>
        </w:tc>
      </w:tr>
      <w:tr w:rsidR="00DC0566" w:rsidRPr="001C7E11" w14:paraId="543A9D7A" w14:textId="77777777" w:rsidTr="00103619">
        <w:trPr>
          <w:trHeight w:val="29"/>
        </w:trPr>
        <w:tc>
          <w:tcPr>
            <w:tcW w:w="2067" w:type="dxa"/>
            <w:tcBorders>
              <w:top w:val="nil"/>
              <w:left w:val="single" w:sz="4" w:space="0" w:color="auto"/>
              <w:bottom w:val="nil"/>
              <w:right w:val="single" w:sz="4" w:space="0" w:color="auto"/>
            </w:tcBorders>
            <w:vAlign w:val="center"/>
          </w:tcPr>
          <w:p w14:paraId="1C464A7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A3277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F076E" w14:textId="77777777" w:rsidR="00DC0566" w:rsidRPr="001C7E11" w:rsidRDefault="00DC0566" w:rsidP="00103619">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43CEE10"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7085B340" w14:textId="77777777" w:rsidR="00DC0566" w:rsidRPr="001C7E11" w:rsidRDefault="00DC0566" w:rsidP="00103619">
            <w:pPr>
              <w:pStyle w:val="TAC"/>
              <w:rPr>
                <w:rFonts w:eastAsiaTheme="minorEastAsia"/>
                <w:lang w:val="en-US" w:eastAsia="zh-CN"/>
              </w:rPr>
            </w:pPr>
          </w:p>
        </w:tc>
      </w:tr>
      <w:tr w:rsidR="00DC0566" w:rsidRPr="001C7E11" w14:paraId="194D9C6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7B83BA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D4F91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5B504" w14:textId="77777777" w:rsidR="00DC0566" w:rsidRPr="001C7E11" w:rsidRDefault="00DC0566" w:rsidP="00103619">
            <w:pPr>
              <w:pStyle w:val="TAC"/>
              <w:rPr>
                <w:kern w:val="2"/>
                <w:szCs w:val="22"/>
                <w:lang w:val="en-US"/>
              </w:rPr>
            </w:pPr>
            <w:r w:rsidRPr="001C7E11">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DE0803" w14:textId="77777777" w:rsidR="00DC0566" w:rsidRPr="001C7E11" w:rsidRDefault="00DC0566" w:rsidP="00103619">
            <w:pPr>
              <w:pStyle w:val="TAC"/>
              <w:rPr>
                <w:rFonts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6AE61F59" w14:textId="77777777" w:rsidR="00DC0566" w:rsidRPr="001C7E11" w:rsidRDefault="00DC0566" w:rsidP="00103619">
            <w:pPr>
              <w:pStyle w:val="TAC"/>
              <w:rPr>
                <w:rFonts w:eastAsiaTheme="minorEastAsia"/>
                <w:lang w:val="en-US" w:eastAsia="zh-CN"/>
              </w:rPr>
            </w:pPr>
          </w:p>
        </w:tc>
      </w:tr>
      <w:tr w:rsidR="00DC0566" w:rsidRPr="001C7E11" w14:paraId="2ECE1F6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175299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16C9D629" w14:textId="77777777" w:rsidR="00DC0566" w:rsidRPr="001C7E11" w:rsidRDefault="00DC0566" w:rsidP="00103619">
            <w:pPr>
              <w:pStyle w:val="TAC"/>
              <w:rPr>
                <w:rFonts w:eastAsiaTheme="minorEastAsia"/>
                <w:szCs w:val="18"/>
                <w:lang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82994D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E410EC5"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E07AA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DC0566" w:rsidRPr="001C7E11" w14:paraId="02DE2FA2" w14:textId="77777777" w:rsidTr="00103619">
        <w:trPr>
          <w:trHeight w:val="29"/>
        </w:trPr>
        <w:tc>
          <w:tcPr>
            <w:tcW w:w="2067" w:type="dxa"/>
            <w:tcBorders>
              <w:top w:val="nil"/>
              <w:left w:val="single" w:sz="4" w:space="0" w:color="auto"/>
              <w:bottom w:val="nil"/>
              <w:right w:val="single" w:sz="4" w:space="0" w:color="auto"/>
            </w:tcBorders>
            <w:vAlign w:val="center"/>
          </w:tcPr>
          <w:p w14:paraId="349777E1"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1DEB4D4" w14:textId="77777777" w:rsidR="00DC0566" w:rsidRPr="001C7E11" w:rsidRDefault="00DC0566" w:rsidP="001036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47CBE46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40751BC"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D78A36"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761966F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0D6108D"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F45BBA1" w14:textId="77777777" w:rsidR="00DC0566" w:rsidRPr="001C7E11" w:rsidRDefault="00DC0566" w:rsidP="001036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413BE82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450F42"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672594"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02833393" w14:textId="77777777" w:rsidTr="00103619">
        <w:trPr>
          <w:trHeight w:val="29"/>
        </w:trPr>
        <w:tc>
          <w:tcPr>
            <w:tcW w:w="2067" w:type="dxa"/>
            <w:tcBorders>
              <w:top w:val="single" w:sz="4" w:space="0" w:color="auto"/>
              <w:left w:val="single" w:sz="4" w:space="0" w:color="auto"/>
              <w:bottom w:val="nil"/>
              <w:right w:val="single" w:sz="4" w:space="0" w:color="auto"/>
            </w:tcBorders>
          </w:tcPr>
          <w:p w14:paraId="4791225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25E07958" w14:textId="77777777" w:rsidR="00DC0566" w:rsidRPr="001C7E11" w:rsidRDefault="00DC0566" w:rsidP="00103619">
            <w:pPr>
              <w:pStyle w:val="TAC"/>
              <w:rPr>
                <w:rFonts w:eastAsiaTheme="minorEastAsia"/>
                <w:szCs w:val="18"/>
                <w:lang w:eastAsia="zh-CN"/>
              </w:rPr>
            </w:pPr>
            <w:r w:rsidRPr="001C7E11">
              <w:rPr>
                <w:rFonts w:eastAsiaTheme="minorEastAsia"/>
                <w:szCs w:val="18"/>
                <w:lang w:eastAsia="zh-CN"/>
              </w:rPr>
              <w:t>CA_n2A-n12A</w:t>
            </w:r>
          </w:p>
          <w:p w14:paraId="2F9BEED9" w14:textId="77777777" w:rsidR="00DC0566" w:rsidRPr="001C7E11" w:rsidRDefault="00DC0566" w:rsidP="00103619">
            <w:pPr>
              <w:pStyle w:val="TAC"/>
              <w:rPr>
                <w:rFonts w:eastAsiaTheme="minorEastAsia"/>
                <w:szCs w:val="18"/>
                <w:lang w:eastAsia="zh-CN"/>
              </w:rPr>
            </w:pPr>
            <w:r w:rsidRPr="001C7E11">
              <w:rPr>
                <w:rFonts w:eastAsiaTheme="minorEastAsia"/>
                <w:szCs w:val="18"/>
                <w:lang w:eastAsia="zh-CN"/>
              </w:rPr>
              <w:t xml:space="preserve">CA_n2A-n30A </w:t>
            </w:r>
          </w:p>
          <w:p w14:paraId="0C26D86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494955B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69327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C16D1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7961C3D4" w14:textId="77777777" w:rsidTr="00103619">
        <w:trPr>
          <w:trHeight w:val="29"/>
        </w:trPr>
        <w:tc>
          <w:tcPr>
            <w:tcW w:w="2067" w:type="dxa"/>
            <w:tcBorders>
              <w:top w:val="nil"/>
              <w:left w:val="single" w:sz="4" w:space="0" w:color="auto"/>
              <w:bottom w:val="nil"/>
              <w:right w:val="single" w:sz="4" w:space="0" w:color="auto"/>
            </w:tcBorders>
          </w:tcPr>
          <w:p w14:paraId="7E5E398F"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FD314C4"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D090A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F4AFED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B2018BC"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474C424" w14:textId="77777777" w:rsidTr="00103619">
        <w:trPr>
          <w:trHeight w:val="29"/>
        </w:trPr>
        <w:tc>
          <w:tcPr>
            <w:tcW w:w="2067" w:type="dxa"/>
            <w:tcBorders>
              <w:top w:val="nil"/>
              <w:left w:val="single" w:sz="4" w:space="0" w:color="auto"/>
              <w:bottom w:val="single" w:sz="4" w:space="0" w:color="auto"/>
              <w:right w:val="single" w:sz="4" w:space="0" w:color="auto"/>
            </w:tcBorders>
          </w:tcPr>
          <w:p w14:paraId="36A28C8F"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4F71D33"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727D96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ECD621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8392CB4"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5D8F495B" w14:textId="77777777" w:rsidTr="00103619">
        <w:trPr>
          <w:trHeight w:val="29"/>
        </w:trPr>
        <w:tc>
          <w:tcPr>
            <w:tcW w:w="2067" w:type="dxa"/>
            <w:tcBorders>
              <w:top w:val="nil"/>
              <w:left w:val="single" w:sz="4" w:space="0" w:color="auto"/>
              <w:bottom w:val="nil"/>
              <w:right w:val="single" w:sz="4" w:space="0" w:color="auto"/>
            </w:tcBorders>
          </w:tcPr>
          <w:p w14:paraId="7E956F3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45D99961" w14:textId="77777777" w:rsidR="00DC0566" w:rsidRPr="001C7E11" w:rsidRDefault="00DC0566" w:rsidP="00103619">
            <w:pPr>
              <w:pStyle w:val="TAC"/>
              <w:rPr>
                <w:rFonts w:eastAsiaTheme="minorEastAsia"/>
                <w:szCs w:val="18"/>
                <w:lang w:eastAsia="zh-CN"/>
              </w:rPr>
            </w:pPr>
            <w:r w:rsidRPr="001C7E11">
              <w:rPr>
                <w:rFonts w:eastAsiaTheme="minorEastAsia"/>
                <w:szCs w:val="18"/>
                <w:lang w:eastAsia="zh-CN"/>
              </w:rPr>
              <w:t xml:space="preserve">CA_n2A-n12A </w:t>
            </w:r>
          </w:p>
          <w:p w14:paraId="47DE01D1" w14:textId="77777777" w:rsidR="00DC0566" w:rsidRPr="001C7E11" w:rsidRDefault="00DC0566" w:rsidP="00103619">
            <w:pPr>
              <w:pStyle w:val="TAC"/>
              <w:rPr>
                <w:rFonts w:eastAsiaTheme="minorEastAsia"/>
                <w:szCs w:val="18"/>
                <w:lang w:eastAsia="zh-CN"/>
              </w:rPr>
            </w:pPr>
            <w:r w:rsidRPr="001C7E11">
              <w:rPr>
                <w:rFonts w:eastAsiaTheme="minorEastAsia"/>
                <w:szCs w:val="18"/>
                <w:lang w:eastAsia="zh-CN"/>
              </w:rPr>
              <w:t xml:space="preserve">CA_n2A-n30A </w:t>
            </w:r>
          </w:p>
          <w:p w14:paraId="2AF8982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1DF0DE5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8F6E5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658940F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1AE3B590" w14:textId="77777777" w:rsidTr="00103619">
        <w:trPr>
          <w:trHeight w:val="29"/>
        </w:trPr>
        <w:tc>
          <w:tcPr>
            <w:tcW w:w="2067" w:type="dxa"/>
            <w:tcBorders>
              <w:top w:val="nil"/>
              <w:left w:val="single" w:sz="4" w:space="0" w:color="auto"/>
              <w:bottom w:val="nil"/>
              <w:right w:val="single" w:sz="4" w:space="0" w:color="auto"/>
            </w:tcBorders>
          </w:tcPr>
          <w:p w14:paraId="5CFE1647"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AA9830D"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4155AB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462C3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91C39D7"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06A1F20C" w14:textId="77777777" w:rsidTr="00103619">
        <w:trPr>
          <w:trHeight w:val="29"/>
        </w:trPr>
        <w:tc>
          <w:tcPr>
            <w:tcW w:w="2067" w:type="dxa"/>
            <w:tcBorders>
              <w:top w:val="nil"/>
              <w:left w:val="single" w:sz="4" w:space="0" w:color="auto"/>
              <w:bottom w:val="single" w:sz="4" w:space="0" w:color="auto"/>
              <w:right w:val="single" w:sz="4" w:space="0" w:color="auto"/>
            </w:tcBorders>
          </w:tcPr>
          <w:p w14:paraId="2CB92197"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54A743F"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45A7F4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ED1EAA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62438C1"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8CF2E58" w14:textId="77777777" w:rsidTr="00103619">
        <w:trPr>
          <w:trHeight w:val="29"/>
        </w:trPr>
        <w:tc>
          <w:tcPr>
            <w:tcW w:w="2067" w:type="dxa"/>
            <w:tcBorders>
              <w:top w:val="single" w:sz="4" w:space="0" w:color="auto"/>
              <w:left w:val="single" w:sz="4" w:space="0" w:color="auto"/>
              <w:bottom w:val="nil"/>
              <w:right w:val="single" w:sz="4" w:space="0" w:color="auto"/>
            </w:tcBorders>
          </w:tcPr>
          <w:p w14:paraId="0DCF771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6B18D18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322ADA8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10EF0D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39787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2D69E609" w14:textId="77777777" w:rsidTr="00103619">
        <w:trPr>
          <w:trHeight w:val="29"/>
        </w:trPr>
        <w:tc>
          <w:tcPr>
            <w:tcW w:w="2067" w:type="dxa"/>
            <w:tcBorders>
              <w:top w:val="nil"/>
              <w:left w:val="single" w:sz="4" w:space="0" w:color="auto"/>
              <w:bottom w:val="nil"/>
              <w:right w:val="single" w:sz="4" w:space="0" w:color="auto"/>
            </w:tcBorders>
          </w:tcPr>
          <w:p w14:paraId="2F31B9E4"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1B52417"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D364C0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70FF29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5, 10, 15</w:t>
            </w:r>
          </w:p>
        </w:tc>
        <w:tc>
          <w:tcPr>
            <w:tcW w:w="1610" w:type="dxa"/>
            <w:tcBorders>
              <w:top w:val="nil"/>
              <w:left w:val="single" w:sz="4" w:space="0" w:color="auto"/>
              <w:bottom w:val="nil"/>
              <w:right w:val="single" w:sz="4" w:space="0" w:color="auto"/>
            </w:tcBorders>
            <w:vAlign w:val="center"/>
          </w:tcPr>
          <w:p w14:paraId="69DBB98B"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6792135" w14:textId="77777777" w:rsidTr="00103619">
        <w:trPr>
          <w:trHeight w:val="29"/>
        </w:trPr>
        <w:tc>
          <w:tcPr>
            <w:tcW w:w="2067" w:type="dxa"/>
            <w:tcBorders>
              <w:top w:val="nil"/>
              <w:left w:val="single" w:sz="4" w:space="0" w:color="auto"/>
              <w:bottom w:val="single" w:sz="4" w:space="0" w:color="auto"/>
              <w:right w:val="single" w:sz="4" w:space="0" w:color="auto"/>
            </w:tcBorders>
          </w:tcPr>
          <w:p w14:paraId="52AAA742"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7DF6D75"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177239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9CCB3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42BFC41"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4A950271" w14:textId="77777777" w:rsidTr="00103619">
        <w:trPr>
          <w:trHeight w:val="29"/>
        </w:trPr>
        <w:tc>
          <w:tcPr>
            <w:tcW w:w="2067" w:type="dxa"/>
            <w:tcBorders>
              <w:top w:val="nil"/>
              <w:left w:val="single" w:sz="4" w:space="0" w:color="auto"/>
              <w:bottom w:val="nil"/>
              <w:right w:val="single" w:sz="4" w:space="0" w:color="auto"/>
            </w:tcBorders>
          </w:tcPr>
          <w:p w14:paraId="3FFBAEB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35699E3C" w14:textId="77777777" w:rsidR="00DC0566" w:rsidRPr="001C7E11" w:rsidRDefault="00DC0566" w:rsidP="00103619">
            <w:pPr>
              <w:pStyle w:val="TAC"/>
              <w:rPr>
                <w:rFonts w:eastAsiaTheme="minorEastAsia"/>
                <w:szCs w:val="18"/>
                <w:lang w:eastAsia="zh-CN"/>
              </w:rPr>
            </w:pPr>
            <w:r w:rsidRPr="001C7E11">
              <w:rPr>
                <w:rFonts w:eastAsiaTheme="minorEastAsia"/>
                <w:szCs w:val="18"/>
                <w:lang w:eastAsia="zh-CN"/>
              </w:rPr>
              <w:t>CA_n2A-n12A</w:t>
            </w:r>
          </w:p>
          <w:p w14:paraId="2FE826C9" w14:textId="77777777" w:rsidR="00DC0566" w:rsidRPr="001C7E11" w:rsidRDefault="00DC0566" w:rsidP="0010361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7824AF5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267203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4B39F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FA9E3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2AAD56ED" w14:textId="77777777" w:rsidTr="00103619">
        <w:trPr>
          <w:trHeight w:val="29"/>
        </w:trPr>
        <w:tc>
          <w:tcPr>
            <w:tcW w:w="2067" w:type="dxa"/>
            <w:tcBorders>
              <w:top w:val="nil"/>
              <w:left w:val="single" w:sz="4" w:space="0" w:color="auto"/>
              <w:bottom w:val="nil"/>
              <w:right w:val="single" w:sz="4" w:space="0" w:color="auto"/>
            </w:tcBorders>
          </w:tcPr>
          <w:p w14:paraId="518B8E0E"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1D5833A"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718479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97F986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F07008F"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0364CA2D" w14:textId="77777777" w:rsidTr="00103619">
        <w:trPr>
          <w:trHeight w:val="29"/>
        </w:trPr>
        <w:tc>
          <w:tcPr>
            <w:tcW w:w="2067" w:type="dxa"/>
            <w:tcBorders>
              <w:top w:val="nil"/>
              <w:left w:val="single" w:sz="4" w:space="0" w:color="auto"/>
              <w:bottom w:val="single" w:sz="4" w:space="0" w:color="auto"/>
              <w:right w:val="single" w:sz="4" w:space="0" w:color="auto"/>
            </w:tcBorders>
          </w:tcPr>
          <w:p w14:paraId="56EC87EE"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B279A64"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5ABB8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D8212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67C8E1D"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B9353F3" w14:textId="77777777" w:rsidTr="00103619">
        <w:trPr>
          <w:trHeight w:val="29"/>
        </w:trPr>
        <w:tc>
          <w:tcPr>
            <w:tcW w:w="2067" w:type="dxa"/>
            <w:tcBorders>
              <w:top w:val="nil"/>
              <w:left w:val="single" w:sz="4" w:space="0" w:color="auto"/>
              <w:bottom w:val="nil"/>
              <w:right w:val="single" w:sz="4" w:space="0" w:color="auto"/>
            </w:tcBorders>
          </w:tcPr>
          <w:p w14:paraId="4CACD97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1E1EADA1" w14:textId="77777777" w:rsidR="00DC0566" w:rsidRPr="001C7E11" w:rsidRDefault="00DC0566" w:rsidP="00103619">
            <w:pPr>
              <w:pStyle w:val="TAC"/>
              <w:rPr>
                <w:rFonts w:eastAsiaTheme="minorEastAsia"/>
                <w:szCs w:val="18"/>
                <w:lang w:eastAsia="zh-CN"/>
              </w:rPr>
            </w:pPr>
            <w:r w:rsidRPr="001C7E11">
              <w:rPr>
                <w:rFonts w:eastAsiaTheme="minorEastAsia"/>
                <w:szCs w:val="18"/>
                <w:lang w:eastAsia="zh-CN"/>
              </w:rPr>
              <w:t>CA_n2A-n12A</w:t>
            </w:r>
          </w:p>
          <w:p w14:paraId="19F7AA58" w14:textId="77777777" w:rsidR="00DC0566" w:rsidRPr="001C7E11" w:rsidRDefault="00DC0566" w:rsidP="0010361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4D4EB5E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FA63BA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4A9D5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5482736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22C3B9D1" w14:textId="77777777" w:rsidTr="00103619">
        <w:trPr>
          <w:trHeight w:val="29"/>
        </w:trPr>
        <w:tc>
          <w:tcPr>
            <w:tcW w:w="2067" w:type="dxa"/>
            <w:tcBorders>
              <w:top w:val="nil"/>
              <w:left w:val="single" w:sz="4" w:space="0" w:color="auto"/>
              <w:bottom w:val="nil"/>
              <w:right w:val="single" w:sz="4" w:space="0" w:color="auto"/>
            </w:tcBorders>
          </w:tcPr>
          <w:p w14:paraId="4E0856F6"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0FCF25C"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2EA88D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A907CA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40A8602"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050DA345" w14:textId="77777777" w:rsidTr="00103619">
        <w:trPr>
          <w:trHeight w:val="29"/>
        </w:trPr>
        <w:tc>
          <w:tcPr>
            <w:tcW w:w="2067" w:type="dxa"/>
            <w:tcBorders>
              <w:top w:val="nil"/>
              <w:left w:val="single" w:sz="4" w:space="0" w:color="auto"/>
              <w:bottom w:val="single" w:sz="4" w:space="0" w:color="auto"/>
              <w:right w:val="single" w:sz="4" w:space="0" w:color="auto"/>
            </w:tcBorders>
          </w:tcPr>
          <w:p w14:paraId="49BC5E84"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A82D4C1"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828D20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0ED95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31B4EDA5"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D3EE8EC" w14:textId="77777777" w:rsidTr="00103619">
        <w:trPr>
          <w:trHeight w:val="29"/>
        </w:trPr>
        <w:tc>
          <w:tcPr>
            <w:tcW w:w="2067" w:type="dxa"/>
            <w:tcBorders>
              <w:top w:val="nil"/>
              <w:left w:val="single" w:sz="4" w:space="0" w:color="auto"/>
              <w:bottom w:val="nil"/>
              <w:right w:val="single" w:sz="4" w:space="0" w:color="auto"/>
            </w:tcBorders>
          </w:tcPr>
          <w:p w14:paraId="773D424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042391F1" w14:textId="77777777" w:rsidR="00DC0566" w:rsidRPr="001C7E11" w:rsidRDefault="00DC0566" w:rsidP="00103619">
            <w:pPr>
              <w:pStyle w:val="TAC"/>
              <w:rPr>
                <w:rFonts w:eastAsiaTheme="minorEastAsia"/>
                <w:szCs w:val="18"/>
                <w:lang w:eastAsia="zh-CN"/>
              </w:rPr>
            </w:pPr>
            <w:r w:rsidRPr="001C7E11">
              <w:rPr>
                <w:rFonts w:eastAsiaTheme="minorEastAsia"/>
                <w:szCs w:val="18"/>
                <w:lang w:eastAsia="zh-CN"/>
              </w:rPr>
              <w:t>CA_n2A-n12A</w:t>
            </w:r>
          </w:p>
          <w:p w14:paraId="63A29002" w14:textId="77777777" w:rsidR="00DC0566" w:rsidRPr="001C7E11" w:rsidRDefault="00DC0566" w:rsidP="0010361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6E7B852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3B0F12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1F5A7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DECBD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28CA8436" w14:textId="77777777" w:rsidTr="00103619">
        <w:trPr>
          <w:trHeight w:val="29"/>
        </w:trPr>
        <w:tc>
          <w:tcPr>
            <w:tcW w:w="2067" w:type="dxa"/>
            <w:tcBorders>
              <w:top w:val="nil"/>
              <w:left w:val="single" w:sz="4" w:space="0" w:color="auto"/>
              <w:bottom w:val="nil"/>
              <w:right w:val="single" w:sz="4" w:space="0" w:color="auto"/>
            </w:tcBorders>
          </w:tcPr>
          <w:p w14:paraId="617A7C46"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2FE81C4"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8C50B1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A47C88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EE59679"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55CF02A3" w14:textId="77777777" w:rsidTr="00103619">
        <w:trPr>
          <w:trHeight w:val="29"/>
        </w:trPr>
        <w:tc>
          <w:tcPr>
            <w:tcW w:w="2067" w:type="dxa"/>
            <w:tcBorders>
              <w:top w:val="nil"/>
              <w:left w:val="single" w:sz="4" w:space="0" w:color="auto"/>
              <w:bottom w:val="single" w:sz="4" w:space="0" w:color="auto"/>
              <w:right w:val="single" w:sz="4" w:space="0" w:color="auto"/>
            </w:tcBorders>
          </w:tcPr>
          <w:p w14:paraId="7C3EE6CD"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42948DA"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DC88C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77C28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66EDADC"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468D2E22" w14:textId="77777777" w:rsidTr="00103619">
        <w:trPr>
          <w:trHeight w:val="29"/>
        </w:trPr>
        <w:tc>
          <w:tcPr>
            <w:tcW w:w="2067" w:type="dxa"/>
            <w:tcBorders>
              <w:top w:val="nil"/>
              <w:left w:val="single" w:sz="4" w:space="0" w:color="auto"/>
              <w:bottom w:val="nil"/>
              <w:right w:val="single" w:sz="4" w:space="0" w:color="auto"/>
            </w:tcBorders>
          </w:tcPr>
          <w:p w14:paraId="01A5037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3282439F" w14:textId="77777777" w:rsidR="00DC0566" w:rsidRPr="001C7E11" w:rsidRDefault="00DC0566" w:rsidP="00103619">
            <w:pPr>
              <w:pStyle w:val="TAC"/>
              <w:rPr>
                <w:rFonts w:eastAsiaTheme="minorEastAsia"/>
                <w:szCs w:val="18"/>
                <w:lang w:eastAsia="zh-CN"/>
              </w:rPr>
            </w:pPr>
            <w:r w:rsidRPr="001C7E11">
              <w:rPr>
                <w:rFonts w:eastAsiaTheme="minorEastAsia"/>
                <w:szCs w:val="18"/>
                <w:lang w:eastAsia="zh-CN"/>
              </w:rPr>
              <w:t>CA_n2A-n12A</w:t>
            </w:r>
          </w:p>
          <w:p w14:paraId="4A68F35E" w14:textId="77777777" w:rsidR="00DC0566" w:rsidRPr="001C7E11" w:rsidRDefault="00DC0566" w:rsidP="0010361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374D42D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A0AF50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67A24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7FC869B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2105F715" w14:textId="77777777" w:rsidTr="00103619">
        <w:trPr>
          <w:trHeight w:val="29"/>
        </w:trPr>
        <w:tc>
          <w:tcPr>
            <w:tcW w:w="2067" w:type="dxa"/>
            <w:tcBorders>
              <w:top w:val="nil"/>
              <w:left w:val="single" w:sz="4" w:space="0" w:color="auto"/>
              <w:bottom w:val="nil"/>
              <w:right w:val="single" w:sz="4" w:space="0" w:color="auto"/>
            </w:tcBorders>
          </w:tcPr>
          <w:p w14:paraId="312FB5D4"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E5F59F0"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B0A107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C25D17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1E17302"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C53C8EA" w14:textId="77777777" w:rsidTr="00103619">
        <w:trPr>
          <w:trHeight w:val="29"/>
        </w:trPr>
        <w:tc>
          <w:tcPr>
            <w:tcW w:w="2067" w:type="dxa"/>
            <w:tcBorders>
              <w:top w:val="nil"/>
              <w:left w:val="single" w:sz="4" w:space="0" w:color="auto"/>
              <w:bottom w:val="single" w:sz="4" w:space="0" w:color="auto"/>
              <w:right w:val="single" w:sz="4" w:space="0" w:color="auto"/>
            </w:tcBorders>
          </w:tcPr>
          <w:p w14:paraId="7CE4B4EB"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CFDA8D5"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A42F12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2B710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E9B713A"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701ACA3B" w14:textId="77777777" w:rsidTr="00103619">
        <w:trPr>
          <w:trHeight w:val="29"/>
        </w:trPr>
        <w:tc>
          <w:tcPr>
            <w:tcW w:w="2067" w:type="dxa"/>
            <w:tcBorders>
              <w:top w:val="nil"/>
              <w:left w:val="single" w:sz="4" w:space="0" w:color="auto"/>
              <w:bottom w:val="nil"/>
              <w:right w:val="single" w:sz="4" w:space="0" w:color="auto"/>
            </w:tcBorders>
          </w:tcPr>
          <w:p w14:paraId="254F82D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765A3C2D" w14:textId="77777777" w:rsidR="00DC0566" w:rsidRPr="001C7E11" w:rsidRDefault="00DC0566" w:rsidP="00103619">
            <w:pPr>
              <w:pStyle w:val="TAC"/>
              <w:rPr>
                <w:rFonts w:eastAsiaTheme="minorEastAsia"/>
                <w:szCs w:val="18"/>
                <w:lang w:eastAsia="zh-CN"/>
              </w:rPr>
            </w:pPr>
            <w:r w:rsidRPr="001C7E11">
              <w:rPr>
                <w:rFonts w:eastAsiaTheme="minorEastAsia"/>
                <w:szCs w:val="18"/>
                <w:lang w:eastAsia="zh-CN"/>
              </w:rPr>
              <w:t>CA_n2A-n12A</w:t>
            </w:r>
          </w:p>
          <w:p w14:paraId="7EC389A6" w14:textId="77777777" w:rsidR="00DC0566" w:rsidRPr="001C7E11" w:rsidRDefault="00DC0566" w:rsidP="0010361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2E84968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F8F57D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299FA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DFC87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17B4ADC7" w14:textId="77777777" w:rsidTr="00103619">
        <w:trPr>
          <w:trHeight w:val="29"/>
        </w:trPr>
        <w:tc>
          <w:tcPr>
            <w:tcW w:w="2067" w:type="dxa"/>
            <w:tcBorders>
              <w:top w:val="nil"/>
              <w:left w:val="single" w:sz="4" w:space="0" w:color="auto"/>
              <w:bottom w:val="nil"/>
              <w:right w:val="single" w:sz="4" w:space="0" w:color="auto"/>
            </w:tcBorders>
          </w:tcPr>
          <w:p w14:paraId="4ECD3870"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1FAF608"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3BD667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4111A6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F2FCC11"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71E797BE" w14:textId="77777777" w:rsidTr="00103619">
        <w:trPr>
          <w:trHeight w:val="29"/>
        </w:trPr>
        <w:tc>
          <w:tcPr>
            <w:tcW w:w="2067" w:type="dxa"/>
            <w:tcBorders>
              <w:top w:val="nil"/>
              <w:left w:val="single" w:sz="4" w:space="0" w:color="auto"/>
              <w:bottom w:val="single" w:sz="4" w:space="0" w:color="auto"/>
              <w:right w:val="single" w:sz="4" w:space="0" w:color="auto"/>
            </w:tcBorders>
          </w:tcPr>
          <w:p w14:paraId="097B59AD"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C2C0608"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F045F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B9AFA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194BB6F"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EFCA5D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CB54F21" w14:textId="77777777" w:rsidR="00DC0566" w:rsidRPr="001C7E11" w:rsidRDefault="00DC0566" w:rsidP="00103619">
            <w:pPr>
              <w:pStyle w:val="TAC"/>
              <w:rPr>
                <w:rFonts w:eastAsiaTheme="minorEastAsia" w:cs="Arial"/>
                <w:color w:val="000000"/>
                <w:szCs w:val="18"/>
                <w:lang w:val="en-US" w:eastAsia="zh-CN" w:bidi="ar"/>
              </w:rPr>
            </w:pPr>
            <w:r w:rsidRPr="001C7E11">
              <w:rPr>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32A98F9D" w14:textId="77777777" w:rsidR="00DC0566" w:rsidRPr="001C7E11" w:rsidRDefault="00DC0566" w:rsidP="00103619">
            <w:pPr>
              <w:pStyle w:val="TAC"/>
              <w:rPr>
                <w:rFonts w:eastAsiaTheme="minorEastAsia"/>
                <w:lang w:eastAsia="zh-CN"/>
              </w:rPr>
            </w:pPr>
            <w:r w:rsidRPr="001C7E11">
              <w:rPr>
                <w:rFonts w:eastAsiaTheme="minorEastAsia"/>
                <w:lang w:eastAsia="zh-CN"/>
              </w:rPr>
              <w:t>CA_n2A-n12A</w:t>
            </w:r>
          </w:p>
          <w:p w14:paraId="2DF73FB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01544CD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A14832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5, 10, 15, 20, 25, 30, 40</w:t>
            </w:r>
          </w:p>
        </w:tc>
        <w:tc>
          <w:tcPr>
            <w:tcW w:w="1610" w:type="dxa"/>
            <w:tcBorders>
              <w:top w:val="single" w:sz="4" w:space="0" w:color="auto"/>
              <w:left w:val="single" w:sz="4" w:space="0" w:color="auto"/>
              <w:bottom w:val="nil"/>
              <w:right w:val="single" w:sz="4" w:space="0" w:color="auto"/>
            </w:tcBorders>
            <w:vAlign w:val="center"/>
          </w:tcPr>
          <w:p w14:paraId="1FF8986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eastAsia="zh-CN"/>
              </w:rPr>
              <w:t>0</w:t>
            </w:r>
          </w:p>
        </w:tc>
      </w:tr>
      <w:tr w:rsidR="00DC0566" w:rsidRPr="001C7E11" w14:paraId="1F95AE73" w14:textId="77777777" w:rsidTr="00103619">
        <w:trPr>
          <w:trHeight w:val="29"/>
        </w:trPr>
        <w:tc>
          <w:tcPr>
            <w:tcW w:w="2067" w:type="dxa"/>
            <w:tcBorders>
              <w:top w:val="nil"/>
              <w:left w:val="single" w:sz="4" w:space="0" w:color="auto"/>
              <w:bottom w:val="nil"/>
              <w:right w:val="single" w:sz="4" w:space="0" w:color="auto"/>
            </w:tcBorders>
            <w:vAlign w:val="center"/>
          </w:tcPr>
          <w:p w14:paraId="5D7209B2"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AEACDC9"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CE5918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E0DC00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608D1619"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C1E35C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C5244CC"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B2629D8"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21FEDE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2DF5A33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3840E1D"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4E935873" w14:textId="77777777" w:rsidTr="00103619">
        <w:trPr>
          <w:trHeight w:val="29"/>
        </w:trPr>
        <w:tc>
          <w:tcPr>
            <w:tcW w:w="2067" w:type="dxa"/>
            <w:tcBorders>
              <w:top w:val="nil"/>
              <w:left w:val="single" w:sz="4" w:space="0" w:color="auto"/>
              <w:bottom w:val="nil"/>
              <w:right w:val="single" w:sz="4" w:space="0" w:color="auto"/>
            </w:tcBorders>
            <w:vAlign w:val="center"/>
          </w:tcPr>
          <w:p w14:paraId="6E027C9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CA_n2A-n12A-n77A</w:t>
            </w:r>
          </w:p>
        </w:tc>
        <w:tc>
          <w:tcPr>
            <w:tcW w:w="1829" w:type="dxa"/>
            <w:tcBorders>
              <w:top w:val="nil"/>
              <w:left w:val="single" w:sz="4" w:space="0" w:color="auto"/>
              <w:bottom w:val="nil"/>
              <w:right w:val="single" w:sz="4" w:space="0" w:color="auto"/>
            </w:tcBorders>
            <w:vAlign w:val="center"/>
          </w:tcPr>
          <w:p w14:paraId="7073AB5D" w14:textId="77777777" w:rsidR="00DC0566" w:rsidRPr="001C7E11" w:rsidRDefault="00DC0566" w:rsidP="0010361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2081F344" w14:textId="77777777" w:rsidR="00DC0566" w:rsidRPr="001C7E11" w:rsidRDefault="00DC0566" w:rsidP="00103619">
            <w:pPr>
              <w:pStyle w:val="TAC"/>
              <w:rPr>
                <w:rFonts w:eastAsiaTheme="minorEastAsia"/>
                <w:lang w:val="en-US"/>
              </w:rPr>
            </w:pPr>
            <w:r w:rsidRPr="001C7E11">
              <w:rPr>
                <w:rFonts w:eastAsiaTheme="minorEastAsia"/>
                <w:lang w:val="en-US"/>
              </w:rPr>
              <w:t>CA_n2A-n12A</w:t>
            </w:r>
          </w:p>
          <w:p w14:paraId="345E4182" w14:textId="77777777" w:rsidR="00DC0566" w:rsidRPr="001C7E11" w:rsidRDefault="00DC0566" w:rsidP="00103619">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1F03EED9" w14:textId="77777777" w:rsidR="00DC0566" w:rsidRPr="001C7E11" w:rsidRDefault="00DC0566" w:rsidP="00103619">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EEAD68" w14:textId="77777777" w:rsidR="00DC0566" w:rsidRPr="001C7E11" w:rsidRDefault="00DC0566" w:rsidP="00103619">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7F5FE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8FC55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59F1D78" w14:textId="77777777" w:rsidTr="00103619">
        <w:trPr>
          <w:trHeight w:val="29"/>
        </w:trPr>
        <w:tc>
          <w:tcPr>
            <w:tcW w:w="2067" w:type="dxa"/>
            <w:tcBorders>
              <w:top w:val="nil"/>
              <w:left w:val="single" w:sz="4" w:space="0" w:color="auto"/>
              <w:bottom w:val="nil"/>
              <w:right w:val="single" w:sz="4" w:space="0" w:color="auto"/>
            </w:tcBorders>
            <w:vAlign w:val="center"/>
          </w:tcPr>
          <w:p w14:paraId="05B5218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D4D5A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5EAD8" w14:textId="77777777" w:rsidR="00DC0566" w:rsidRPr="001C7E11" w:rsidRDefault="00DC0566" w:rsidP="00103619">
            <w:pPr>
              <w:pStyle w:val="TAC"/>
              <w:rPr>
                <w:rFonts w:eastAsiaTheme="minorEastAsia"/>
                <w:lang w:val="en-US" w:eastAsia="zh-CN"/>
              </w:rPr>
            </w:pPr>
            <w:r w:rsidRPr="001C7E11">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3DF459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77EC6D7" w14:textId="77777777" w:rsidR="00DC0566" w:rsidRPr="001C7E11" w:rsidRDefault="00DC0566" w:rsidP="00103619">
            <w:pPr>
              <w:pStyle w:val="TAC"/>
              <w:rPr>
                <w:rFonts w:eastAsiaTheme="minorEastAsia"/>
                <w:lang w:val="en-US" w:eastAsia="zh-CN"/>
              </w:rPr>
            </w:pPr>
          </w:p>
        </w:tc>
      </w:tr>
      <w:tr w:rsidR="00DC0566" w:rsidRPr="001C7E11" w14:paraId="56FB439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43A45A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8E24C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6BB37" w14:textId="77777777" w:rsidR="00DC0566" w:rsidRPr="001C7E11" w:rsidRDefault="00DC0566" w:rsidP="00103619">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E918A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639942" w14:textId="77777777" w:rsidR="00DC0566" w:rsidRPr="001C7E11" w:rsidRDefault="00DC0566" w:rsidP="00103619">
            <w:pPr>
              <w:pStyle w:val="TAC"/>
              <w:rPr>
                <w:rFonts w:eastAsiaTheme="minorEastAsia"/>
                <w:lang w:val="en-US" w:eastAsia="zh-CN"/>
              </w:rPr>
            </w:pPr>
          </w:p>
        </w:tc>
      </w:tr>
      <w:tr w:rsidR="00DC0566" w:rsidRPr="001C7E11" w14:paraId="61B84B1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05D67D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1A65E82B" w14:textId="77777777" w:rsidR="00DC0566" w:rsidRPr="001C7E11" w:rsidRDefault="00DC0566" w:rsidP="00103619">
            <w:pPr>
              <w:pStyle w:val="TAC"/>
              <w:rPr>
                <w:rFonts w:eastAsiaTheme="minorEastAsia"/>
              </w:rPr>
            </w:pPr>
            <w:r w:rsidRPr="001C7E11">
              <w:rPr>
                <w:rFonts w:eastAsiaTheme="minorEastAsia"/>
              </w:rPr>
              <w:t>n77</w:t>
            </w:r>
            <w:r w:rsidRPr="001C7E11">
              <w:rPr>
                <w:rFonts w:eastAsiaTheme="minorEastAsia"/>
                <w:vertAlign w:val="superscript"/>
              </w:rPr>
              <w:t>7,9</w:t>
            </w:r>
          </w:p>
          <w:p w14:paraId="52888885" w14:textId="77777777" w:rsidR="00DC0566" w:rsidRPr="001C7E11" w:rsidRDefault="00DC0566" w:rsidP="00103619">
            <w:pPr>
              <w:pStyle w:val="TAC"/>
              <w:rPr>
                <w:rFonts w:eastAsiaTheme="minorEastAsia"/>
              </w:rPr>
            </w:pPr>
            <w:r w:rsidRPr="001C7E11">
              <w:rPr>
                <w:rFonts w:eastAsiaTheme="minorEastAsia"/>
              </w:rPr>
              <w:t>CA_n2A-n12A</w:t>
            </w:r>
          </w:p>
          <w:p w14:paraId="5AEA48C9" w14:textId="77777777" w:rsidR="00DC0566" w:rsidRPr="001C7E11" w:rsidRDefault="00DC0566" w:rsidP="00103619">
            <w:pPr>
              <w:pStyle w:val="TAC"/>
              <w:rPr>
                <w:rFonts w:eastAsiaTheme="minorEastAsia"/>
              </w:rPr>
            </w:pPr>
            <w:r w:rsidRPr="001C7E11">
              <w:rPr>
                <w:rFonts w:eastAsiaTheme="minorEastAsia"/>
              </w:rPr>
              <w:t>CA_n2A-n77A</w:t>
            </w:r>
            <w:r w:rsidRPr="001C7E11">
              <w:rPr>
                <w:rFonts w:eastAsiaTheme="minorEastAsia"/>
                <w:vertAlign w:val="superscript"/>
              </w:rPr>
              <w:t>7</w:t>
            </w:r>
          </w:p>
          <w:p w14:paraId="68F73DB4" w14:textId="77777777" w:rsidR="00DC0566" w:rsidRPr="001C7E11" w:rsidRDefault="00DC0566" w:rsidP="00103619">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0717CD" w14:textId="77777777" w:rsidR="00DC0566" w:rsidRPr="001C7E11" w:rsidRDefault="00DC0566" w:rsidP="00103619">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29058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FC55E1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F28CE48" w14:textId="77777777" w:rsidTr="00103619">
        <w:trPr>
          <w:trHeight w:val="29"/>
        </w:trPr>
        <w:tc>
          <w:tcPr>
            <w:tcW w:w="2067" w:type="dxa"/>
            <w:tcBorders>
              <w:top w:val="nil"/>
              <w:left w:val="single" w:sz="4" w:space="0" w:color="auto"/>
              <w:bottom w:val="nil"/>
              <w:right w:val="single" w:sz="4" w:space="0" w:color="auto"/>
            </w:tcBorders>
            <w:vAlign w:val="center"/>
          </w:tcPr>
          <w:p w14:paraId="7626636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C1999A" w14:textId="77777777" w:rsidR="00DC0566" w:rsidRPr="001C7E11" w:rsidRDefault="00DC0566" w:rsidP="001036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E8196" w14:textId="77777777" w:rsidR="00DC0566" w:rsidRPr="001C7E11" w:rsidRDefault="00DC0566" w:rsidP="00103619">
            <w:pPr>
              <w:pStyle w:val="TAC"/>
              <w:rPr>
                <w:rFonts w:eastAsiaTheme="minorEastAsia"/>
                <w:lang w:val="en-US" w:eastAsia="zh-CN"/>
              </w:rPr>
            </w:pPr>
            <w:r w:rsidRPr="001C7E11">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A2E2CC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8780371" w14:textId="77777777" w:rsidR="00DC0566" w:rsidRPr="001C7E11" w:rsidRDefault="00DC0566" w:rsidP="00103619">
            <w:pPr>
              <w:pStyle w:val="TAC"/>
              <w:rPr>
                <w:rFonts w:eastAsiaTheme="minorEastAsia"/>
                <w:lang w:val="en-US" w:eastAsia="zh-CN"/>
              </w:rPr>
            </w:pPr>
          </w:p>
        </w:tc>
      </w:tr>
      <w:tr w:rsidR="00DC0566" w:rsidRPr="001C7E11" w14:paraId="1700E29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B7E7DE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B07695" w14:textId="77777777" w:rsidR="00DC0566" w:rsidRPr="001C7E11" w:rsidRDefault="00DC0566" w:rsidP="001036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21B8F" w14:textId="77777777" w:rsidR="00DC0566" w:rsidRPr="001C7E11" w:rsidRDefault="00DC0566" w:rsidP="00103619">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A7DFF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46F3BA" w14:textId="77777777" w:rsidR="00DC0566" w:rsidRPr="001C7E11" w:rsidRDefault="00DC0566" w:rsidP="00103619">
            <w:pPr>
              <w:pStyle w:val="TAC"/>
              <w:rPr>
                <w:rFonts w:eastAsiaTheme="minorEastAsia"/>
                <w:lang w:val="en-US" w:eastAsia="zh-CN"/>
              </w:rPr>
            </w:pPr>
          </w:p>
        </w:tc>
      </w:tr>
      <w:tr w:rsidR="00DC0566" w:rsidRPr="001C7E11" w14:paraId="7664FAB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801814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0CC9C3D6" w14:textId="77777777" w:rsidR="00DC0566" w:rsidRPr="001C7E11" w:rsidRDefault="00DC0566" w:rsidP="00103619">
            <w:pPr>
              <w:pStyle w:val="TAC"/>
              <w:rPr>
                <w:rFonts w:eastAsiaTheme="minorEastAsia"/>
              </w:rPr>
            </w:pPr>
            <w:r w:rsidRPr="001C7E11">
              <w:rPr>
                <w:rFonts w:eastAsiaTheme="minorEastAsia"/>
              </w:rPr>
              <w:t>n77</w:t>
            </w:r>
            <w:r w:rsidRPr="001C7E11">
              <w:rPr>
                <w:rFonts w:eastAsiaTheme="minorEastAsia"/>
                <w:vertAlign w:val="superscript"/>
              </w:rPr>
              <w:t>7,9</w:t>
            </w:r>
          </w:p>
          <w:p w14:paraId="336A94F3" w14:textId="77777777" w:rsidR="00DC0566" w:rsidRPr="001C7E11" w:rsidRDefault="00DC0566" w:rsidP="00103619">
            <w:pPr>
              <w:pStyle w:val="TAC"/>
              <w:rPr>
                <w:rFonts w:eastAsiaTheme="minorEastAsia"/>
              </w:rPr>
            </w:pPr>
            <w:r w:rsidRPr="001C7E11">
              <w:rPr>
                <w:rFonts w:eastAsiaTheme="minorEastAsia"/>
              </w:rPr>
              <w:t>CA_n2A-n12A</w:t>
            </w:r>
          </w:p>
          <w:p w14:paraId="1AE10E90" w14:textId="77777777" w:rsidR="00DC0566" w:rsidRPr="001C7E11" w:rsidRDefault="00DC0566" w:rsidP="00103619">
            <w:pPr>
              <w:pStyle w:val="TAC"/>
              <w:rPr>
                <w:rFonts w:eastAsiaTheme="minorEastAsia"/>
              </w:rPr>
            </w:pPr>
            <w:r w:rsidRPr="001C7E11">
              <w:rPr>
                <w:rFonts w:eastAsiaTheme="minorEastAsia"/>
              </w:rPr>
              <w:t>CA_n2A-n77A</w:t>
            </w:r>
            <w:r w:rsidRPr="001C7E11">
              <w:rPr>
                <w:rFonts w:eastAsiaTheme="minorEastAsia"/>
                <w:vertAlign w:val="superscript"/>
              </w:rPr>
              <w:t>7</w:t>
            </w:r>
          </w:p>
          <w:p w14:paraId="46F86D73" w14:textId="77777777" w:rsidR="00DC0566" w:rsidRPr="001C7E11" w:rsidRDefault="00DC0566" w:rsidP="00103619">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8BA507" w14:textId="77777777" w:rsidR="00DC0566" w:rsidRPr="001C7E11" w:rsidRDefault="00DC0566" w:rsidP="00103619">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46C59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185AE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7050258" w14:textId="77777777" w:rsidTr="00103619">
        <w:trPr>
          <w:trHeight w:val="29"/>
        </w:trPr>
        <w:tc>
          <w:tcPr>
            <w:tcW w:w="2067" w:type="dxa"/>
            <w:tcBorders>
              <w:top w:val="nil"/>
              <w:left w:val="single" w:sz="4" w:space="0" w:color="auto"/>
              <w:bottom w:val="nil"/>
              <w:right w:val="single" w:sz="4" w:space="0" w:color="auto"/>
            </w:tcBorders>
            <w:vAlign w:val="center"/>
          </w:tcPr>
          <w:p w14:paraId="1AF3C07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2B3155" w14:textId="77777777" w:rsidR="00DC0566" w:rsidRPr="001C7E11" w:rsidRDefault="00DC0566" w:rsidP="001036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041C6" w14:textId="77777777" w:rsidR="00DC0566" w:rsidRPr="001C7E11" w:rsidRDefault="00DC0566" w:rsidP="00103619">
            <w:pPr>
              <w:pStyle w:val="TAC"/>
              <w:rPr>
                <w:rFonts w:eastAsiaTheme="minorEastAsia"/>
                <w:lang w:val="en-US" w:eastAsia="zh-CN"/>
              </w:rPr>
            </w:pPr>
            <w:r w:rsidRPr="001C7E11">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2B8361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0004FDF" w14:textId="77777777" w:rsidR="00DC0566" w:rsidRPr="001C7E11" w:rsidRDefault="00DC0566" w:rsidP="00103619">
            <w:pPr>
              <w:pStyle w:val="TAC"/>
              <w:rPr>
                <w:rFonts w:eastAsiaTheme="minorEastAsia"/>
                <w:lang w:val="en-US" w:eastAsia="zh-CN"/>
              </w:rPr>
            </w:pPr>
          </w:p>
        </w:tc>
      </w:tr>
      <w:tr w:rsidR="00DC0566" w:rsidRPr="001C7E11" w14:paraId="52F36E2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637BCC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517A07" w14:textId="77777777" w:rsidR="00DC0566" w:rsidRPr="001C7E11" w:rsidRDefault="00DC0566" w:rsidP="001036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33BAD" w14:textId="77777777" w:rsidR="00DC0566" w:rsidRPr="001C7E11" w:rsidRDefault="00DC0566" w:rsidP="00103619">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D5539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F45F28" w14:textId="77777777" w:rsidR="00DC0566" w:rsidRPr="001C7E11" w:rsidRDefault="00DC0566" w:rsidP="00103619">
            <w:pPr>
              <w:pStyle w:val="TAC"/>
              <w:rPr>
                <w:rFonts w:eastAsiaTheme="minorEastAsia"/>
                <w:lang w:val="en-US" w:eastAsia="zh-CN"/>
              </w:rPr>
            </w:pPr>
          </w:p>
        </w:tc>
      </w:tr>
      <w:tr w:rsidR="00DC0566" w:rsidRPr="001C7E11" w14:paraId="21C2A0F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FD69CDF" w14:textId="77777777" w:rsidR="00DC0566" w:rsidRPr="001C7E11" w:rsidRDefault="00DC0566" w:rsidP="00103619">
            <w:pPr>
              <w:pStyle w:val="TAC"/>
              <w:rPr>
                <w:rFonts w:eastAsiaTheme="minorEastAsia"/>
                <w:lang w:val="en-US" w:eastAsia="zh-CN"/>
              </w:rPr>
            </w:pPr>
            <w:r w:rsidRPr="001C7E11">
              <w:rPr>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474CFFC3" w14:textId="77777777" w:rsidR="00DC0566" w:rsidRPr="00873CFF" w:rsidRDefault="00DC0566" w:rsidP="0010361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6FFCB321" w14:textId="77777777" w:rsidR="00DC0566" w:rsidRPr="00E61D25" w:rsidRDefault="00DC0566" w:rsidP="00103619">
            <w:pPr>
              <w:pStyle w:val="TAC"/>
              <w:rPr>
                <w:rFonts w:eastAsiaTheme="minorEastAsia"/>
              </w:rPr>
            </w:pPr>
            <w:r w:rsidRPr="00E61D25">
              <w:rPr>
                <w:rFonts w:eastAsiaTheme="minorEastAsia"/>
              </w:rPr>
              <w:t>CA_n2A-n12A</w:t>
            </w:r>
          </w:p>
          <w:p w14:paraId="4C70EA48" w14:textId="77777777" w:rsidR="00DC0566" w:rsidRPr="00E61D25" w:rsidRDefault="00DC0566" w:rsidP="00103619">
            <w:pPr>
              <w:pStyle w:val="TAC"/>
              <w:rPr>
                <w:rFonts w:eastAsiaTheme="minorEastAsia"/>
              </w:rPr>
            </w:pPr>
            <w:r w:rsidRPr="00E61D25">
              <w:rPr>
                <w:rFonts w:eastAsiaTheme="minorEastAsia"/>
              </w:rPr>
              <w:t>CA_n2A-n77A</w:t>
            </w:r>
            <w:r w:rsidRPr="00E61D25">
              <w:rPr>
                <w:rFonts w:eastAsiaTheme="minorEastAsia"/>
                <w:vertAlign w:val="superscript"/>
              </w:rPr>
              <w:t>7</w:t>
            </w:r>
          </w:p>
          <w:p w14:paraId="22D89836" w14:textId="77777777" w:rsidR="00DC0566" w:rsidRPr="001C7E11" w:rsidRDefault="00DC0566" w:rsidP="00103619">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A54111A" w14:textId="77777777" w:rsidR="00DC0566" w:rsidRPr="001C7E11" w:rsidRDefault="00DC0566" w:rsidP="00103619">
            <w:pPr>
              <w:pStyle w:val="TAC"/>
              <w:rPr>
                <w:rFonts w:eastAsiaTheme="minorEastAsia"/>
                <w:lang w:val="en-US"/>
              </w:rPr>
            </w:pPr>
            <w:r w:rsidRPr="001C7E11">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210935"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C6B0C46" w14:textId="77777777" w:rsidR="00DC0566" w:rsidRPr="001C7E11" w:rsidRDefault="00DC0566" w:rsidP="00103619">
            <w:pPr>
              <w:pStyle w:val="TAC"/>
              <w:rPr>
                <w:rFonts w:eastAsiaTheme="minorEastAsia"/>
                <w:lang w:val="en-US" w:eastAsia="zh-CN"/>
              </w:rPr>
            </w:pPr>
            <w:r w:rsidRPr="001C7E11">
              <w:rPr>
                <w:kern w:val="2"/>
                <w:szCs w:val="22"/>
                <w:lang w:val="en-US" w:eastAsia="zh-CN"/>
              </w:rPr>
              <w:t>0</w:t>
            </w:r>
          </w:p>
        </w:tc>
      </w:tr>
      <w:tr w:rsidR="00DC0566" w:rsidRPr="001C7E11" w14:paraId="7893542A" w14:textId="77777777" w:rsidTr="00103619">
        <w:trPr>
          <w:trHeight w:val="29"/>
        </w:trPr>
        <w:tc>
          <w:tcPr>
            <w:tcW w:w="2067" w:type="dxa"/>
            <w:tcBorders>
              <w:top w:val="nil"/>
              <w:left w:val="single" w:sz="4" w:space="0" w:color="auto"/>
              <w:bottom w:val="nil"/>
              <w:right w:val="single" w:sz="4" w:space="0" w:color="auto"/>
            </w:tcBorders>
            <w:vAlign w:val="center"/>
          </w:tcPr>
          <w:p w14:paraId="42A6CF4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6B51BB" w14:textId="77777777" w:rsidR="00DC0566" w:rsidRPr="001C7E11" w:rsidRDefault="00DC0566" w:rsidP="001036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B3278" w14:textId="77777777" w:rsidR="00DC0566" w:rsidRPr="001C7E11" w:rsidRDefault="00DC0566" w:rsidP="00103619">
            <w:pPr>
              <w:pStyle w:val="TAC"/>
              <w:rPr>
                <w:rFonts w:eastAsiaTheme="minorEastAsia"/>
                <w:lang w:val="en-US"/>
              </w:rPr>
            </w:pPr>
            <w:r w:rsidRPr="001C7E11">
              <w:rPr>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83C26FF"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6B0D2C9" w14:textId="77777777" w:rsidR="00DC0566" w:rsidRPr="001C7E11" w:rsidRDefault="00DC0566" w:rsidP="00103619">
            <w:pPr>
              <w:pStyle w:val="TAC"/>
              <w:rPr>
                <w:rFonts w:eastAsiaTheme="minorEastAsia"/>
                <w:lang w:val="en-US" w:eastAsia="zh-CN"/>
              </w:rPr>
            </w:pPr>
          </w:p>
        </w:tc>
      </w:tr>
      <w:tr w:rsidR="00DC0566" w:rsidRPr="001C7E11" w14:paraId="4BFCF07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710C5D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83C42A" w14:textId="77777777" w:rsidR="00DC0566" w:rsidRPr="001C7E11" w:rsidRDefault="00DC0566" w:rsidP="001036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97C62" w14:textId="77777777" w:rsidR="00DC0566" w:rsidRPr="001C7E11" w:rsidRDefault="00DC0566" w:rsidP="00103619">
            <w:pPr>
              <w:pStyle w:val="TAC"/>
              <w:rPr>
                <w:rFonts w:eastAsiaTheme="minorEastAsia"/>
                <w:lang w:val="en-US"/>
              </w:rPr>
            </w:pPr>
            <w:r w:rsidRPr="001C7E11">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F5C8D8"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26C914" w14:textId="77777777" w:rsidR="00DC0566" w:rsidRPr="001C7E11" w:rsidRDefault="00DC0566" w:rsidP="00103619">
            <w:pPr>
              <w:pStyle w:val="TAC"/>
              <w:rPr>
                <w:rFonts w:eastAsiaTheme="minorEastAsia"/>
                <w:lang w:val="en-US" w:eastAsia="zh-CN"/>
              </w:rPr>
            </w:pPr>
          </w:p>
        </w:tc>
      </w:tr>
      <w:tr w:rsidR="00DC0566" w:rsidRPr="001C7E11" w14:paraId="6764FF3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1A1C3C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75E13648"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CA_n2A-n14A</w:t>
            </w:r>
          </w:p>
          <w:p w14:paraId="5BEC6BCE"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CA_n2A-n30A</w:t>
            </w:r>
          </w:p>
          <w:p w14:paraId="17F09D39" w14:textId="77777777" w:rsidR="00DC0566" w:rsidRPr="001C7E11" w:rsidRDefault="00DC0566" w:rsidP="00103619">
            <w:pPr>
              <w:pStyle w:val="TAC"/>
              <w:rPr>
                <w:rFonts w:eastAsiaTheme="minorEastAsia"/>
                <w:lang w:val="en-US" w:eastAsia="zh-CN"/>
              </w:rPr>
            </w:pPr>
            <w:r w:rsidRPr="001C7E11">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04CC4FF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23F89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0588F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CDA7240" w14:textId="77777777" w:rsidTr="00103619">
        <w:trPr>
          <w:trHeight w:val="29"/>
        </w:trPr>
        <w:tc>
          <w:tcPr>
            <w:tcW w:w="2067" w:type="dxa"/>
            <w:tcBorders>
              <w:top w:val="nil"/>
              <w:left w:val="single" w:sz="4" w:space="0" w:color="auto"/>
              <w:bottom w:val="nil"/>
              <w:right w:val="single" w:sz="4" w:space="0" w:color="auto"/>
            </w:tcBorders>
            <w:vAlign w:val="center"/>
          </w:tcPr>
          <w:p w14:paraId="28A0C33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6EF39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2FDE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5538D4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15F3754" w14:textId="77777777" w:rsidR="00DC0566" w:rsidRPr="001C7E11" w:rsidRDefault="00DC0566" w:rsidP="00103619">
            <w:pPr>
              <w:pStyle w:val="TAC"/>
              <w:rPr>
                <w:rFonts w:eastAsiaTheme="minorEastAsia"/>
                <w:lang w:val="en-US" w:eastAsia="zh-CN"/>
              </w:rPr>
            </w:pPr>
          </w:p>
        </w:tc>
      </w:tr>
      <w:tr w:rsidR="00DC0566" w:rsidRPr="001C7E11" w14:paraId="7A20623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35DC7D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C8144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E3F0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284F6F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20237B9" w14:textId="77777777" w:rsidR="00DC0566" w:rsidRPr="001C7E11" w:rsidRDefault="00DC0566" w:rsidP="00103619">
            <w:pPr>
              <w:pStyle w:val="TAC"/>
              <w:rPr>
                <w:rFonts w:eastAsiaTheme="minorEastAsia"/>
                <w:lang w:val="en-US" w:eastAsia="zh-CN"/>
              </w:rPr>
            </w:pPr>
          </w:p>
        </w:tc>
      </w:tr>
      <w:tr w:rsidR="00DC0566" w:rsidRPr="001C7E11" w14:paraId="5958BA44" w14:textId="77777777" w:rsidTr="00103619">
        <w:trPr>
          <w:trHeight w:val="29"/>
        </w:trPr>
        <w:tc>
          <w:tcPr>
            <w:tcW w:w="2067" w:type="dxa"/>
            <w:tcBorders>
              <w:top w:val="nil"/>
              <w:left w:val="single" w:sz="4" w:space="0" w:color="auto"/>
              <w:bottom w:val="nil"/>
              <w:right w:val="single" w:sz="4" w:space="0" w:color="auto"/>
            </w:tcBorders>
            <w:vAlign w:val="center"/>
          </w:tcPr>
          <w:p w14:paraId="47649FB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7A4EF654"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CA_n2A-n14A</w:t>
            </w:r>
          </w:p>
          <w:p w14:paraId="424CFB16"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CA_n2A-n30A</w:t>
            </w:r>
          </w:p>
          <w:p w14:paraId="1E495D86" w14:textId="77777777" w:rsidR="00DC0566" w:rsidRPr="001C7E11" w:rsidRDefault="00DC0566" w:rsidP="00103619">
            <w:pPr>
              <w:pStyle w:val="TAC"/>
              <w:rPr>
                <w:rFonts w:eastAsiaTheme="minorEastAsia"/>
                <w:lang w:val="en-US" w:eastAsia="zh-CN"/>
              </w:rPr>
            </w:pPr>
            <w:r w:rsidRPr="001C7E11">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7F95B20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DC646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1E05A35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40946EA" w14:textId="77777777" w:rsidTr="00103619">
        <w:trPr>
          <w:trHeight w:val="29"/>
        </w:trPr>
        <w:tc>
          <w:tcPr>
            <w:tcW w:w="2067" w:type="dxa"/>
            <w:tcBorders>
              <w:top w:val="nil"/>
              <w:left w:val="single" w:sz="4" w:space="0" w:color="auto"/>
              <w:bottom w:val="nil"/>
              <w:right w:val="single" w:sz="4" w:space="0" w:color="auto"/>
            </w:tcBorders>
            <w:vAlign w:val="center"/>
          </w:tcPr>
          <w:p w14:paraId="3BEEA53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45C32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D105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54839D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EDF9FFB" w14:textId="77777777" w:rsidR="00DC0566" w:rsidRPr="001C7E11" w:rsidRDefault="00DC0566" w:rsidP="00103619">
            <w:pPr>
              <w:pStyle w:val="TAC"/>
              <w:rPr>
                <w:rFonts w:eastAsiaTheme="minorEastAsia"/>
                <w:lang w:val="en-US" w:eastAsia="zh-CN"/>
              </w:rPr>
            </w:pPr>
          </w:p>
        </w:tc>
      </w:tr>
      <w:tr w:rsidR="00DC0566" w:rsidRPr="001C7E11" w14:paraId="0753F06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2F233A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B58EA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E5A7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D521B4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1ECDFD6" w14:textId="77777777" w:rsidR="00DC0566" w:rsidRPr="001C7E11" w:rsidRDefault="00DC0566" w:rsidP="00103619">
            <w:pPr>
              <w:pStyle w:val="TAC"/>
              <w:rPr>
                <w:rFonts w:eastAsiaTheme="minorEastAsia"/>
                <w:lang w:val="en-US" w:eastAsia="zh-CN"/>
              </w:rPr>
            </w:pPr>
          </w:p>
        </w:tc>
      </w:tr>
      <w:tr w:rsidR="00DC0566" w:rsidRPr="001C7E11" w14:paraId="23F0637C" w14:textId="77777777" w:rsidTr="00103619">
        <w:trPr>
          <w:trHeight w:val="29"/>
        </w:trPr>
        <w:tc>
          <w:tcPr>
            <w:tcW w:w="2067" w:type="dxa"/>
            <w:tcBorders>
              <w:top w:val="nil"/>
              <w:left w:val="single" w:sz="4" w:space="0" w:color="auto"/>
              <w:bottom w:val="nil"/>
              <w:right w:val="single" w:sz="4" w:space="0" w:color="auto"/>
            </w:tcBorders>
            <w:vAlign w:val="center"/>
          </w:tcPr>
          <w:p w14:paraId="3A3998B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4EA3CE3D"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CA_n2A-n14A</w:t>
            </w:r>
          </w:p>
          <w:p w14:paraId="7D2BD160"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CA_n2A-n66A</w:t>
            </w:r>
          </w:p>
          <w:p w14:paraId="150C3A34" w14:textId="77777777" w:rsidR="00DC0566" w:rsidRPr="001C7E11" w:rsidRDefault="00DC0566" w:rsidP="00103619">
            <w:pPr>
              <w:pStyle w:val="TAC"/>
              <w:rPr>
                <w:rFonts w:eastAsiaTheme="minorEastAsia"/>
                <w:lang w:val="en-US" w:eastAsia="zh-CN"/>
              </w:rPr>
            </w:pPr>
            <w:r w:rsidRPr="001C7E11">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12186C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3C486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B15AA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3DD65B8" w14:textId="77777777" w:rsidTr="00103619">
        <w:trPr>
          <w:trHeight w:val="29"/>
        </w:trPr>
        <w:tc>
          <w:tcPr>
            <w:tcW w:w="2067" w:type="dxa"/>
            <w:tcBorders>
              <w:top w:val="nil"/>
              <w:left w:val="single" w:sz="4" w:space="0" w:color="auto"/>
              <w:bottom w:val="nil"/>
              <w:right w:val="single" w:sz="4" w:space="0" w:color="auto"/>
            </w:tcBorders>
            <w:vAlign w:val="center"/>
          </w:tcPr>
          <w:p w14:paraId="58254E3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36300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C6DA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26790F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A30F96B" w14:textId="77777777" w:rsidR="00DC0566" w:rsidRPr="001C7E11" w:rsidRDefault="00DC0566" w:rsidP="00103619">
            <w:pPr>
              <w:pStyle w:val="TAC"/>
              <w:rPr>
                <w:rFonts w:eastAsiaTheme="minorEastAsia"/>
                <w:lang w:val="en-US" w:eastAsia="zh-CN"/>
              </w:rPr>
            </w:pPr>
          </w:p>
        </w:tc>
      </w:tr>
      <w:tr w:rsidR="00DC0566" w:rsidRPr="001C7E11" w14:paraId="5C0BAD6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F943A9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99226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997F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D6E02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7630034" w14:textId="77777777" w:rsidR="00DC0566" w:rsidRPr="001C7E11" w:rsidRDefault="00DC0566" w:rsidP="00103619">
            <w:pPr>
              <w:pStyle w:val="TAC"/>
              <w:rPr>
                <w:rFonts w:eastAsiaTheme="minorEastAsia"/>
                <w:lang w:val="en-US" w:eastAsia="zh-CN"/>
              </w:rPr>
            </w:pPr>
          </w:p>
        </w:tc>
      </w:tr>
      <w:tr w:rsidR="00DC0566" w:rsidRPr="001C7E11" w14:paraId="75031A8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708DC9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3A03EE04"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CA_n2A-n14A</w:t>
            </w:r>
          </w:p>
          <w:p w14:paraId="43CEE2C6"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CA_n2A-n66A</w:t>
            </w:r>
          </w:p>
          <w:p w14:paraId="72DE9F2B" w14:textId="77777777" w:rsidR="00DC0566" w:rsidRPr="001C7E11" w:rsidRDefault="00DC0566" w:rsidP="00103619">
            <w:pPr>
              <w:pStyle w:val="TAC"/>
              <w:rPr>
                <w:rFonts w:eastAsiaTheme="minorEastAsia"/>
                <w:lang w:val="en-US" w:eastAsia="zh-CN"/>
              </w:rPr>
            </w:pPr>
            <w:r w:rsidRPr="001C7E11">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18D1B4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5C209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525A809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61D043A" w14:textId="77777777" w:rsidTr="00103619">
        <w:trPr>
          <w:trHeight w:val="29"/>
        </w:trPr>
        <w:tc>
          <w:tcPr>
            <w:tcW w:w="2067" w:type="dxa"/>
            <w:tcBorders>
              <w:top w:val="nil"/>
              <w:left w:val="single" w:sz="4" w:space="0" w:color="auto"/>
              <w:bottom w:val="nil"/>
              <w:right w:val="single" w:sz="4" w:space="0" w:color="auto"/>
            </w:tcBorders>
            <w:vAlign w:val="center"/>
          </w:tcPr>
          <w:p w14:paraId="131CD34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233E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E922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6694BC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08C6C22" w14:textId="77777777" w:rsidR="00DC0566" w:rsidRPr="001C7E11" w:rsidRDefault="00DC0566" w:rsidP="00103619">
            <w:pPr>
              <w:pStyle w:val="TAC"/>
              <w:rPr>
                <w:rFonts w:eastAsiaTheme="minorEastAsia"/>
                <w:lang w:val="en-US" w:eastAsia="zh-CN"/>
              </w:rPr>
            </w:pPr>
          </w:p>
        </w:tc>
      </w:tr>
      <w:tr w:rsidR="00DC0566" w:rsidRPr="001C7E11" w14:paraId="4586B34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23827E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5F5BB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EB8C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1270D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17FF92B" w14:textId="77777777" w:rsidR="00DC0566" w:rsidRPr="001C7E11" w:rsidRDefault="00DC0566" w:rsidP="00103619">
            <w:pPr>
              <w:pStyle w:val="TAC"/>
              <w:rPr>
                <w:rFonts w:eastAsiaTheme="minorEastAsia"/>
                <w:lang w:val="en-US" w:eastAsia="zh-CN"/>
              </w:rPr>
            </w:pPr>
          </w:p>
        </w:tc>
      </w:tr>
      <w:tr w:rsidR="00DC0566" w:rsidRPr="001C7E11" w14:paraId="4D55623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B98574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7E59FAC3"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CA_n2A-n14A</w:t>
            </w:r>
          </w:p>
          <w:p w14:paraId="5CF60A37"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CA_n2A-n66A</w:t>
            </w:r>
          </w:p>
          <w:p w14:paraId="65F2D817" w14:textId="77777777" w:rsidR="00DC0566" w:rsidRPr="001C7E11" w:rsidRDefault="00DC0566" w:rsidP="00103619">
            <w:pPr>
              <w:pStyle w:val="TAC"/>
              <w:rPr>
                <w:rFonts w:eastAsiaTheme="minorEastAsia"/>
                <w:lang w:val="en-US" w:eastAsia="zh-CN"/>
              </w:rPr>
            </w:pPr>
            <w:r w:rsidRPr="001C7E11">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3058CAB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65989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99B7E9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34C4E73" w14:textId="77777777" w:rsidTr="00103619">
        <w:trPr>
          <w:trHeight w:val="29"/>
        </w:trPr>
        <w:tc>
          <w:tcPr>
            <w:tcW w:w="2067" w:type="dxa"/>
            <w:tcBorders>
              <w:top w:val="nil"/>
              <w:left w:val="single" w:sz="4" w:space="0" w:color="auto"/>
              <w:bottom w:val="nil"/>
              <w:right w:val="single" w:sz="4" w:space="0" w:color="auto"/>
            </w:tcBorders>
            <w:vAlign w:val="center"/>
          </w:tcPr>
          <w:p w14:paraId="5FA5CA9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5B0C2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E1E9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31777D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65C7048" w14:textId="77777777" w:rsidR="00DC0566" w:rsidRPr="001C7E11" w:rsidRDefault="00DC0566" w:rsidP="00103619">
            <w:pPr>
              <w:pStyle w:val="TAC"/>
              <w:rPr>
                <w:rFonts w:eastAsiaTheme="minorEastAsia"/>
                <w:lang w:val="en-US" w:eastAsia="zh-CN"/>
              </w:rPr>
            </w:pPr>
          </w:p>
        </w:tc>
      </w:tr>
      <w:tr w:rsidR="00DC0566" w:rsidRPr="001C7E11" w14:paraId="7C5D93E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16A78E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AC272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7E89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52451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3325116" w14:textId="77777777" w:rsidR="00DC0566" w:rsidRPr="001C7E11" w:rsidRDefault="00DC0566" w:rsidP="00103619">
            <w:pPr>
              <w:pStyle w:val="TAC"/>
              <w:rPr>
                <w:rFonts w:eastAsiaTheme="minorEastAsia"/>
                <w:lang w:val="en-US" w:eastAsia="zh-CN"/>
              </w:rPr>
            </w:pPr>
          </w:p>
        </w:tc>
      </w:tr>
      <w:tr w:rsidR="00DC0566" w:rsidRPr="001C7E11" w14:paraId="44E9658D" w14:textId="77777777" w:rsidTr="00103619">
        <w:trPr>
          <w:trHeight w:val="29"/>
        </w:trPr>
        <w:tc>
          <w:tcPr>
            <w:tcW w:w="2067" w:type="dxa"/>
            <w:tcBorders>
              <w:top w:val="nil"/>
              <w:left w:val="single" w:sz="4" w:space="0" w:color="auto"/>
              <w:bottom w:val="nil"/>
              <w:right w:val="single" w:sz="4" w:space="0" w:color="auto"/>
            </w:tcBorders>
            <w:vAlign w:val="center"/>
          </w:tcPr>
          <w:p w14:paraId="2CFF053E" w14:textId="77777777" w:rsidR="00DC0566" w:rsidRPr="001C7E11" w:rsidRDefault="00DC0566" w:rsidP="00103619">
            <w:pPr>
              <w:pStyle w:val="TAC"/>
              <w:rPr>
                <w:kern w:val="2"/>
                <w:szCs w:val="22"/>
                <w:lang w:val="en-US" w:eastAsia="zh-CN"/>
              </w:rPr>
            </w:pPr>
            <w:r w:rsidRPr="001C7E11">
              <w:rPr>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4E78E195" w14:textId="77777777" w:rsidR="00DC0566" w:rsidRPr="001C7E11" w:rsidRDefault="00DC0566" w:rsidP="00103619">
            <w:pPr>
              <w:pStyle w:val="TAC"/>
              <w:rPr>
                <w:kern w:val="2"/>
                <w:lang w:val="es-US" w:eastAsia="zh-CN"/>
              </w:rPr>
            </w:pPr>
            <w:r w:rsidRPr="001C7E11">
              <w:rPr>
                <w:kern w:val="2"/>
                <w:szCs w:val="22"/>
                <w:lang w:val="es-US" w:eastAsia="zh-CN"/>
              </w:rPr>
              <w:t>CA_n2A-n14A</w:t>
            </w:r>
          </w:p>
          <w:p w14:paraId="0E72E49A" w14:textId="77777777" w:rsidR="00DC0566" w:rsidRPr="001C7E11" w:rsidRDefault="00DC0566" w:rsidP="00103619">
            <w:pPr>
              <w:pStyle w:val="TAC"/>
              <w:rPr>
                <w:kern w:val="2"/>
                <w:szCs w:val="22"/>
                <w:lang w:val="es-US" w:eastAsia="zh-CN"/>
              </w:rPr>
            </w:pPr>
            <w:r w:rsidRPr="001C7E11">
              <w:rPr>
                <w:kern w:val="2"/>
                <w:szCs w:val="22"/>
                <w:lang w:val="es-US" w:eastAsia="zh-CN"/>
              </w:rPr>
              <w:t>CA_n2A-n66A</w:t>
            </w:r>
          </w:p>
          <w:p w14:paraId="68B8A8C2" w14:textId="77777777" w:rsidR="00DC0566" w:rsidRPr="001C7E11" w:rsidRDefault="00DC0566" w:rsidP="00103619">
            <w:pPr>
              <w:pStyle w:val="TAC"/>
              <w:rPr>
                <w:kern w:val="2"/>
                <w:szCs w:val="22"/>
                <w:lang w:val="en-US" w:eastAsia="zh-CN"/>
              </w:rPr>
            </w:pPr>
            <w:r w:rsidRPr="001C7E11">
              <w:rPr>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F2EF8E4" w14:textId="77777777" w:rsidR="00DC0566" w:rsidRPr="001C7E11" w:rsidRDefault="00DC0566" w:rsidP="00103619">
            <w:pPr>
              <w:pStyle w:val="TAC"/>
              <w:rPr>
                <w:kern w:val="2"/>
                <w:szCs w:val="22"/>
                <w:lang w:val="en-US" w:eastAsia="zh-CN"/>
              </w:rPr>
            </w:pPr>
            <w:r w:rsidRPr="001C7E11">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0EF136" w14:textId="77777777" w:rsidR="00DC0566" w:rsidRPr="001C7E11" w:rsidRDefault="00DC0566" w:rsidP="0010361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4868CE" w14:textId="77777777" w:rsidR="00DC0566" w:rsidRPr="001C7E11" w:rsidRDefault="00DC0566" w:rsidP="00103619">
            <w:pPr>
              <w:pStyle w:val="TAC"/>
              <w:rPr>
                <w:kern w:val="2"/>
                <w:szCs w:val="22"/>
                <w:lang w:val="en-US" w:eastAsia="zh-CN"/>
              </w:rPr>
            </w:pPr>
            <w:r w:rsidRPr="001C7E11">
              <w:rPr>
                <w:kern w:val="2"/>
                <w:szCs w:val="22"/>
                <w:lang w:val="en-US" w:eastAsia="zh-CN"/>
              </w:rPr>
              <w:t>0</w:t>
            </w:r>
          </w:p>
        </w:tc>
      </w:tr>
      <w:tr w:rsidR="00DC0566" w:rsidRPr="001C7E11" w14:paraId="49B6713A" w14:textId="77777777" w:rsidTr="00103619">
        <w:trPr>
          <w:trHeight w:val="29"/>
        </w:trPr>
        <w:tc>
          <w:tcPr>
            <w:tcW w:w="2067" w:type="dxa"/>
            <w:tcBorders>
              <w:top w:val="nil"/>
              <w:left w:val="single" w:sz="4" w:space="0" w:color="auto"/>
              <w:bottom w:val="nil"/>
              <w:right w:val="single" w:sz="4" w:space="0" w:color="auto"/>
            </w:tcBorders>
            <w:vAlign w:val="center"/>
          </w:tcPr>
          <w:p w14:paraId="48E9AD5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AB914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17D9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A6B6B5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6028509" w14:textId="77777777" w:rsidR="00DC0566" w:rsidRPr="001C7E11" w:rsidRDefault="00DC0566" w:rsidP="00103619">
            <w:pPr>
              <w:pStyle w:val="TAC"/>
              <w:rPr>
                <w:rFonts w:eastAsiaTheme="minorEastAsia"/>
                <w:lang w:val="en-US" w:eastAsia="zh-CN"/>
              </w:rPr>
            </w:pPr>
          </w:p>
        </w:tc>
      </w:tr>
      <w:tr w:rsidR="00DC0566" w:rsidRPr="001C7E11" w14:paraId="7767D84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722986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3EB66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8BD2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AC4C7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4FD6065" w14:textId="77777777" w:rsidR="00DC0566" w:rsidRPr="001C7E11" w:rsidRDefault="00DC0566" w:rsidP="00103619">
            <w:pPr>
              <w:pStyle w:val="TAC"/>
              <w:rPr>
                <w:rFonts w:eastAsiaTheme="minorEastAsia"/>
                <w:lang w:val="en-US" w:eastAsia="zh-CN"/>
              </w:rPr>
            </w:pPr>
          </w:p>
        </w:tc>
      </w:tr>
      <w:tr w:rsidR="00DC0566" w:rsidRPr="001C7E11" w14:paraId="36AC7F4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5E0467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67FB87F6"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CA_n2A-n14A</w:t>
            </w:r>
          </w:p>
          <w:p w14:paraId="379BCE92"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CA_n2A-n66A</w:t>
            </w:r>
          </w:p>
          <w:p w14:paraId="6F508796" w14:textId="77777777" w:rsidR="00DC0566" w:rsidRPr="001C7E11" w:rsidRDefault="00DC0566" w:rsidP="00103619">
            <w:pPr>
              <w:pStyle w:val="TAC"/>
              <w:rPr>
                <w:rFonts w:eastAsiaTheme="minorEastAsia"/>
                <w:lang w:val="en-US" w:eastAsia="zh-CN"/>
              </w:rPr>
            </w:pPr>
            <w:r w:rsidRPr="001C7E11">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F6E697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D0203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71BEA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9B6A5F4" w14:textId="77777777" w:rsidTr="00103619">
        <w:trPr>
          <w:trHeight w:val="29"/>
        </w:trPr>
        <w:tc>
          <w:tcPr>
            <w:tcW w:w="2067" w:type="dxa"/>
            <w:tcBorders>
              <w:top w:val="nil"/>
              <w:left w:val="single" w:sz="4" w:space="0" w:color="auto"/>
              <w:bottom w:val="nil"/>
              <w:right w:val="single" w:sz="4" w:space="0" w:color="auto"/>
            </w:tcBorders>
            <w:vAlign w:val="center"/>
          </w:tcPr>
          <w:p w14:paraId="129BF33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CDEA0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7199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8BD2E3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CA2B998" w14:textId="77777777" w:rsidR="00DC0566" w:rsidRPr="001C7E11" w:rsidRDefault="00DC0566" w:rsidP="00103619">
            <w:pPr>
              <w:pStyle w:val="TAC"/>
              <w:rPr>
                <w:rFonts w:eastAsiaTheme="minorEastAsia"/>
                <w:lang w:val="en-US" w:eastAsia="zh-CN"/>
              </w:rPr>
            </w:pPr>
          </w:p>
        </w:tc>
      </w:tr>
      <w:tr w:rsidR="00DC0566" w:rsidRPr="001C7E11" w14:paraId="7C5B3C8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F09622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0723D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6FFB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BCFF0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D915AF4" w14:textId="77777777" w:rsidR="00DC0566" w:rsidRPr="001C7E11" w:rsidRDefault="00DC0566" w:rsidP="00103619">
            <w:pPr>
              <w:pStyle w:val="TAC"/>
              <w:rPr>
                <w:rFonts w:eastAsiaTheme="minorEastAsia"/>
                <w:lang w:val="en-US" w:eastAsia="zh-CN"/>
              </w:rPr>
            </w:pPr>
          </w:p>
        </w:tc>
      </w:tr>
      <w:tr w:rsidR="00DC0566" w:rsidRPr="001C7E11" w14:paraId="7D76C72A" w14:textId="77777777" w:rsidTr="00103619">
        <w:trPr>
          <w:trHeight w:val="29"/>
        </w:trPr>
        <w:tc>
          <w:tcPr>
            <w:tcW w:w="2067" w:type="dxa"/>
            <w:tcBorders>
              <w:top w:val="nil"/>
              <w:left w:val="single" w:sz="4" w:space="0" w:color="auto"/>
              <w:bottom w:val="nil"/>
              <w:right w:val="single" w:sz="4" w:space="0" w:color="auto"/>
            </w:tcBorders>
            <w:vAlign w:val="center"/>
          </w:tcPr>
          <w:p w14:paraId="532EC09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43A04DAE" w14:textId="77777777" w:rsidR="00DC0566" w:rsidRPr="001C7E11" w:rsidRDefault="00DC0566" w:rsidP="0010361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7D0F5B5" w14:textId="77777777" w:rsidR="00DC0566" w:rsidRPr="001C7E11" w:rsidRDefault="00DC0566" w:rsidP="00103619">
            <w:pPr>
              <w:pStyle w:val="TAC"/>
              <w:rPr>
                <w:rFonts w:eastAsiaTheme="minorEastAsia"/>
                <w:lang w:val="en-US"/>
              </w:rPr>
            </w:pPr>
            <w:r w:rsidRPr="001C7E11">
              <w:rPr>
                <w:rFonts w:eastAsiaTheme="minorEastAsia"/>
                <w:lang w:val="en-US"/>
              </w:rPr>
              <w:t>CA_n2A-n14A</w:t>
            </w:r>
          </w:p>
          <w:p w14:paraId="266F175E" w14:textId="77777777" w:rsidR="00DC0566" w:rsidRPr="001C7E11" w:rsidRDefault="00DC0566" w:rsidP="00103619">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0EE0394F" w14:textId="77777777" w:rsidR="00DC0566" w:rsidRPr="001C7E11" w:rsidRDefault="00DC0566" w:rsidP="00103619">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B033C1A" w14:textId="77777777" w:rsidR="00DC0566" w:rsidRPr="001C7E11" w:rsidRDefault="00DC0566" w:rsidP="00103619">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25985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516AA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7461437" w14:textId="77777777" w:rsidTr="00103619">
        <w:trPr>
          <w:trHeight w:val="29"/>
        </w:trPr>
        <w:tc>
          <w:tcPr>
            <w:tcW w:w="2067" w:type="dxa"/>
            <w:tcBorders>
              <w:top w:val="nil"/>
              <w:left w:val="single" w:sz="4" w:space="0" w:color="auto"/>
              <w:bottom w:val="nil"/>
              <w:right w:val="single" w:sz="4" w:space="0" w:color="auto"/>
            </w:tcBorders>
            <w:vAlign w:val="center"/>
          </w:tcPr>
          <w:p w14:paraId="50C37F6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FAA67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04713" w14:textId="77777777" w:rsidR="00DC0566" w:rsidRPr="001C7E11" w:rsidRDefault="00DC0566" w:rsidP="00103619">
            <w:pPr>
              <w:pStyle w:val="TAC"/>
              <w:rPr>
                <w:rFonts w:eastAsiaTheme="minorEastAsia"/>
                <w:lang w:val="en-US" w:eastAsia="zh-CN"/>
              </w:rPr>
            </w:pPr>
            <w:r w:rsidRPr="001C7E11">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943477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51A9153" w14:textId="77777777" w:rsidR="00DC0566" w:rsidRPr="001C7E11" w:rsidRDefault="00DC0566" w:rsidP="00103619">
            <w:pPr>
              <w:pStyle w:val="TAC"/>
              <w:rPr>
                <w:rFonts w:eastAsiaTheme="minorEastAsia"/>
                <w:lang w:val="en-US" w:eastAsia="zh-CN"/>
              </w:rPr>
            </w:pPr>
          </w:p>
        </w:tc>
      </w:tr>
      <w:tr w:rsidR="00DC0566" w:rsidRPr="001C7E11" w14:paraId="35E9434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6824D8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E451A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DADA3" w14:textId="77777777" w:rsidR="00DC0566" w:rsidRPr="001C7E11" w:rsidRDefault="00DC0566" w:rsidP="00103619">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9B3FF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F213AA" w14:textId="77777777" w:rsidR="00DC0566" w:rsidRPr="001C7E11" w:rsidRDefault="00DC0566" w:rsidP="00103619">
            <w:pPr>
              <w:pStyle w:val="TAC"/>
              <w:rPr>
                <w:rFonts w:eastAsiaTheme="minorEastAsia"/>
                <w:lang w:val="en-US" w:eastAsia="zh-CN"/>
              </w:rPr>
            </w:pPr>
          </w:p>
        </w:tc>
      </w:tr>
      <w:tr w:rsidR="00DC0566" w:rsidRPr="001C7E11" w14:paraId="4A4F10F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0C7424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07457F53" w14:textId="77777777" w:rsidR="00DC0566" w:rsidRPr="001C7E11" w:rsidRDefault="00DC0566" w:rsidP="00103619">
            <w:pPr>
              <w:pStyle w:val="TAC"/>
              <w:rPr>
                <w:rFonts w:eastAsiaTheme="minorEastAsia"/>
              </w:rPr>
            </w:pPr>
            <w:r w:rsidRPr="001C7E11">
              <w:rPr>
                <w:rFonts w:eastAsiaTheme="minorEastAsia"/>
              </w:rPr>
              <w:t>n77</w:t>
            </w:r>
            <w:r w:rsidRPr="001C7E11">
              <w:rPr>
                <w:rFonts w:eastAsiaTheme="minorEastAsia"/>
                <w:vertAlign w:val="superscript"/>
              </w:rPr>
              <w:t>7,9</w:t>
            </w:r>
          </w:p>
          <w:p w14:paraId="1032401D" w14:textId="77777777" w:rsidR="00DC0566" w:rsidRPr="001C7E11" w:rsidRDefault="00DC0566" w:rsidP="00103619">
            <w:pPr>
              <w:pStyle w:val="TAC"/>
              <w:rPr>
                <w:rFonts w:eastAsiaTheme="minorEastAsia"/>
              </w:rPr>
            </w:pPr>
            <w:r w:rsidRPr="001C7E11">
              <w:rPr>
                <w:rFonts w:eastAsiaTheme="minorEastAsia"/>
              </w:rPr>
              <w:t>CA_n2A</w:t>
            </w:r>
            <w:r w:rsidRPr="001C7E11">
              <w:rPr>
                <w:kern w:val="2"/>
                <w:szCs w:val="22"/>
                <w:lang w:val="es-US" w:eastAsia="zh-CN"/>
              </w:rPr>
              <w:t>-</w:t>
            </w:r>
            <w:r w:rsidRPr="001C7E11">
              <w:rPr>
                <w:rFonts w:eastAsiaTheme="minorEastAsia"/>
              </w:rPr>
              <w:t>n14A</w:t>
            </w:r>
          </w:p>
          <w:p w14:paraId="72D24B69" w14:textId="77777777" w:rsidR="00DC0566" w:rsidRPr="001C7E11" w:rsidRDefault="00DC0566" w:rsidP="00103619">
            <w:pPr>
              <w:pStyle w:val="TAC"/>
              <w:rPr>
                <w:rFonts w:eastAsiaTheme="minorEastAsia"/>
              </w:rPr>
            </w:pPr>
            <w:r w:rsidRPr="001C7E11">
              <w:rPr>
                <w:rFonts w:eastAsiaTheme="minorEastAsia"/>
              </w:rPr>
              <w:t>CA_n2A-n77A</w:t>
            </w:r>
            <w:r w:rsidRPr="001C7E11">
              <w:rPr>
                <w:rFonts w:eastAsiaTheme="minorEastAsia"/>
                <w:vertAlign w:val="superscript"/>
              </w:rPr>
              <w:t>7</w:t>
            </w:r>
          </w:p>
          <w:p w14:paraId="08A3E1CD" w14:textId="77777777" w:rsidR="00DC0566" w:rsidRPr="001C7E11" w:rsidRDefault="00DC0566" w:rsidP="00103619">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21A2342" w14:textId="77777777" w:rsidR="00DC0566" w:rsidRPr="001C7E11" w:rsidRDefault="00DC0566" w:rsidP="00103619">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C74DC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FFAAF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BA4E732" w14:textId="77777777" w:rsidTr="00103619">
        <w:trPr>
          <w:trHeight w:val="29"/>
        </w:trPr>
        <w:tc>
          <w:tcPr>
            <w:tcW w:w="2067" w:type="dxa"/>
            <w:tcBorders>
              <w:top w:val="nil"/>
              <w:left w:val="single" w:sz="4" w:space="0" w:color="auto"/>
              <w:bottom w:val="nil"/>
              <w:right w:val="single" w:sz="4" w:space="0" w:color="auto"/>
            </w:tcBorders>
            <w:vAlign w:val="center"/>
          </w:tcPr>
          <w:p w14:paraId="5649920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4751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C6C3E" w14:textId="77777777" w:rsidR="00DC0566" w:rsidRPr="001C7E11" w:rsidRDefault="00DC0566" w:rsidP="00103619">
            <w:pPr>
              <w:pStyle w:val="TAC"/>
              <w:rPr>
                <w:rFonts w:eastAsiaTheme="minorEastAsia"/>
                <w:lang w:val="en-US"/>
              </w:rPr>
            </w:pPr>
            <w:r w:rsidRPr="001C7E11">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491303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0F2549D" w14:textId="77777777" w:rsidR="00DC0566" w:rsidRPr="001C7E11" w:rsidRDefault="00DC0566" w:rsidP="00103619">
            <w:pPr>
              <w:pStyle w:val="TAC"/>
              <w:rPr>
                <w:rFonts w:eastAsiaTheme="minorEastAsia"/>
                <w:lang w:val="en-US" w:eastAsia="zh-CN"/>
              </w:rPr>
            </w:pPr>
          </w:p>
        </w:tc>
      </w:tr>
      <w:tr w:rsidR="00DC0566" w:rsidRPr="001C7E11" w14:paraId="4436E94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046530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EC737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54A23" w14:textId="77777777" w:rsidR="00DC0566" w:rsidRPr="001C7E11" w:rsidRDefault="00DC0566" w:rsidP="00103619">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C9D64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72EA9DA" w14:textId="77777777" w:rsidR="00DC0566" w:rsidRPr="001C7E11" w:rsidRDefault="00DC0566" w:rsidP="00103619">
            <w:pPr>
              <w:pStyle w:val="TAC"/>
              <w:rPr>
                <w:rFonts w:eastAsiaTheme="minorEastAsia"/>
                <w:lang w:val="en-US" w:eastAsia="zh-CN"/>
              </w:rPr>
            </w:pPr>
          </w:p>
        </w:tc>
      </w:tr>
      <w:tr w:rsidR="00DC0566" w:rsidRPr="001C7E11" w14:paraId="4770F66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9A06E3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CA_n2(2A)-n14A-n77A</w:t>
            </w:r>
          </w:p>
        </w:tc>
        <w:tc>
          <w:tcPr>
            <w:tcW w:w="1829" w:type="dxa"/>
            <w:tcBorders>
              <w:left w:val="single" w:sz="4" w:space="0" w:color="auto"/>
              <w:bottom w:val="nil"/>
              <w:right w:val="single" w:sz="4" w:space="0" w:color="auto"/>
            </w:tcBorders>
            <w:shd w:val="clear" w:color="auto" w:fill="auto"/>
          </w:tcPr>
          <w:p w14:paraId="6AB1D008" w14:textId="77777777" w:rsidR="00DC0566" w:rsidRPr="001C7E11" w:rsidRDefault="00DC0566" w:rsidP="00103619">
            <w:pPr>
              <w:pStyle w:val="TAC"/>
              <w:rPr>
                <w:rFonts w:eastAsiaTheme="minorEastAsia"/>
              </w:rPr>
            </w:pPr>
            <w:r w:rsidRPr="001C7E11">
              <w:rPr>
                <w:rFonts w:eastAsiaTheme="minorEastAsia"/>
              </w:rPr>
              <w:t>n77</w:t>
            </w:r>
            <w:r w:rsidRPr="001C7E11">
              <w:rPr>
                <w:rFonts w:eastAsiaTheme="minorEastAsia"/>
                <w:vertAlign w:val="superscript"/>
              </w:rPr>
              <w:t>7,9</w:t>
            </w:r>
          </w:p>
          <w:p w14:paraId="4286B3C0" w14:textId="77777777" w:rsidR="00DC0566" w:rsidRPr="001C7E11" w:rsidRDefault="00DC0566" w:rsidP="00103619">
            <w:pPr>
              <w:pStyle w:val="TAC"/>
              <w:rPr>
                <w:rFonts w:eastAsiaTheme="minorEastAsia"/>
              </w:rPr>
            </w:pPr>
            <w:r w:rsidRPr="001C7E11">
              <w:rPr>
                <w:rFonts w:eastAsiaTheme="minorEastAsia"/>
              </w:rPr>
              <w:t>CA_n2A-n14A</w:t>
            </w:r>
          </w:p>
          <w:p w14:paraId="44AA955B" w14:textId="77777777" w:rsidR="00DC0566" w:rsidRPr="001C7E11" w:rsidRDefault="00DC0566" w:rsidP="00103619">
            <w:pPr>
              <w:pStyle w:val="TAC"/>
              <w:rPr>
                <w:rFonts w:eastAsiaTheme="minorEastAsia"/>
              </w:rPr>
            </w:pPr>
            <w:r w:rsidRPr="001C7E11">
              <w:rPr>
                <w:rFonts w:eastAsiaTheme="minorEastAsia"/>
              </w:rPr>
              <w:t>CA_n2A-n77A</w:t>
            </w:r>
            <w:r w:rsidRPr="001C7E11">
              <w:rPr>
                <w:rFonts w:eastAsiaTheme="minorEastAsia"/>
                <w:vertAlign w:val="superscript"/>
              </w:rPr>
              <w:t>7</w:t>
            </w:r>
          </w:p>
          <w:p w14:paraId="5F309E45" w14:textId="77777777" w:rsidR="00DC0566" w:rsidRPr="001C7E11" w:rsidRDefault="00DC0566" w:rsidP="00103619">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34B194" w14:textId="77777777" w:rsidR="00DC0566" w:rsidRPr="001C7E11" w:rsidRDefault="00DC0566" w:rsidP="00103619">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8D65E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A8B921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71DBD3A" w14:textId="77777777" w:rsidTr="00103619">
        <w:trPr>
          <w:trHeight w:val="29"/>
        </w:trPr>
        <w:tc>
          <w:tcPr>
            <w:tcW w:w="2067" w:type="dxa"/>
            <w:tcBorders>
              <w:top w:val="nil"/>
              <w:left w:val="single" w:sz="4" w:space="0" w:color="auto"/>
              <w:bottom w:val="nil"/>
              <w:right w:val="single" w:sz="4" w:space="0" w:color="auto"/>
            </w:tcBorders>
            <w:vAlign w:val="center"/>
          </w:tcPr>
          <w:p w14:paraId="53A9395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097E5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1CC17" w14:textId="77777777" w:rsidR="00DC0566" w:rsidRPr="001C7E11" w:rsidRDefault="00DC0566" w:rsidP="00103619">
            <w:pPr>
              <w:pStyle w:val="TAC"/>
              <w:rPr>
                <w:rFonts w:eastAsiaTheme="minorEastAsia"/>
                <w:lang w:val="en-US"/>
              </w:rPr>
            </w:pPr>
            <w:r w:rsidRPr="001C7E11">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03F766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DAF3F56" w14:textId="77777777" w:rsidR="00DC0566" w:rsidRPr="001C7E11" w:rsidRDefault="00DC0566" w:rsidP="00103619">
            <w:pPr>
              <w:pStyle w:val="TAC"/>
              <w:rPr>
                <w:rFonts w:eastAsiaTheme="minorEastAsia"/>
                <w:lang w:val="en-US" w:eastAsia="zh-CN"/>
              </w:rPr>
            </w:pPr>
          </w:p>
        </w:tc>
      </w:tr>
      <w:tr w:rsidR="00DC0566" w:rsidRPr="001C7E11" w14:paraId="53DA8DC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AF144F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F0A5E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982C2" w14:textId="77777777" w:rsidR="00DC0566" w:rsidRPr="001C7E11" w:rsidRDefault="00DC0566" w:rsidP="00103619">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BA1F4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4E8F42" w14:textId="77777777" w:rsidR="00DC0566" w:rsidRPr="001C7E11" w:rsidRDefault="00DC0566" w:rsidP="00103619">
            <w:pPr>
              <w:pStyle w:val="TAC"/>
              <w:rPr>
                <w:rFonts w:eastAsiaTheme="minorEastAsia"/>
                <w:lang w:val="en-US" w:eastAsia="zh-CN"/>
              </w:rPr>
            </w:pPr>
          </w:p>
        </w:tc>
      </w:tr>
      <w:tr w:rsidR="00DC0566" w:rsidRPr="001C7E11" w14:paraId="330CFE8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27CD020" w14:textId="77777777" w:rsidR="00DC0566" w:rsidRPr="001C7E11" w:rsidRDefault="00DC0566" w:rsidP="00103619">
            <w:pPr>
              <w:pStyle w:val="TAC"/>
              <w:rPr>
                <w:rFonts w:eastAsiaTheme="minorEastAsia"/>
                <w:lang w:val="en-US" w:eastAsia="zh-CN"/>
              </w:rPr>
            </w:pPr>
            <w:r w:rsidRPr="001C7E11">
              <w:rPr>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09491925" w14:textId="77777777" w:rsidR="00DC0566" w:rsidRPr="009137A2" w:rsidRDefault="00DC0566" w:rsidP="0010361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545658CA" w14:textId="77777777" w:rsidR="00DC0566" w:rsidRPr="00E61D25" w:rsidRDefault="00DC0566" w:rsidP="00103619">
            <w:pPr>
              <w:pStyle w:val="TAC"/>
              <w:rPr>
                <w:rFonts w:eastAsiaTheme="minorEastAsia" w:cs="Arial"/>
                <w:szCs w:val="18"/>
              </w:rPr>
            </w:pPr>
            <w:r w:rsidRPr="00E61D25">
              <w:rPr>
                <w:rFonts w:eastAsiaTheme="minorEastAsia" w:cs="Arial"/>
                <w:szCs w:val="18"/>
              </w:rPr>
              <w:t>CA_n2A-n14A</w:t>
            </w:r>
          </w:p>
          <w:p w14:paraId="0F991EA2" w14:textId="77777777" w:rsidR="00DC0566" w:rsidRPr="00E61D25" w:rsidRDefault="00DC0566" w:rsidP="00103619">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0038EE91" w14:textId="77777777" w:rsidR="00DC0566" w:rsidRPr="001C7E11" w:rsidRDefault="00DC0566" w:rsidP="00103619">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24EF9E" w14:textId="77777777" w:rsidR="00DC0566" w:rsidRPr="001C7E11" w:rsidRDefault="00DC0566" w:rsidP="00103619">
            <w:pPr>
              <w:pStyle w:val="TAC"/>
              <w:rPr>
                <w:rFonts w:eastAsiaTheme="minorEastAsia"/>
                <w:lang w:val="en-US"/>
              </w:rPr>
            </w:pPr>
            <w:r w:rsidRPr="001C7E11">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094A0E"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E6AD228" w14:textId="77777777" w:rsidR="00DC0566" w:rsidRPr="001C7E11" w:rsidRDefault="00DC0566" w:rsidP="00103619">
            <w:pPr>
              <w:pStyle w:val="TAC"/>
              <w:rPr>
                <w:rFonts w:eastAsiaTheme="minorEastAsia"/>
                <w:lang w:val="en-US" w:eastAsia="zh-CN"/>
              </w:rPr>
            </w:pPr>
            <w:r w:rsidRPr="001C7E11">
              <w:rPr>
                <w:kern w:val="2"/>
                <w:szCs w:val="22"/>
                <w:lang w:val="en-US" w:eastAsia="zh-CN"/>
              </w:rPr>
              <w:t>0</w:t>
            </w:r>
          </w:p>
        </w:tc>
      </w:tr>
      <w:tr w:rsidR="00DC0566" w:rsidRPr="001C7E11" w14:paraId="12A4C9B2" w14:textId="77777777" w:rsidTr="00103619">
        <w:trPr>
          <w:trHeight w:val="29"/>
        </w:trPr>
        <w:tc>
          <w:tcPr>
            <w:tcW w:w="2067" w:type="dxa"/>
            <w:tcBorders>
              <w:top w:val="nil"/>
              <w:left w:val="single" w:sz="4" w:space="0" w:color="auto"/>
              <w:bottom w:val="nil"/>
              <w:right w:val="single" w:sz="4" w:space="0" w:color="auto"/>
            </w:tcBorders>
            <w:vAlign w:val="center"/>
          </w:tcPr>
          <w:p w14:paraId="148E660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EBF4B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85E89" w14:textId="77777777" w:rsidR="00DC0566" w:rsidRPr="001C7E11" w:rsidRDefault="00DC0566" w:rsidP="00103619">
            <w:pPr>
              <w:pStyle w:val="TAC"/>
              <w:rPr>
                <w:rFonts w:eastAsiaTheme="minorEastAsia"/>
                <w:lang w:val="en-US"/>
              </w:rPr>
            </w:pPr>
            <w:r w:rsidRPr="001C7E11">
              <w:rPr>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9EF74E1"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2639DAE" w14:textId="77777777" w:rsidR="00DC0566" w:rsidRPr="001C7E11" w:rsidRDefault="00DC0566" w:rsidP="00103619">
            <w:pPr>
              <w:pStyle w:val="TAC"/>
              <w:rPr>
                <w:rFonts w:eastAsiaTheme="minorEastAsia"/>
                <w:lang w:val="en-US" w:eastAsia="zh-CN"/>
              </w:rPr>
            </w:pPr>
          </w:p>
        </w:tc>
      </w:tr>
      <w:tr w:rsidR="00DC0566" w:rsidRPr="001C7E11" w14:paraId="169E441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6DA6EF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DF76D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DB9D1" w14:textId="77777777" w:rsidR="00DC0566" w:rsidRPr="001C7E11" w:rsidRDefault="00DC0566" w:rsidP="00103619">
            <w:pPr>
              <w:pStyle w:val="TAC"/>
              <w:rPr>
                <w:rFonts w:eastAsiaTheme="minorEastAsia"/>
                <w:lang w:val="en-US"/>
              </w:rPr>
            </w:pPr>
            <w:r w:rsidRPr="001C7E11">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2E5FDD"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220926D" w14:textId="77777777" w:rsidR="00DC0566" w:rsidRPr="001C7E11" w:rsidRDefault="00DC0566" w:rsidP="00103619">
            <w:pPr>
              <w:pStyle w:val="TAC"/>
              <w:rPr>
                <w:rFonts w:eastAsiaTheme="minorEastAsia"/>
                <w:lang w:val="en-US" w:eastAsia="zh-CN"/>
              </w:rPr>
            </w:pPr>
          </w:p>
        </w:tc>
      </w:tr>
      <w:tr w:rsidR="00DC0566" w:rsidRPr="001C7E11" w14:paraId="4CA43A1E" w14:textId="77777777" w:rsidTr="00103619">
        <w:trPr>
          <w:trHeight w:val="29"/>
        </w:trPr>
        <w:tc>
          <w:tcPr>
            <w:tcW w:w="2067" w:type="dxa"/>
            <w:tcBorders>
              <w:top w:val="single" w:sz="4" w:space="0" w:color="auto"/>
              <w:left w:val="single" w:sz="4" w:space="0" w:color="auto"/>
              <w:bottom w:val="nil"/>
              <w:right w:val="single" w:sz="4" w:space="0" w:color="auto"/>
            </w:tcBorders>
          </w:tcPr>
          <w:p w14:paraId="50A67CF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1E16124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4FC8579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D4B98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DE7E6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7BE57E09" w14:textId="77777777" w:rsidTr="00103619">
        <w:trPr>
          <w:trHeight w:val="29"/>
        </w:trPr>
        <w:tc>
          <w:tcPr>
            <w:tcW w:w="2067" w:type="dxa"/>
            <w:tcBorders>
              <w:top w:val="nil"/>
              <w:left w:val="single" w:sz="4" w:space="0" w:color="auto"/>
              <w:bottom w:val="nil"/>
              <w:right w:val="single" w:sz="4" w:space="0" w:color="auto"/>
            </w:tcBorders>
          </w:tcPr>
          <w:p w14:paraId="53565EAC"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37ADB28"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B364BE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D0988A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1CC0B97"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C4CF376" w14:textId="77777777" w:rsidTr="00103619">
        <w:trPr>
          <w:trHeight w:val="29"/>
        </w:trPr>
        <w:tc>
          <w:tcPr>
            <w:tcW w:w="2067" w:type="dxa"/>
            <w:tcBorders>
              <w:top w:val="nil"/>
              <w:left w:val="single" w:sz="4" w:space="0" w:color="auto"/>
              <w:bottom w:val="single" w:sz="4" w:space="0" w:color="auto"/>
              <w:right w:val="single" w:sz="4" w:space="0" w:color="auto"/>
            </w:tcBorders>
          </w:tcPr>
          <w:p w14:paraId="2E212BD6"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99B814A"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BBD7D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A54126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66537F71"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4BA3211C" w14:textId="77777777" w:rsidTr="00103619">
        <w:trPr>
          <w:trHeight w:val="29"/>
        </w:trPr>
        <w:tc>
          <w:tcPr>
            <w:tcW w:w="2067" w:type="dxa"/>
            <w:tcBorders>
              <w:top w:val="single" w:sz="4" w:space="0" w:color="auto"/>
              <w:left w:val="single" w:sz="4" w:space="0" w:color="auto"/>
              <w:bottom w:val="nil"/>
              <w:right w:val="single" w:sz="4" w:space="0" w:color="auto"/>
            </w:tcBorders>
          </w:tcPr>
          <w:p w14:paraId="1F24AE7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5D44DDD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35FF9B8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FE981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71E2CA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56173867" w14:textId="77777777" w:rsidTr="00103619">
        <w:trPr>
          <w:trHeight w:val="29"/>
        </w:trPr>
        <w:tc>
          <w:tcPr>
            <w:tcW w:w="2067" w:type="dxa"/>
            <w:tcBorders>
              <w:top w:val="nil"/>
              <w:left w:val="single" w:sz="4" w:space="0" w:color="auto"/>
              <w:bottom w:val="nil"/>
              <w:right w:val="single" w:sz="4" w:space="0" w:color="auto"/>
            </w:tcBorders>
          </w:tcPr>
          <w:p w14:paraId="4C3A1C58"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C5E2865"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3408F0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EBB950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D51CC4B"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2C8305D" w14:textId="77777777" w:rsidTr="00103619">
        <w:trPr>
          <w:trHeight w:val="29"/>
        </w:trPr>
        <w:tc>
          <w:tcPr>
            <w:tcW w:w="2067" w:type="dxa"/>
            <w:tcBorders>
              <w:top w:val="nil"/>
              <w:left w:val="single" w:sz="4" w:space="0" w:color="auto"/>
              <w:bottom w:val="single" w:sz="4" w:space="0" w:color="auto"/>
              <w:right w:val="single" w:sz="4" w:space="0" w:color="auto"/>
            </w:tcBorders>
          </w:tcPr>
          <w:p w14:paraId="53DBBB7B"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FB44563"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1D6A96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32E98D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7DAAF6BA"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A863558" w14:textId="77777777" w:rsidTr="00103619">
        <w:trPr>
          <w:trHeight w:val="29"/>
        </w:trPr>
        <w:tc>
          <w:tcPr>
            <w:tcW w:w="2067" w:type="dxa"/>
            <w:tcBorders>
              <w:top w:val="single" w:sz="4" w:space="0" w:color="auto"/>
              <w:left w:val="single" w:sz="4" w:space="0" w:color="auto"/>
              <w:bottom w:val="nil"/>
              <w:right w:val="single" w:sz="4" w:space="0" w:color="auto"/>
            </w:tcBorders>
          </w:tcPr>
          <w:p w14:paraId="74F41DB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542630E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82F0C5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F8900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BA98D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6A747667" w14:textId="77777777" w:rsidTr="00103619">
        <w:trPr>
          <w:trHeight w:val="29"/>
        </w:trPr>
        <w:tc>
          <w:tcPr>
            <w:tcW w:w="2067" w:type="dxa"/>
            <w:tcBorders>
              <w:top w:val="nil"/>
              <w:left w:val="single" w:sz="4" w:space="0" w:color="auto"/>
              <w:bottom w:val="nil"/>
              <w:right w:val="single" w:sz="4" w:space="0" w:color="auto"/>
            </w:tcBorders>
          </w:tcPr>
          <w:p w14:paraId="29B91E27"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DC685F3"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40D959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82FB0C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89E42C5"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0E0744FE" w14:textId="77777777" w:rsidTr="00103619">
        <w:trPr>
          <w:trHeight w:val="29"/>
        </w:trPr>
        <w:tc>
          <w:tcPr>
            <w:tcW w:w="2067" w:type="dxa"/>
            <w:tcBorders>
              <w:top w:val="nil"/>
              <w:left w:val="single" w:sz="4" w:space="0" w:color="auto"/>
              <w:bottom w:val="single" w:sz="4" w:space="0" w:color="auto"/>
              <w:right w:val="single" w:sz="4" w:space="0" w:color="auto"/>
            </w:tcBorders>
          </w:tcPr>
          <w:p w14:paraId="10EF2A8F"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2405AF5"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EE4CE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0858D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0943EDD2"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4D7A3FED" w14:textId="77777777" w:rsidTr="00103619">
        <w:trPr>
          <w:trHeight w:val="29"/>
        </w:trPr>
        <w:tc>
          <w:tcPr>
            <w:tcW w:w="2067" w:type="dxa"/>
            <w:tcBorders>
              <w:top w:val="single" w:sz="4" w:space="0" w:color="auto"/>
              <w:left w:val="single" w:sz="4" w:space="0" w:color="auto"/>
              <w:bottom w:val="nil"/>
              <w:right w:val="single" w:sz="4" w:space="0" w:color="auto"/>
            </w:tcBorders>
          </w:tcPr>
          <w:p w14:paraId="47EE847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245D7C7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317BA40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50D4D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B01572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1A138224" w14:textId="77777777" w:rsidTr="00103619">
        <w:trPr>
          <w:trHeight w:val="29"/>
        </w:trPr>
        <w:tc>
          <w:tcPr>
            <w:tcW w:w="2067" w:type="dxa"/>
            <w:tcBorders>
              <w:top w:val="nil"/>
              <w:left w:val="single" w:sz="4" w:space="0" w:color="auto"/>
              <w:bottom w:val="nil"/>
              <w:right w:val="single" w:sz="4" w:space="0" w:color="auto"/>
            </w:tcBorders>
          </w:tcPr>
          <w:p w14:paraId="65F3341F"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E237EF9"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2CAFE0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07F6D9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39D069C"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0BFD1BF6" w14:textId="77777777" w:rsidTr="00103619">
        <w:trPr>
          <w:trHeight w:val="29"/>
        </w:trPr>
        <w:tc>
          <w:tcPr>
            <w:tcW w:w="2067" w:type="dxa"/>
            <w:tcBorders>
              <w:top w:val="nil"/>
              <w:left w:val="single" w:sz="4" w:space="0" w:color="auto"/>
              <w:bottom w:val="single" w:sz="4" w:space="0" w:color="auto"/>
              <w:right w:val="single" w:sz="4" w:space="0" w:color="auto"/>
            </w:tcBorders>
          </w:tcPr>
          <w:p w14:paraId="79744F07"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E08C955"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220C39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FBEEC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3504960C"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489703D" w14:textId="77777777" w:rsidTr="00103619">
        <w:trPr>
          <w:trHeight w:val="29"/>
        </w:trPr>
        <w:tc>
          <w:tcPr>
            <w:tcW w:w="2067" w:type="dxa"/>
            <w:tcBorders>
              <w:top w:val="single" w:sz="4" w:space="0" w:color="auto"/>
              <w:left w:val="single" w:sz="4" w:space="0" w:color="auto"/>
              <w:bottom w:val="nil"/>
              <w:right w:val="single" w:sz="4" w:space="0" w:color="auto"/>
            </w:tcBorders>
          </w:tcPr>
          <w:p w14:paraId="0826586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421B1FF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25A5524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52D6B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052C8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6DF3535C" w14:textId="77777777" w:rsidTr="00103619">
        <w:trPr>
          <w:trHeight w:val="29"/>
        </w:trPr>
        <w:tc>
          <w:tcPr>
            <w:tcW w:w="2067" w:type="dxa"/>
            <w:tcBorders>
              <w:top w:val="nil"/>
              <w:left w:val="single" w:sz="4" w:space="0" w:color="auto"/>
              <w:bottom w:val="nil"/>
              <w:right w:val="single" w:sz="4" w:space="0" w:color="auto"/>
            </w:tcBorders>
          </w:tcPr>
          <w:p w14:paraId="77A3950C"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999D2BC"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D366D5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C0E2DF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705A0B7"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0F73968C" w14:textId="77777777" w:rsidTr="00103619">
        <w:trPr>
          <w:trHeight w:val="29"/>
        </w:trPr>
        <w:tc>
          <w:tcPr>
            <w:tcW w:w="2067" w:type="dxa"/>
            <w:tcBorders>
              <w:top w:val="nil"/>
              <w:left w:val="single" w:sz="4" w:space="0" w:color="auto"/>
              <w:bottom w:val="single" w:sz="4" w:space="0" w:color="auto"/>
              <w:right w:val="single" w:sz="4" w:space="0" w:color="auto"/>
            </w:tcBorders>
          </w:tcPr>
          <w:p w14:paraId="2AD1EA2F" w14:textId="77777777" w:rsidR="00DC0566" w:rsidRPr="001C7E11" w:rsidRDefault="00DC0566" w:rsidP="0010361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211C6FE" w14:textId="77777777" w:rsidR="00DC0566" w:rsidRPr="001C7E11" w:rsidRDefault="00DC0566" w:rsidP="0010361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F0BE7C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C7672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ACE17CB"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9A90233" w14:textId="77777777" w:rsidTr="00103619">
        <w:trPr>
          <w:trHeight w:val="29"/>
        </w:trPr>
        <w:tc>
          <w:tcPr>
            <w:tcW w:w="2067" w:type="dxa"/>
            <w:tcBorders>
              <w:top w:val="single" w:sz="4" w:space="0" w:color="auto"/>
              <w:left w:val="single" w:sz="4" w:space="0" w:color="auto"/>
              <w:bottom w:val="nil"/>
              <w:right w:val="single" w:sz="4" w:space="0" w:color="auto"/>
            </w:tcBorders>
          </w:tcPr>
          <w:p w14:paraId="60633D7E"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5A3AF34C" w14:textId="77777777" w:rsidR="00DC0566" w:rsidRPr="001C7E11" w:rsidRDefault="00DC0566" w:rsidP="00103619">
            <w:pPr>
              <w:pStyle w:val="TAC"/>
              <w:rPr>
                <w:rFonts w:eastAsiaTheme="minorEastAsia"/>
                <w:lang w:val="en-US" w:eastAsia="zh-CN" w:bidi="ar"/>
              </w:rPr>
            </w:pPr>
            <w:r w:rsidRPr="001C7E11">
              <w:rPr>
                <w:rFonts w:eastAsiaTheme="minorEastAsia"/>
              </w:rPr>
              <w:t>CA_n2A-n66A</w:t>
            </w:r>
          </w:p>
        </w:tc>
        <w:tc>
          <w:tcPr>
            <w:tcW w:w="830" w:type="dxa"/>
            <w:tcBorders>
              <w:top w:val="single" w:sz="4" w:space="0" w:color="auto"/>
              <w:left w:val="single" w:sz="4" w:space="0" w:color="auto"/>
              <w:bottom w:val="single" w:sz="4" w:space="0" w:color="auto"/>
              <w:right w:val="single" w:sz="4" w:space="0" w:color="auto"/>
            </w:tcBorders>
          </w:tcPr>
          <w:p w14:paraId="2294935C"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E607B7"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6BC2C268"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0</w:t>
            </w:r>
          </w:p>
        </w:tc>
      </w:tr>
      <w:tr w:rsidR="00DC0566" w:rsidRPr="001C7E11" w14:paraId="7800E83B" w14:textId="77777777" w:rsidTr="00103619">
        <w:trPr>
          <w:trHeight w:val="29"/>
        </w:trPr>
        <w:tc>
          <w:tcPr>
            <w:tcW w:w="2067" w:type="dxa"/>
            <w:tcBorders>
              <w:top w:val="nil"/>
              <w:left w:val="single" w:sz="4" w:space="0" w:color="auto"/>
              <w:bottom w:val="nil"/>
              <w:right w:val="single" w:sz="4" w:space="0" w:color="auto"/>
            </w:tcBorders>
          </w:tcPr>
          <w:p w14:paraId="53C62017" w14:textId="77777777" w:rsidR="00DC0566" w:rsidRPr="001C7E11" w:rsidRDefault="00DC0566" w:rsidP="00103619">
            <w:pPr>
              <w:pStyle w:val="TAC"/>
              <w:rPr>
                <w:rFonts w:eastAsiaTheme="minorEastAsia"/>
                <w:lang w:val="en-US" w:eastAsia="zh-CN" w:bidi="ar"/>
              </w:rPr>
            </w:pPr>
          </w:p>
        </w:tc>
        <w:tc>
          <w:tcPr>
            <w:tcW w:w="1829" w:type="dxa"/>
            <w:tcBorders>
              <w:top w:val="nil"/>
              <w:left w:val="single" w:sz="4" w:space="0" w:color="auto"/>
              <w:bottom w:val="nil"/>
              <w:right w:val="single" w:sz="4" w:space="0" w:color="auto"/>
            </w:tcBorders>
            <w:vAlign w:val="center"/>
          </w:tcPr>
          <w:p w14:paraId="72C9E9B8" w14:textId="77777777" w:rsidR="00DC0566" w:rsidRPr="001C7E11" w:rsidRDefault="00DC0566" w:rsidP="00103619">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718301B"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5FA43D2"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D0871C1" w14:textId="77777777" w:rsidR="00DC0566" w:rsidRPr="001C7E11" w:rsidRDefault="00DC0566" w:rsidP="00103619">
            <w:pPr>
              <w:pStyle w:val="TAC"/>
              <w:rPr>
                <w:rFonts w:eastAsiaTheme="minorEastAsia"/>
                <w:lang w:val="en-US" w:eastAsia="zh-CN" w:bidi="ar"/>
              </w:rPr>
            </w:pPr>
          </w:p>
        </w:tc>
      </w:tr>
      <w:tr w:rsidR="00DC0566" w:rsidRPr="001C7E11" w14:paraId="721E2836" w14:textId="77777777" w:rsidTr="00103619">
        <w:trPr>
          <w:trHeight w:val="29"/>
        </w:trPr>
        <w:tc>
          <w:tcPr>
            <w:tcW w:w="2067" w:type="dxa"/>
            <w:tcBorders>
              <w:top w:val="nil"/>
              <w:left w:val="single" w:sz="4" w:space="0" w:color="auto"/>
              <w:bottom w:val="single" w:sz="4" w:space="0" w:color="auto"/>
              <w:right w:val="single" w:sz="4" w:space="0" w:color="auto"/>
            </w:tcBorders>
          </w:tcPr>
          <w:p w14:paraId="55DA07A8" w14:textId="77777777" w:rsidR="00DC0566" w:rsidRPr="001C7E11" w:rsidRDefault="00DC0566" w:rsidP="00103619">
            <w:pPr>
              <w:pStyle w:val="TAC"/>
              <w:rPr>
                <w:rFonts w:eastAsiaTheme="minorEastAsia"/>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864AB59" w14:textId="77777777" w:rsidR="00DC0566" w:rsidRPr="001C7E11" w:rsidRDefault="00DC0566" w:rsidP="00103619">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0E3DB7"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625AC9"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241D1E5" w14:textId="77777777" w:rsidR="00DC0566" w:rsidRPr="001C7E11" w:rsidRDefault="00DC0566" w:rsidP="00103619">
            <w:pPr>
              <w:pStyle w:val="TAC"/>
              <w:rPr>
                <w:rFonts w:eastAsiaTheme="minorEastAsia"/>
                <w:lang w:val="en-US" w:eastAsia="zh-CN" w:bidi="ar"/>
              </w:rPr>
            </w:pPr>
          </w:p>
        </w:tc>
      </w:tr>
      <w:tr w:rsidR="00DC0566" w:rsidRPr="001C7E11" w14:paraId="31D90B4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9F9A0A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4894ABB0" w14:textId="77777777" w:rsidR="00DC0566" w:rsidRPr="001C7E11" w:rsidRDefault="00DC0566" w:rsidP="00103619">
            <w:pPr>
              <w:pStyle w:val="TAC"/>
              <w:rPr>
                <w:rFonts w:eastAsiaTheme="minorEastAsia"/>
              </w:rPr>
            </w:pPr>
            <w:r w:rsidRPr="001C7E11">
              <w:rPr>
                <w:rFonts w:eastAsiaTheme="minorEastAsia"/>
              </w:rPr>
              <w:t>n77</w:t>
            </w:r>
            <w:r w:rsidRPr="001C7E11">
              <w:rPr>
                <w:rFonts w:eastAsiaTheme="minorEastAsia"/>
                <w:vertAlign w:val="superscript"/>
              </w:rPr>
              <w:t>7,9</w:t>
            </w:r>
          </w:p>
          <w:p w14:paraId="0A8B5F4D" w14:textId="77777777" w:rsidR="00DC0566" w:rsidRPr="001C7E11" w:rsidRDefault="00DC0566" w:rsidP="00103619">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FD3B0B7" w14:textId="77777777" w:rsidR="00DC0566" w:rsidRPr="001C7E11" w:rsidRDefault="00DC0566" w:rsidP="00103619">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2F289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35B12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CF422C1" w14:textId="77777777" w:rsidTr="00103619">
        <w:trPr>
          <w:trHeight w:val="29"/>
        </w:trPr>
        <w:tc>
          <w:tcPr>
            <w:tcW w:w="2067" w:type="dxa"/>
            <w:tcBorders>
              <w:top w:val="nil"/>
              <w:left w:val="single" w:sz="4" w:space="0" w:color="auto"/>
              <w:bottom w:val="nil"/>
              <w:right w:val="single" w:sz="4" w:space="0" w:color="auto"/>
            </w:tcBorders>
            <w:vAlign w:val="center"/>
          </w:tcPr>
          <w:p w14:paraId="6E92061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00B11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7A309" w14:textId="77777777" w:rsidR="00DC0566" w:rsidRPr="001C7E11" w:rsidRDefault="00DC0566" w:rsidP="00103619">
            <w:pPr>
              <w:pStyle w:val="TAC"/>
              <w:rPr>
                <w:rFonts w:eastAsiaTheme="minorEastAsia"/>
                <w:lang w:val="en-US"/>
              </w:rPr>
            </w:pPr>
            <w:r w:rsidRPr="001C7E11">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0569A1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5613326" w14:textId="77777777" w:rsidR="00DC0566" w:rsidRPr="001C7E11" w:rsidRDefault="00DC0566" w:rsidP="00103619">
            <w:pPr>
              <w:pStyle w:val="TAC"/>
              <w:rPr>
                <w:rFonts w:eastAsiaTheme="minorEastAsia"/>
                <w:lang w:val="en-US" w:eastAsia="zh-CN"/>
              </w:rPr>
            </w:pPr>
          </w:p>
        </w:tc>
      </w:tr>
      <w:tr w:rsidR="00DC0566" w:rsidRPr="001C7E11" w14:paraId="79C1D16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CE619F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7EAFA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5B033" w14:textId="77777777" w:rsidR="00DC0566" w:rsidRPr="001C7E11" w:rsidRDefault="00DC0566" w:rsidP="00103619">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E56B2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4C4362" w14:textId="77777777" w:rsidR="00DC0566" w:rsidRPr="001C7E11" w:rsidRDefault="00DC0566" w:rsidP="00103619">
            <w:pPr>
              <w:pStyle w:val="TAC"/>
              <w:rPr>
                <w:rFonts w:eastAsiaTheme="minorEastAsia"/>
                <w:lang w:val="en-US" w:eastAsia="zh-CN"/>
              </w:rPr>
            </w:pPr>
          </w:p>
        </w:tc>
      </w:tr>
      <w:tr w:rsidR="00DC0566" w:rsidRPr="001C7E11" w14:paraId="55B1F30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B8A5AB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25C70EA6" w14:textId="77777777" w:rsidR="00DC0566" w:rsidRPr="001C7E11" w:rsidRDefault="00DC0566" w:rsidP="00103619">
            <w:pPr>
              <w:pStyle w:val="TAC"/>
              <w:rPr>
                <w:rFonts w:eastAsiaTheme="minorEastAsia"/>
              </w:rPr>
            </w:pPr>
            <w:r w:rsidRPr="001C7E11">
              <w:rPr>
                <w:rFonts w:eastAsiaTheme="minorEastAsia"/>
              </w:rPr>
              <w:t>n77</w:t>
            </w:r>
            <w:r w:rsidRPr="001C7E11">
              <w:rPr>
                <w:rFonts w:eastAsiaTheme="minorEastAsia"/>
                <w:vertAlign w:val="superscript"/>
              </w:rPr>
              <w:t>7,9</w:t>
            </w:r>
          </w:p>
          <w:p w14:paraId="6089CCEC" w14:textId="77777777" w:rsidR="00DC0566" w:rsidRPr="001C7E11" w:rsidRDefault="00DC0566" w:rsidP="00103619">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8752AD" w14:textId="77777777" w:rsidR="00DC0566" w:rsidRPr="001C7E11" w:rsidRDefault="00DC0566" w:rsidP="00103619">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7B81A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028BB9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914D5C0" w14:textId="77777777" w:rsidTr="00103619">
        <w:trPr>
          <w:trHeight w:val="29"/>
        </w:trPr>
        <w:tc>
          <w:tcPr>
            <w:tcW w:w="2067" w:type="dxa"/>
            <w:tcBorders>
              <w:top w:val="nil"/>
              <w:left w:val="single" w:sz="4" w:space="0" w:color="auto"/>
              <w:bottom w:val="nil"/>
              <w:right w:val="single" w:sz="4" w:space="0" w:color="auto"/>
            </w:tcBorders>
            <w:vAlign w:val="center"/>
          </w:tcPr>
          <w:p w14:paraId="26C5964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23253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79FC0" w14:textId="77777777" w:rsidR="00DC0566" w:rsidRPr="001C7E11" w:rsidRDefault="00DC0566" w:rsidP="00103619">
            <w:pPr>
              <w:pStyle w:val="TAC"/>
              <w:rPr>
                <w:rFonts w:eastAsiaTheme="minorEastAsia"/>
                <w:lang w:val="en-US"/>
              </w:rPr>
            </w:pPr>
            <w:r w:rsidRPr="001C7E11">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C984A6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96A964C" w14:textId="77777777" w:rsidR="00DC0566" w:rsidRPr="001C7E11" w:rsidRDefault="00DC0566" w:rsidP="00103619">
            <w:pPr>
              <w:pStyle w:val="TAC"/>
              <w:rPr>
                <w:rFonts w:eastAsiaTheme="minorEastAsia"/>
                <w:lang w:val="en-US" w:eastAsia="zh-CN"/>
              </w:rPr>
            </w:pPr>
          </w:p>
        </w:tc>
      </w:tr>
      <w:tr w:rsidR="00DC0566" w:rsidRPr="001C7E11" w14:paraId="5F593CB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F58EF0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D7D0C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1B405" w14:textId="77777777" w:rsidR="00DC0566" w:rsidRPr="001C7E11" w:rsidRDefault="00DC0566" w:rsidP="00103619">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13E71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95AEA1" w14:textId="77777777" w:rsidR="00DC0566" w:rsidRPr="001C7E11" w:rsidRDefault="00DC0566" w:rsidP="00103619">
            <w:pPr>
              <w:pStyle w:val="TAC"/>
              <w:rPr>
                <w:rFonts w:eastAsiaTheme="minorEastAsia"/>
                <w:lang w:val="en-US" w:eastAsia="zh-CN"/>
              </w:rPr>
            </w:pPr>
          </w:p>
        </w:tc>
      </w:tr>
      <w:tr w:rsidR="00DC0566" w:rsidRPr="001C7E11" w14:paraId="3E87335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D7A22D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5197C2C9" w14:textId="77777777" w:rsidR="00DC0566" w:rsidRPr="001C7E11" w:rsidRDefault="00DC0566" w:rsidP="00103619">
            <w:pPr>
              <w:pStyle w:val="TAC"/>
              <w:rPr>
                <w:rFonts w:eastAsiaTheme="minorEastAsia"/>
              </w:rPr>
            </w:pPr>
            <w:r w:rsidRPr="001C7E11">
              <w:rPr>
                <w:rFonts w:eastAsiaTheme="minorEastAsia"/>
              </w:rPr>
              <w:t>77</w:t>
            </w:r>
            <w:r w:rsidRPr="001C7E11">
              <w:rPr>
                <w:rFonts w:eastAsiaTheme="minorEastAsia"/>
                <w:vertAlign w:val="superscript"/>
              </w:rPr>
              <w:t>7,9</w:t>
            </w:r>
          </w:p>
          <w:p w14:paraId="46187ED9" w14:textId="77777777" w:rsidR="00DC0566" w:rsidRPr="001C7E11" w:rsidRDefault="00DC0566" w:rsidP="00103619">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4C71EE7" w14:textId="77777777" w:rsidR="00DC0566" w:rsidRPr="001C7E11" w:rsidRDefault="00DC0566" w:rsidP="00103619">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F9561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697A5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868DC34" w14:textId="77777777" w:rsidTr="00103619">
        <w:trPr>
          <w:trHeight w:val="29"/>
        </w:trPr>
        <w:tc>
          <w:tcPr>
            <w:tcW w:w="2067" w:type="dxa"/>
            <w:tcBorders>
              <w:top w:val="nil"/>
              <w:left w:val="single" w:sz="4" w:space="0" w:color="auto"/>
              <w:bottom w:val="nil"/>
              <w:right w:val="single" w:sz="4" w:space="0" w:color="auto"/>
            </w:tcBorders>
            <w:vAlign w:val="center"/>
          </w:tcPr>
          <w:p w14:paraId="63C9ABB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CD187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F9126" w14:textId="77777777" w:rsidR="00DC0566" w:rsidRPr="001C7E11" w:rsidRDefault="00DC0566" w:rsidP="00103619">
            <w:pPr>
              <w:pStyle w:val="TAC"/>
              <w:rPr>
                <w:rFonts w:eastAsiaTheme="minorEastAsia"/>
                <w:lang w:val="en-US"/>
              </w:rPr>
            </w:pPr>
            <w:r w:rsidRPr="001C7E11">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0E0406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614D629" w14:textId="77777777" w:rsidR="00DC0566" w:rsidRPr="001C7E11" w:rsidRDefault="00DC0566" w:rsidP="00103619">
            <w:pPr>
              <w:pStyle w:val="TAC"/>
              <w:rPr>
                <w:rFonts w:eastAsiaTheme="minorEastAsia"/>
                <w:lang w:val="en-US" w:eastAsia="zh-CN"/>
              </w:rPr>
            </w:pPr>
          </w:p>
        </w:tc>
      </w:tr>
      <w:tr w:rsidR="00DC0566" w:rsidRPr="001C7E11" w14:paraId="14B0319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9D493A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31428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36082" w14:textId="77777777" w:rsidR="00DC0566" w:rsidRPr="001C7E11" w:rsidRDefault="00DC0566" w:rsidP="00103619">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2A3F1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C3CD86" w14:textId="77777777" w:rsidR="00DC0566" w:rsidRPr="001C7E11" w:rsidRDefault="00DC0566" w:rsidP="00103619">
            <w:pPr>
              <w:pStyle w:val="TAC"/>
              <w:rPr>
                <w:rFonts w:eastAsiaTheme="minorEastAsia"/>
                <w:lang w:val="en-US" w:eastAsia="zh-CN"/>
              </w:rPr>
            </w:pPr>
          </w:p>
        </w:tc>
      </w:tr>
      <w:tr w:rsidR="00DC0566" w:rsidRPr="001C7E11" w14:paraId="6FC45DA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66A881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7FF43405" w14:textId="77777777" w:rsidR="00DC0566" w:rsidRPr="009E20B3" w:rsidRDefault="00DC0566" w:rsidP="0010361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567C9734" w14:textId="77777777" w:rsidR="00DC0566" w:rsidRPr="001C7E11" w:rsidRDefault="00DC0566" w:rsidP="00103619">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C19B9B" w14:textId="77777777" w:rsidR="00DC0566" w:rsidRPr="001C7E11" w:rsidRDefault="00DC0566" w:rsidP="00103619">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7B4A8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EE5C50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2BFB334" w14:textId="77777777" w:rsidTr="00103619">
        <w:trPr>
          <w:trHeight w:val="29"/>
        </w:trPr>
        <w:tc>
          <w:tcPr>
            <w:tcW w:w="2067" w:type="dxa"/>
            <w:tcBorders>
              <w:top w:val="nil"/>
              <w:left w:val="single" w:sz="4" w:space="0" w:color="auto"/>
              <w:bottom w:val="nil"/>
              <w:right w:val="single" w:sz="4" w:space="0" w:color="auto"/>
            </w:tcBorders>
            <w:vAlign w:val="center"/>
          </w:tcPr>
          <w:p w14:paraId="5B4AC8A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FFC265"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18AD7" w14:textId="77777777" w:rsidR="00DC0566" w:rsidRPr="001C7E11" w:rsidRDefault="00DC0566" w:rsidP="00103619">
            <w:pPr>
              <w:pStyle w:val="TAC"/>
              <w:rPr>
                <w:rFonts w:eastAsiaTheme="minorEastAsia"/>
                <w:lang w:val="en-US"/>
              </w:rPr>
            </w:pPr>
            <w:r w:rsidRPr="001C7E11">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5C80E0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6CF1E07" w14:textId="77777777" w:rsidR="00DC0566" w:rsidRPr="001C7E11" w:rsidRDefault="00DC0566" w:rsidP="00103619">
            <w:pPr>
              <w:pStyle w:val="TAC"/>
              <w:rPr>
                <w:rFonts w:eastAsiaTheme="minorEastAsia"/>
                <w:lang w:val="en-US" w:eastAsia="zh-CN"/>
              </w:rPr>
            </w:pPr>
          </w:p>
        </w:tc>
      </w:tr>
      <w:tr w:rsidR="00DC0566" w:rsidRPr="001C7E11" w14:paraId="7F8D18A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F4AC8B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0364B5"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3B4521" w14:textId="77777777" w:rsidR="00DC0566" w:rsidRPr="001C7E11" w:rsidRDefault="00DC0566" w:rsidP="00103619">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D7C08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00F393" w14:textId="77777777" w:rsidR="00DC0566" w:rsidRPr="001C7E11" w:rsidRDefault="00DC0566" w:rsidP="00103619">
            <w:pPr>
              <w:pStyle w:val="TAC"/>
              <w:rPr>
                <w:rFonts w:eastAsiaTheme="minorEastAsia"/>
                <w:lang w:val="en-US" w:eastAsia="zh-CN"/>
              </w:rPr>
            </w:pPr>
          </w:p>
        </w:tc>
      </w:tr>
      <w:tr w:rsidR="00DC0566" w:rsidRPr="001C7E11" w14:paraId="6C8B4123" w14:textId="77777777" w:rsidTr="00103619">
        <w:trPr>
          <w:trHeight w:val="29"/>
        </w:trPr>
        <w:tc>
          <w:tcPr>
            <w:tcW w:w="2067" w:type="dxa"/>
            <w:tcBorders>
              <w:top w:val="nil"/>
              <w:left w:val="single" w:sz="4" w:space="0" w:color="auto"/>
              <w:bottom w:val="nil"/>
              <w:right w:val="single" w:sz="4" w:space="0" w:color="auto"/>
            </w:tcBorders>
            <w:vAlign w:val="center"/>
          </w:tcPr>
          <w:p w14:paraId="62F7BF1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CA_n2A-n30A-n66A</w:t>
            </w:r>
          </w:p>
        </w:tc>
        <w:tc>
          <w:tcPr>
            <w:tcW w:w="1829" w:type="dxa"/>
            <w:tcBorders>
              <w:top w:val="nil"/>
              <w:left w:val="single" w:sz="4" w:space="0" w:color="auto"/>
              <w:bottom w:val="nil"/>
              <w:right w:val="single" w:sz="4" w:space="0" w:color="auto"/>
            </w:tcBorders>
            <w:vAlign w:val="center"/>
          </w:tcPr>
          <w:p w14:paraId="556AE272" w14:textId="77777777" w:rsidR="00DC0566" w:rsidRPr="001C7E11" w:rsidRDefault="00DC0566" w:rsidP="00103619">
            <w:pPr>
              <w:pStyle w:val="TAC"/>
              <w:rPr>
                <w:rFonts w:eastAsiaTheme="minorEastAsia"/>
                <w:lang w:val="en-US"/>
              </w:rPr>
            </w:pPr>
            <w:r w:rsidRPr="001C7E11">
              <w:rPr>
                <w:rFonts w:eastAsiaTheme="minorEastAsia"/>
                <w:lang w:val="en-US"/>
              </w:rPr>
              <w:t>CA_n2A-n30A</w:t>
            </w:r>
          </w:p>
          <w:p w14:paraId="007E0A62" w14:textId="77777777" w:rsidR="00DC0566" w:rsidRPr="001C7E11" w:rsidRDefault="00DC0566" w:rsidP="00103619">
            <w:pPr>
              <w:pStyle w:val="TAC"/>
              <w:rPr>
                <w:rFonts w:eastAsiaTheme="minorEastAsia"/>
                <w:lang w:val="en-US"/>
              </w:rPr>
            </w:pPr>
            <w:r w:rsidRPr="001C7E11">
              <w:rPr>
                <w:rFonts w:eastAsiaTheme="minorEastAsia"/>
                <w:lang w:val="en-US"/>
              </w:rPr>
              <w:t>CA_n2A-n66A</w:t>
            </w:r>
          </w:p>
          <w:p w14:paraId="7E60F257" w14:textId="77777777" w:rsidR="00DC0566" w:rsidRPr="001C7E11" w:rsidRDefault="00DC0566" w:rsidP="00103619">
            <w:pPr>
              <w:pStyle w:val="TAC"/>
              <w:rPr>
                <w:rFonts w:eastAsiaTheme="minorEastAsia"/>
                <w:lang w:val="en-US"/>
              </w:rPr>
            </w:pPr>
            <w:r w:rsidRPr="001C7E11">
              <w:rPr>
                <w:rFonts w:eastAsiaTheme="minorEastAsia"/>
                <w:lang w:val="en-US"/>
              </w:rPr>
              <w:t>CA_n30A-n66A</w:t>
            </w:r>
          </w:p>
          <w:p w14:paraId="683E024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9F074" w14:textId="77777777" w:rsidR="00DC0566" w:rsidRPr="001C7E11" w:rsidRDefault="00DC0566" w:rsidP="00103619">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BA4E6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5DE0F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AF5FF4A" w14:textId="77777777" w:rsidTr="00103619">
        <w:trPr>
          <w:trHeight w:val="29"/>
        </w:trPr>
        <w:tc>
          <w:tcPr>
            <w:tcW w:w="2067" w:type="dxa"/>
            <w:tcBorders>
              <w:top w:val="nil"/>
              <w:left w:val="single" w:sz="4" w:space="0" w:color="auto"/>
              <w:bottom w:val="nil"/>
              <w:right w:val="single" w:sz="4" w:space="0" w:color="auto"/>
            </w:tcBorders>
            <w:vAlign w:val="center"/>
          </w:tcPr>
          <w:p w14:paraId="354EC66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1E9D2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000C3" w14:textId="77777777" w:rsidR="00DC0566" w:rsidRPr="001C7E11" w:rsidRDefault="00DC0566" w:rsidP="00103619">
            <w:pPr>
              <w:pStyle w:val="TAC"/>
              <w:rPr>
                <w:rFonts w:eastAsiaTheme="minorEastAsia"/>
                <w:lang w:val="en-US" w:eastAsia="zh-CN"/>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0AA350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CBFF3B9" w14:textId="77777777" w:rsidR="00DC0566" w:rsidRPr="001C7E11" w:rsidRDefault="00DC0566" w:rsidP="00103619">
            <w:pPr>
              <w:pStyle w:val="TAC"/>
              <w:rPr>
                <w:rFonts w:eastAsiaTheme="minorEastAsia"/>
                <w:lang w:val="en-US" w:eastAsia="zh-CN"/>
              </w:rPr>
            </w:pPr>
          </w:p>
        </w:tc>
      </w:tr>
      <w:tr w:rsidR="00DC0566" w:rsidRPr="001C7E11" w14:paraId="5A84202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A4F6FC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7F2FF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F929D" w14:textId="77777777" w:rsidR="00DC0566" w:rsidRPr="001C7E11" w:rsidRDefault="00DC0566" w:rsidP="00103619">
            <w:pPr>
              <w:pStyle w:val="TAC"/>
              <w:rPr>
                <w:rFonts w:eastAsiaTheme="minorEastAsia"/>
                <w:lang w:val="en-US" w:eastAsia="zh-CN"/>
              </w:rPr>
            </w:pPr>
            <w:r w:rsidRPr="001C7E11">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8844E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DC7869E" w14:textId="77777777" w:rsidR="00DC0566" w:rsidRPr="001C7E11" w:rsidRDefault="00DC0566" w:rsidP="00103619">
            <w:pPr>
              <w:pStyle w:val="TAC"/>
              <w:rPr>
                <w:rFonts w:eastAsiaTheme="minorEastAsia"/>
                <w:lang w:val="en-US" w:eastAsia="zh-CN"/>
              </w:rPr>
            </w:pPr>
          </w:p>
        </w:tc>
      </w:tr>
      <w:tr w:rsidR="00DC0566" w:rsidRPr="001C7E11" w14:paraId="332EB203" w14:textId="77777777" w:rsidTr="00103619">
        <w:trPr>
          <w:trHeight w:val="29"/>
        </w:trPr>
        <w:tc>
          <w:tcPr>
            <w:tcW w:w="2067" w:type="dxa"/>
            <w:tcBorders>
              <w:top w:val="nil"/>
              <w:left w:val="single" w:sz="4" w:space="0" w:color="auto"/>
              <w:bottom w:val="nil"/>
              <w:right w:val="single" w:sz="4" w:space="0" w:color="auto"/>
            </w:tcBorders>
            <w:vAlign w:val="center"/>
          </w:tcPr>
          <w:p w14:paraId="19D37B2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CA_n2(2A)-n30A-n66A</w:t>
            </w:r>
          </w:p>
        </w:tc>
        <w:tc>
          <w:tcPr>
            <w:tcW w:w="1829" w:type="dxa"/>
            <w:tcBorders>
              <w:top w:val="nil"/>
              <w:left w:val="single" w:sz="4" w:space="0" w:color="auto"/>
              <w:bottom w:val="nil"/>
              <w:right w:val="single" w:sz="4" w:space="0" w:color="auto"/>
            </w:tcBorders>
            <w:vAlign w:val="center"/>
          </w:tcPr>
          <w:p w14:paraId="6129277E" w14:textId="77777777" w:rsidR="00DC0566" w:rsidRPr="001C7E11" w:rsidRDefault="00DC0566" w:rsidP="00103619">
            <w:pPr>
              <w:pStyle w:val="TAC"/>
              <w:rPr>
                <w:rFonts w:eastAsiaTheme="minorEastAsia"/>
                <w:lang w:val="en-US"/>
              </w:rPr>
            </w:pPr>
            <w:r w:rsidRPr="001C7E11">
              <w:rPr>
                <w:rFonts w:eastAsiaTheme="minorEastAsia"/>
                <w:lang w:val="en-US"/>
              </w:rPr>
              <w:t>CA_n2A-n30A</w:t>
            </w:r>
          </w:p>
          <w:p w14:paraId="02DCE4D1" w14:textId="77777777" w:rsidR="00DC0566" w:rsidRPr="001C7E11" w:rsidRDefault="00DC0566" w:rsidP="00103619">
            <w:pPr>
              <w:pStyle w:val="TAC"/>
              <w:rPr>
                <w:rFonts w:eastAsiaTheme="minorEastAsia"/>
                <w:lang w:val="en-US"/>
              </w:rPr>
            </w:pPr>
            <w:r w:rsidRPr="001C7E11">
              <w:rPr>
                <w:rFonts w:eastAsiaTheme="minorEastAsia"/>
                <w:lang w:val="en-US"/>
              </w:rPr>
              <w:t>CA_n2A-n66A</w:t>
            </w:r>
          </w:p>
          <w:p w14:paraId="6F42E9CF" w14:textId="77777777" w:rsidR="00DC0566" w:rsidRPr="001C7E11" w:rsidRDefault="00DC0566" w:rsidP="00103619">
            <w:pPr>
              <w:pStyle w:val="TAC"/>
              <w:rPr>
                <w:rFonts w:eastAsiaTheme="minorEastAsia"/>
                <w:lang w:val="en-US"/>
              </w:rPr>
            </w:pPr>
            <w:r w:rsidRPr="001C7E11">
              <w:rPr>
                <w:rFonts w:eastAsiaTheme="minorEastAsia"/>
                <w:lang w:val="en-US"/>
              </w:rPr>
              <w:t>CA_n30A-n66A</w:t>
            </w:r>
          </w:p>
          <w:p w14:paraId="751099C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7F6CE" w14:textId="77777777" w:rsidR="00DC0566" w:rsidRPr="001C7E11" w:rsidRDefault="00DC0566" w:rsidP="00103619">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F4076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DCC56E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ACCE078" w14:textId="77777777" w:rsidTr="00103619">
        <w:trPr>
          <w:trHeight w:val="29"/>
        </w:trPr>
        <w:tc>
          <w:tcPr>
            <w:tcW w:w="2067" w:type="dxa"/>
            <w:tcBorders>
              <w:top w:val="nil"/>
              <w:left w:val="single" w:sz="4" w:space="0" w:color="auto"/>
              <w:bottom w:val="nil"/>
              <w:right w:val="single" w:sz="4" w:space="0" w:color="auto"/>
            </w:tcBorders>
            <w:vAlign w:val="center"/>
          </w:tcPr>
          <w:p w14:paraId="216FEB9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AECDA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4AE41" w14:textId="77777777" w:rsidR="00DC0566" w:rsidRPr="001C7E11" w:rsidRDefault="00DC0566" w:rsidP="00103619">
            <w:pPr>
              <w:pStyle w:val="TAC"/>
              <w:rPr>
                <w:rFonts w:eastAsiaTheme="minorEastAsia"/>
                <w:lang w:val="en-US" w:eastAsia="zh-CN"/>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26DAFA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4F7A049" w14:textId="77777777" w:rsidR="00DC0566" w:rsidRPr="001C7E11" w:rsidRDefault="00DC0566" w:rsidP="00103619">
            <w:pPr>
              <w:pStyle w:val="TAC"/>
              <w:rPr>
                <w:rFonts w:eastAsiaTheme="minorEastAsia"/>
                <w:lang w:val="en-US" w:eastAsia="zh-CN"/>
              </w:rPr>
            </w:pPr>
          </w:p>
        </w:tc>
      </w:tr>
      <w:tr w:rsidR="00DC0566" w:rsidRPr="001C7E11" w14:paraId="635996D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0CC2E2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13E18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054A2" w14:textId="77777777" w:rsidR="00DC0566" w:rsidRPr="001C7E11" w:rsidRDefault="00DC0566" w:rsidP="00103619">
            <w:pPr>
              <w:pStyle w:val="TAC"/>
              <w:rPr>
                <w:rFonts w:eastAsiaTheme="minorEastAsia"/>
                <w:lang w:val="en-US" w:eastAsia="zh-CN"/>
              </w:rPr>
            </w:pPr>
            <w:r w:rsidRPr="001C7E11">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B9B1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AF9FC86" w14:textId="77777777" w:rsidR="00DC0566" w:rsidRPr="001C7E11" w:rsidRDefault="00DC0566" w:rsidP="00103619">
            <w:pPr>
              <w:pStyle w:val="TAC"/>
              <w:rPr>
                <w:rFonts w:eastAsiaTheme="minorEastAsia"/>
                <w:lang w:val="en-US" w:eastAsia="zh-CN"/>
              </w:rPr>
            </w:pPr>
          </w:p>
        </w:tc>
      </w:tr>
      <w:tr w:rsidR="00DC0566" w:rsidRPr="001C7E11" w14:paraId="20EDF14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EFCA12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3CC02AD7" w14:textId="77777777" w:rsidR="00DC0566" w:rsidRPr="001C7E11" w:rsidRDefault="00DC0566" w:rsidP="00103619">
            <w:pPr>
              <w:pStyle w:val="TAC"/>
              <w:rPr>
                <w:rFonts w:eastAsiaTheme="minorEastAsia"/>
                <w:lang w:val="en-US"/>
              </w:rPr>
            </w:pPr>
            <w:r w:rsidRPr="001C7E11">
              <w:rPr>
                <w:rFonts w:eastAsiaTheme="minorEastAsia"/>
                <w:lang w:val="en-US"/>
              </w:rPr>
              <w:t>CA_n2A-n30A</w:t>
            </w:r>
          </w:p>
          <w:p w14:paraId="33385EBC" w14:textId="77777777" w:rsidR="00DC0566" w:rsidRPr="001C7E11" w:rsidRDefault="00DC0566" w:rsidP="00103619">
            <w:pPr>
              <w:pStyle w:val="TAC"/>
              <w:rPr>
                <w:rFonts w:eastAsiaTheme="minorEastAsia"/>
                <w:lang w:val="en-US"/>
              </w:rPr>
            </w:pPr>
            <w:r w:rsidRPr="001C7E11">
              <w:rPr>
                <w:rFonts w:eastAsiaTheme="minorEastAsia"/>
                <w:lang w:val="en-US"/>
              </w:rPr>
              <w:t>CA_n2A-n66A</w:t>
            </w:r>
          </w:p>
          <w:p w14:paraId="149729F7" w14:textId="77777777" w:rsidR="00DC0566" w:rsidRPr="001C7E11" w:rsidRDefault="00DC0566" w:rsidP="00103619">
            <w:pPr>
              <w:pStyle w:val="TAC"/>
              <w:rPr>
                <w:rFonts w:eastAsiaTheme="minorEastAsia"/>
                <w:lang w:val="en-US"/>
              </w:rPr>
            </w:pPr>
            <w:r w:rsidRPr="001C7E11">
              <w:rPr>
                <w:rFonts w:eastAsiaTheme="minorEastAsia"/>
                <w:lang w:val="en-US"/>
              </w:rPr>
              <w:t>CA_n30A-n66A</w:t>
            </w:r>
          </w:p>
          <w:p w14:paraId="0631B02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F0C87" w14:textId="77777777" w:rsidR="00DC0566" w:rsidRPr="001C7E11" w:rsidRDefault="00DC0566" w:rsidP="00103619">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D05A6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029069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23EA784" w14:textId="77777777" w:rsidTr="00103619">
        <w:trPr>
          <w:trHeight w:val="29"/>
        </w:trPr>
        <w:tc>
          <w:tcPr>
            <w:tcW w:w="2067" w:type="dxa"/>
            <w:tcBorders>
              <w:top w:val="nil"/>
              <w:left w:val="single" w:sz="4" w:space="0" w:color="auto"/>
              <w:bottom w:val="nil"/>
              <w:right w:val="single" w:sz="4" w:space="0" w:color="auto"/>
            </w:tcBorders>
            <w:vAlign w:val="center"/>
          </w:tcPr>
          <w:p w14:paraId="634DC2E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3BD64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8A6B4" w14:textId="77777777" w:rsidR="00DC0566" w:rsidRPr="001C7E11" w:rsidRDefault="00DC0566" w:rsidP="00103619">
            <w:pPr>
              <w:pStyle w:val="TAC"/>
              <w:rPr>
                <w:rFonts w:eastAsiaTheme="minorEastAsia"/>
                <w:lang w:val="en-US"/>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6402EB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74D0ED4" w14:textId="77777777" w:rsidR="00DC0566" w:rsidRPr="001C7E11" w:rsidRDefault="00DC0566" w:rsidP="00103619">
            <w:pPr>
              <w:pStyle w:val="TAC"/>
              <w:rPr>
                <w:rFonts w:eastAsiaTheme="minorEastAsia"/>
                <w:lang w:val="en-US" w:eastAsia="zh-CN"/>
              </w:rPr>
            </w:pPr>
          </w:p>
        </w:tc>
      </w:tr>
      <w:tr w:rsidR="00DC0566" w:rsidRPr="001C7E11" w14:paraId="0C40E61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8AD5E4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059B4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317C8" w14:textId="77777777" w:rsidR="00DC0566" w:rsidRPr="001C7E11" w:rsidRDefault="00DC0566" w:rsidP="00103619">
            <w:pPr>
              <w:pStyle w:val="TAC"/>
              <w:rPr>
                <w:rFonts w:eastAsiaTheme="minorEastAsia"/>
                <w:lang w:val="en-US"/>
              </w:rPr>
            </w:pPr>
            <w:r w:rsidRPr="001C7E11">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5452C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EF9B27B" w14:textId="77777777" w:rsidR="00DC0566" w:rsidRPr="001C7E11" w:rsidRDefault="00DC0566" w:rsidP="00103619">
            <w:pPr>
              <w:pStyle w:val="TAC"/>
              <w:rPr>
                <w:rFonts w:eastAsiaTheme="minorEastAsia"/>
                <w:lang w:val="en-US" w:eastAsia="zh-CN"/>
              </w:rPr>
            </w:pPr>
          </w:p>
        </w:tc>
      </w:tr>
      <w:tr w:rsidR="00DC0566" w:rsidRPr="001C7E11" w14:paraId="305C3F14" w14:textId="77777777" w:rsidTr="00103619">
        <w:trPr>
          <w:trHeight w:val="29"/>
        </w:trPr>
        <w:tc>
          <w:tcPr>
            <w:tcW w:w="2067" w:type="dxa"/>
            <w:tcBorders>
              <w:top w:val="nil"/>
              <w:left w:val="single" w:sz="4" w:space="0" w:color="auto"/>
              <w:bottom w:val="nil"/>
              <w:right w:val="single" w:sz="4" w:space="0" w:color="auto"/>
            </w:tcBorders>
            <w:vAlign w:val="center"/>
          </w:tcPr>
          <w:p w14:paraId="30C7A5D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CA_n2A-n30A-n66(2A)</w:t>
            </w:r>
          </w:p>
        </w:tc>
        <w:tc>
          <w:tcPr>
            <w:tcW w:w="1829" w:type="dxa"/>
            <w:tcBorders>
              <w:top w:val="nil"/>
              <w:left w:val="single" w:sz="4" w:space="0" w:color="auto"/>
              <w:bottom w:val="nil"/>
              <w:right w:val="single" w:sz="4" w:space="0" w:color="auto"/>
            </w:tcBorders>
            <w:vAlign w:val="center"/>
          </w:tcPr>
          <w:p w14:paraId="76313C3B" w14:textId="77777777" w:rsidR="00DC0566" w:rsidRPr="001C7E11" w:rsidRDefault="00DC0566" w:rsidP="00103619">
            <w:pPr>
              <w:pStyle w:val="TAC"/>
              <w:rPr>
                <w:rFonts w:eastAsiaTheme="minorEastAsia"/>
                <w:lang w:val="en-US"/>
              </w:rPr>
            </w:pPr>
            <w:r w:rsidRPr="001C7E11">
              <w:rPr>
                <w:rFonts w:eastAsiaTheme="minorEastAsia"/>
                <w:lang w:val="en-US"/>
              </w:rPr>
              <w:t>CA_n2A-n30A</w:t>
            </w:r>
          </w:p>
          <w:p w14:paraId="59E0A68F" w14:textId="77777777" w:rsidR="00DC0566" w:rsidRPr="001C7E11" w:rsidRDefault="00DC0566" w:rsidP="00103619">
            <w:pPr>
              <w:pStyle w:val="TAC"/>
              <w:rPr>
                <w:rFonts w:eastAsiaTheme="minorEastAsia"/>
                <w:lang w:val="en-US"/>
              </w:rPr>
            </w:pPr>
            <w:r w:rsidRPr="001C7E11">
              <w:rPr>
                <w:rFonts w:eastAsiaTheme="minorEastAsia"/>
                <w:lang w:val="en-US"/>
              </w:rPr>
              <w:t>CA_n2A-n66A</w:t>
            </w:r>
          </w:p>
          <w:p w14:paraId="1A6290FF" w14:textId="77777777" w:rsidR="00DC0566" w:rsidRPr="001C7E11" w:rsidRDefault="00DC0566" w:rsidP="00103619">
            <w:pPr>
              <w:pStyle w:val="TAC"/>
              <w:rPr>
                <w:rFonts w:eastAsiaTheme="minorEastAsia"/>
                <w:lang w:val="en-US"/>
              </w:rPr>
            </w:pPr>
            <w:r w:rsidRPr="001C7E11">
              <w:rPr>
                <w:rFonts w:eastAsiaTheme="minorEastAsia"/>
                <w:lang w:val="en-US"/>
              </w:rPr>
              <w:t>CA_n30A-n66A</w:t>
            </w:r>
          </w:p>
          <w:p w14:paraId="5261405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DD178" w14:textId="77777777" w:rsidR="00DC0566" w:rsidRPr="001C7E11" w:rsidRDefault="00DC0566" w:rsidP="00103619">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89EB9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1F06F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DA04365" w14:textId="77777777" w:rsidTr="00103619">
        <w:trPr>
          <w:trHeight w:val="29"/>
        </w:trPr>
        <w:tc>
          <w:tcPr>
            <w:tcW w:w="2067" w:type="dxa"/>
            <w:tcBorders>
              <w:top w:val="nil"/>
              <w:left w:val="single" w:sz="4" w:space="0" w:color="auto"/>
              <w:bottom w:val="nil"/>
              <w:right w:val="single" w:sz="4" w:space="0" w:color="auto"/>
            </w:tcBorders>
            <w:vAlign w:val="center"/>
          </w:tcPr>
          <w:p w14:paraId="5DEC9EF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AFBC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A459B" w14:textId="77777777" w:rsidR="00DC0566" w:rsidRPr="001C7E11" w:rsidRDefault="00DC0566" w:rsidP="00103619">
            <w:pPr>
              <w:pStyle w:val="TAC"/>
              <w:rPr>
                <w:rFonts w:eastAsiaTheme="minorEastAsia"/>
                <w:lang w:val="en-US" w:eastAsia="zh-CN"/>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A0D214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4C17B34" w14:textId="77777777" w:rsidR="00DC0566" w:rsidRPr="001C7E11" w:rsidRDefault="00DC0566" w:rsidP="00103619">
            <w:pPr>
              <w:pStyle w:val="TAC"/>
              <w:rPr>
                <w:rFonts w:eastAsiaTheme="minorEastAsia"/>
                <w:lang w:val="en-US" w:eastAsia="zh-CN"/>
              </w:rPr>
            </w:pPr>
          </w:p>
        </w:tc>
      </w:tr>
      <w:tr w:rsidR="00DC0566" w:rsidRPr="001C7E11" w14:paraId="258B579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8465AC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162D8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DAA0C" w14:textId="77777777" w:rsidR="00DC0566" w:rsidRPr="001C7E11" w:rsidRDefault="00DC0566" w:rsidP="00103619">
            <w:pPr>
              <w:pStyle w:val="TAC"/>
              <w:rPr>
                <w:rFonts w:eastAsiaTheme="minorEastAsia"/>
                <w:lang w:val="en-US" w:eastAsia="zh-CN"/>
              </w:rPr>
            </w:pPr>
            <w:r w:rsidRPr="001C7E11">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D1811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05519344" w14:textId="77777777" w:rsidR="00DC0566" w:rsidRPr="001C7E11" w:rsidRDefault="00DC0566" w:rsidP="00103619">
            <w:pPr>
              <w:pStyle w:val="TAC"/>
              <w:rPr>
                <w:rFonts w:eastAsiaTheme="minorEastAsia"/>
                <w:lang w:val="en-US" w:eastAsia="zh-CN"/>
              </w:rPr>
            </w:pPr>
          </w:p>
        </w:tc>
      </w:tr>
      <w:tr w:rsidR="00DC0566" w:rsidRPr="001C7E11" w14:paraId="5227016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DAD1FE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25AE33D8" w14:textId="77777777" w:rsidR="00DC0566" w:rsidRPr="001C7E11" w:rsidRDefault="00DC0566" w:rsidP="00103619">
            <w:pPr>
              <w:pStyle w:val="TAC"/>
              <w:rPr>
                <w:rFonts w:eastAsiaTheme="minorEastAsia"/>
                <w:lang w:val="en-US"/>
              </w:rPr>
            </w:pPr>
            <w:r w:rsidRPr="001C7E11">
              <w:rPr>
                <w:rFonts w:eastAsiaTheme="minorEastAsia"/>
                <w:lang w:val="en-US"/>
              </w:rPr>
              <w:t>CA_n2A-n30A</w:t>
            </w:r>
          </w:p>
          <w:p w14:paraId="2707A53C" w14:textId="77777777" w:rsidR="00DC0566" w:rsidRPr="001C7E11" w:rsidRDefault="00DC0566" w:rsidP="00103619">
            <w:pPr>
              <w:pStyle w:val="TAC"/>
              <w:rPr>
                <w:rFonts w:eastAsiaTheme="minorEastAsia"/>
                <w:lang w:val="en-US"/>
              </w:rPr>
            </w:pPr>
            <w:r w:rsidRPr="001C7E11">
              <w:rPr>
                <w:rFonts w:eastAsiaTheme="minorEastAsia"/>
                <w:lang w:val="en-US"/>
              </w:rPr>
              <w:t>CA_n2A-n66A</w:t>
            </w:r>
          </w:p>
          <w:p w14:paraId="6B5AB860" w14:textId="77777777" w:rsidR="00DC0566" w:rsidRPr="001C7E11" w:rsidRDefault="00DC0566" w:rsidP="00103619">
            <w:pPr>
              <w:pStyle w:val="TAC"/>
              <w:rPr>
                <w:rFonts w:eastAsiaTheme="minorEastAsia"/>
                <w:lang w:val="en-US"/>
              </w:rPr>
            </w:pPr>
            <w:r w:rsidRPr="001C7E11">
              <w:rPr>
                <w:rFonts w:eastAsiaTheme="minorEastAsia"/>
                <w:lang w:val="en-US"/>
              </w:rPr>
              <w:t>CA_n30A-n66A</w:t>
            </w:r>
          </w:p>
          <w:p w14:paraId="126022F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9A9A9" w14:textId="77777777" w:rsidR="00DC0566" w:rsidRPr="001C7E11" w:rsidRDefault="00DC0566" w:rsidP="00103619">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5E62A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FB8B9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3555A89" w14:textId="77777777" w:rsidTr="00103619">
        <w:trPr>
          <w:trHeight w:val="29"/>
        </w:trPr>
        <w:tc>
          <w:tcPr>
            <w:tcW w:w="2067" w:type="dxa"/>
            <w:tcBorders>
              <w:top w:val="nil"/>
              <w:left w:val="single" w:sz="4" w:space="0" w:color="auto"/>
              <w:bottom w:val="nil"/>
              <w:right w:val="single" w:sz="4" w:space="0" w:color="auto"/>
            </w:tcBorders>
            <w:vAlign w:val="center"/>
          </w:tcPr>
          <w:p w14:paraId="3D6E060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E99E5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D70F6" w14:textId="77777777" w:rsidR="00DC0566" w:rsidRPr="001C7E11" w:rsidRDefault="00DC0566" w:rsidP="00103619">
            <w:pPr>
              <w:pStyle w:val="TAC"/>
              <w:rPr>
                <w:rFonts w:eastAsiaTheme="minorEastAsia"/>
                <w:lang w:val="en-US"/>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A936E0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4F0C229" w14:textId="77777777" w:rsidR="00DC0566" w:rsidRPr="001C7E11" w:rsidRDefault="00DC0566" w:rsidP="00103619">
            <w:pPr>
              <w:pStyle w:val="TAC"/>
              <w:rPr>
                <w:rFonts w:eastAsiaTheme="minorEastAsia"/>
                <w:lang w:val="en-US" w:eastAsia="zh-CN"/>
              </w:rPr>
            </w:pPr>
          </w:p>
        </w:tc>
      </w:tr>
      <w:tr w:rsidR="00DC0566" w:rsidRPr="001C7E11" w14:paraId="2FE9CB9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C7F2A1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7E729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0156D" w14:textId="77777777" w:rsidR="00DC0566" w:rsidRPr="001C7E11" w:rsidRDefault="00DC0566" w:rsidP="00103619">
            <w:pPr>
              <w:pStyle w:val="TAC"/>
              <w:rPr>
                <w:rFonts w:eastAsiaTheme="minorEastAsia"/>
                <w:lang w:val="en-US"/>
              </w:rPr>
            </w:pPr>
            <w:r w:rsidRPr="001C7E11">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42E45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E3FC809" w14:textId="77777777" w:rsidR="00DC0566" w:rsidRPr="001C7E11" w:rsidRDefault="00DC0566" w:rsidP="00103619">
            <w:pPr>
              <w:pStyle w:val="TAC"/>
              <w:rPr>
                <w:rFonts w:eastAsiaTheme="minorEastAsia"/>
                <w:lang w:val="en-US" w:eastAsia="zh-CN"/>
              </w:rPr>
            </w:pPr>
          </w:p>
        </w:tc>
      </w:tr>
      <w:tr w:rsidR="00DC0566" w:rsidRPr="001C7E11" w14:paraId="208D47BD" w14:textId="77777777" w:rsidTr="00103619">
        <w:trPr>
          <w:trHeight w:val="29"/>
        </w:trPr>
        <w:tc>
          <w:tcPr>
            <w:tcW w:w="2067" w:type="dxa"/>
            <w:tcBorders>
              <w:top w:val="nil"/>
              <w:left w:val="single" w:sz="4" w:space="0" w:color="auto"/>
              <w:bottom w:val="nil"/>
              <w:right w:val="single" w:sz="4" w:space="0" w:color="auto"/>
            </w:tcBorders>
            <w:vAlign w:val="center"/>
          </w:tcPr>
          <w:p w14:paraId="37348D9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CA_n2A-n30A-n77A</w:t>
            </w:r>
          </w:p>
        </w:tc>
        <w:tc>
          <w:tcPr>
            <w:tcW w:w="1829" w:type="dxa"/>
            <w:tcBorders>
              <w:top w:val="nil"/>
              <w:left w:val="single" w:sz="4" w:space="0" w:color="auto"/>
              <w:bottom w:val="nil"/>
              <w:right w:val="single" w:sz="4" w:space="0" w:color="auto"/>
            </w:tcBorders>
            <w:vAlign w:val="center"/>
          </w:tcPr>
          <w:p w14:paraId="7629A27D" w14:textId="77777777" w:rsidR="00DC0566" w:rsidRPr="001C7E11" w:rsidRDefault="00DC0566" w:rsidP="0010361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364B892D" w14:textId="77777777" w:rsidR="00DC0566" w:rsidRPr="001C7E11" w:rsidRDefault="00DC0566" w:rsidP="00103619">
            <w:pPr>
              <w:pStyle w:val="TAC"/>
              <w:rPr>
                <w:rFonts w:eastAsiaTheme="minorEastAsia"/>
                <w:lang w:val="en-US"/>
              </w:rPr>
            </w:pPr>
            <w:r w:rsidRPr="001C7E11">
              <w:rPr>
                <w:rFonts w:eastAsiaTheme="minorEastAsia"/>
                <w:lang w:val="en-US"/>
              </w:rPr>
              <w:t>CA_n2A-n30A</w:t>
            </w:r>
          </w:p>
          <w:p w14:paraId="0ADA4F41" w14:textId="77777777" w:rsidR="00DC0566" w:rsidRPr="001C7E11" w:rsidRDefault="00DC0566" w:rsidP="00103619">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741F2429" w14:textId="77777777" w:rsidR="00DC0566" w:rsidRPr="001C7E11" w:rsidRDefault="00DC0566" w:rsidP="00103619">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BB37E5" w14:textId="77777777" w:rsidR="00DC0566" w:rsidRPr="001C7E11" w:rsidRDefault="00DC0566" w:rsidP="00103619">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5C47E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3F181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AE32C13" w14:textId="77777777" w:rsidTr="00103619">
        <w:trPr>
          <w:trHeight w:val="29"/>
        </w:trPr>
        <w:tc>
          <w:tcPr>
            <w:tcW w:w="2067" w:type="dxa"/>
            <w:tcBorders>
              <w:top w:val="nil"/>
              <w:left w:val="single" w:sz="4" w:space="0" w:color="auto"/>
              <w:bottom w:val="nil"/>
              <w:right w:val="single" w:sz="4" w:space="0" w:color="auto"/>
            </w:tcBorders>
            <w:vAlign w:val="center"/>
          </w:tcPr>
          <w:p w14:paraId="6705D56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D8D60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72C1F" w14:textId="77777777" w:rsidR="00DC0566" w:rsidRPr="001C7E11" w:rsidRDefault="00DC0566" w:rsidP="00103619">
            <w:pPr>
              <w:pStyle w:val="TAC"/>
              <w:rPr>
                <w:rFonts w:eastAsiaTheme="minorEastAsia"/>
                <w:lang w:val="en-US" w:eastAsia="zh-CN"/>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48484D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AE9154F" w14:textId="77777777" w:rsidR="00DC0566" w:rsidRPr="001C7E11" w:rsidRDefault="00DC0566" w:rsidP="00103619">
            <w:pPr>
              <w:pStyle w:val="TAC"/>
              <w:rPr>
                <w:rFonts w:eastAsiaTheme="minorEastAsia"/>
                <w:lang w:val="en-US" w:eastAsia="zh-CN"/>
              </w:rPr>
            </w:pPr>
          </w:p>
        </w:tc>
      </w:tr>
      <w:tr w:rsidR="00DC0566" w:rsidRPr="001C7E11" w14:paraId="7E70DF5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81EAD7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F1A2E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2FDEB" w14:textId="77777777" w:rsidR="00DC0566" w:rsidRPr="001C7E11" w:rsidRDefault="00DC0566" w:rsidP="00103619">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D3C1D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C11C8C" w14:textId="77777777" w:rsidR="00DC0566" w:rsidRPr="001C7E11" w:rsidRDefault="00DC0566" w:rsidP="00103619">
            <w:pPr>
              <w:pStyle w:val="TAC"/>
              <w:rPr>
                <w:rFonts w:eastAsiaTheme="minorEastAsia"/>
                <w:lang w:val="en-US" w:eastAsia="zh-CN"/>
              </w:rPr>
            </w:pPr>
          </w:p>
        </w:tc>
      </w:tr>
      <w:tr w:rsidR="00DC0566" w:rsidRPr="001C7E11" w14:paraId="763E21A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B340E5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2715FA3E" w14:textId="77777777" w:rsidR="00DC0566" w:rsidRPr="001C7E11" w:rsidRDefault="00DC0566" w:rsidP="00103619">
            <w:pPr>
              <w:pStyle w:val="TAC"/>
              <w:rPr>
                <w:rFonts w:eastAsiaTheme="minorEastAsia"/>
              </w:rPr>
            </w:pPr>
            <w:r w:rsidRPr="001C7E11">
              <w:rPr>
                <w:rFonts w:eastAsiaTheme="minorEastAsia"/>
              </w:rPr>
              <w:t>n77</w:t>
            </w:r>
            <w:r w:rsidRPr="001C7E11">
              <w:rPr>
                <w:rFonts w:eastAsiaTheme="minorEastAsia"/>
                <w:vertAlign w:val="superscript"/>
              </w:rPr>
              <w:t>7,9</w:t>
            </w:r>
          </w:p>
          <w:p w14:paraId="112DD493" w14:textId="77777777" w:rsidR="00DC0566" w:rsidRPr="001C7E11" w:rsidRDefault="00DC0566" w:rsidP="00103619">
            <w:pPr>
              <w:pStyle w:val="TAC"/>
              <w:rPr>
                <w:rFonts w:eastAsiaTheme="minorEastAsia"/>
              </w:rPr>
            </w:pPr>
            <w:r w:rsidRPr="001C7E11">
              <w:rPr>
                <w:rFonts w:eastAsiaTheme="minorEastAsia"/>
              </w:rPr>
              <w:t>CA_n2A-n30A</w:t>
            </w:r>
          </w:p>
          <w:p w14:paraId="2640B9C9" w14:textId="77777777" w:rsidR="00DC0566" w:rsidRPr="001C7E11" w:rsidRDefault="00DC0566" w:rsidP="00103619">
            <w:pPr>
              <w:pStyle w:val="TAC"/>
              <w:rPr>
                <w:rFonts w:eastAsiaTheme="minorEastAsia"/>
              </w:rPr>
            </w:pPr>
            <w:r w:rsidRPr="001C7E11">
              <w:rPr>
                <w:rFonts w:eastAsiaTheme="minorEastAsia"/>
              </w:rPr>
              <w:t>CA_n2A-n77A</w:t>
            </w:r>
            <w:r w:rsidRPr="001C7E11">
              <w:rPr>
                <w:rFonts w:eastAsiaTheme="minorEastAsia"/>
                <w:vertAlign w:val="superscript"/>
              </w:rPr>
              <w:t>7</w:t>
            </w:r>
          </w:p>
          <w:p w14:paraId="1C241835" w14:textId="77777777" w:rsidR="00DC0566" w:rsidRPr="001C7E11" w:rsidRDefault="00DC0566" w:rsidP="00103619">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FC167F8" w14:textId="77777777" w:rsidR="00DC0566" w:rsidRPr="001C7E11" w:rsidRDefault="00DC0566" w:rsidP="00103619">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BE703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E3764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50316E2" w14:textId="77777777" w:rsidTr="00103619">
        <w:trPr>
          <w:trHeight w:val="29"/>
        </w:trPr>
        <w:tc>
          <w:tcPr>
            <w:tcW w:w="2067" w:type="dxa"/>
            <w:tcBorders>
              <w:top w:val="nil"/>
              <w:left w:val="single" w:sz="4" w:space="0" w:color="auto"/>
              <w:bottom w:val="nil"/>
              <w:right w:val="single" w:sz="4" w:space="0" w:color="auto"/>
            </w:tcBorders>
            <w:vAlign w:val="center"/>
          </w:tcPr>
          <w:p w14:paraId="489E71B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7D562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F7D8C" w14:textId="77777777" w:rsidR="00DC0566" w:rsidRPr="001C7E11" w:rsidRDefault="00DC0566" w:rsidP="00103619">
            <w:pPr>
              <w:pStyle w:val="TAC"/>
              <w:rPr>
                <w:rFonts w:eastAsiaTheme="minorEastAsia"/>
                <w:lang w:val="en-US"/>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A603A1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8A1DF5F" w14:textId="77777777" w:rsidR="00DC0566" w:rsidRPr="001C7E11" w:rsidRDefault="00DC0566" w:rsidP="00103619">
            <w:pPr>
              <w:pStyle w:val="TAC"/>
              <w:rPr>
                <w:rFonts w:eastAsiaTheme="minorEastAsia"/>
                <w:lang w:val="en-US" w:eastAsia="zh-CN"/>
              </w:rPr>
            </w:pPr>
          </w:p>
        </w:tc>
      </w:tr>
      <w:tr w:rsidR="00DC0566" w:rsidRPr="001C7E11" w14:paraId="33CEDCF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29187A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0D402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2B3AC" w14:textId="77777777" w:rsidR="00DC0566" w:rsidRPr="001C7E11" w:rsidRDefault="00DC0566" w:rsidP="00103619">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9373F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D5E56B" w14:textId="77777777" w:rsidR="00DC0566" w:rsidRPr="001C7E11" w:rsidRDefault="00DC0566" w:rsidP="00103619">
            <w:pPr>
              <w:pStyle w:val="TAC"/>
              <w:rPr>
                <w:rFonts w:eastAsiaTheme="minorEastAsia"/>
                <w:lang w:val="en-US" w:eastAsia="zh-CN"/>
              </w:rPr>
            </w:pPr>
          </w:p>
        </w:tc>
      </w:tr>
      <w:tr w:rsidR="00DC0566" w:rsidRPr="001C7E11" w14:paraId="30A0250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1FEBD5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44B206B3" w14:textId="77777777" w:rsidR="00DC0566" w:rsidRPr="001C7E11" w:rsidRDefault="00DC0566" w:rsidP="00103619">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7CB7C9EE" w14:textId="77777777" w:rsidR="00DC0566" w:rsidRPr="001C7E11" w:rsidRDefault="00DC0566" w:rsidP="00103619">
            <w:pPr>
              <w:pStyle w:val="TAC"/>
              <w:rPr>
                <w:rFonts w:eastAsiaTheme="minorEastAsia"/>
                <w:lang w:eastAsia="zh-CN"/>
              </w:rPr>
            </w:pPr>
            <w:r w:rsidRPr="001C7E11">
              <w:rPr>
                <w:rFonts w:eastAsiaTheme="minorEastAsia"/>
                <w:lang w:eastAsia="zh-CN"/>
              </w:rPr>
              <w:t>CA_n2A-n30A</w:t>
            </w:r>
          </w:p>
          <w:p w14:paraId="31CAA58D" w14:textId="77777777" w:rsidR="00DC0566" w:rsidRPr="001C7E11" w:rsidRDefault="00DC0566" w:rsidP="00103619">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463DCFE3"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5D241C" w14:textId="77777777" w:rsidR="00DC0566" w:rsidRPr="001C7E11" w:rsidRDefault="00DC0566" w:rsidP="00103619">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3F2E8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EE98BA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9319316" w14:textId="77777777" w:rsidTr="00103619">
        <w:trPr>
          <w:trHeight w:val="29"/>
        </w:trPr>
        <w:tc>
          <w:tcPr>
            <w:tcW w:w="2067" w:type="dxa"/>
            <w:tcBorders>
              <w:top w:val="nil"/>
              <w:left w:val="single" w:sz="4" w:space="0" w:color="auto"/>
              <w:bottom w:val="nil"/>
              <w:right w:val="single" w:sz="4" w:space="0" w:color="auto"/>
            </w:tcBorders>
            <w:vAlign w:val="center"/>
          </w:tcPr>
          <w:p w14:paraId="0AB8FB0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81DBB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77FA2" w14:textId="77777777" w:rsidR="00DC0566" w:rsidRPr="001C7E11" w:rsidRDefault="00DC0566" w:rsidP="00103619">
            <w:pPr>
              <w:pStyle w:val="TAC"/>
              <w:rPr>
                <w:rFonts w:eastAsiaTheme="minorEastAsia"/>
                <w:lang w:val="en-US"/>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348368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45FC5BC" w14:textId="77777777" w:rsidR="00DC0566" w:rsidRPr="001C7E11" w:rsidRDefault="00DC0566" w:rsidP="00103619">
            <w:pPr>
              <w:pStyle w:val="TAC"/>
              <w:rPr>
                <w:rFonts w:eastAsiaTheme="minorEastAsia"/>
                <w:lang w:val="en-US" w:eastAsia="zh-CN"/>
              </w:rPr>
            </w:pPr>
          </w:p>
        </w:tc>
      </w:tr>
      <w:tr w:rsidR="00DC0566" w:rsidRPr="001C7E11" w14:paraId="4297C24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DE4B25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9BB84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89C68" w14:textId="77777777" w:rsidR="00DC0566" w:rsidRPr="001C7E11" w:rsidRDefault="00DC0566" w:rsidP="00103619">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95393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C0E180" w14:textId="77777777" w:rsidR="00DC0566" w:rsidRPr="001C7E11" w:rsidRDefault="00DC0566" w:rsidP="00103619">
            <w:pPr>
              <w:pStyle w:val="TAC"/>
              <w:rPr>
                <w:rFonts w:eastAsiaTheme="minorEastAsia"/>
                <w:lang w:val="en-US" w:eastAsia="zh-CN"/>
              </w:rPr>
            </w:pPr>
          </w:p>
        </w:tc>
      </w:tr>
      <w:tr w:rsidR="00DC0566" w:rsidRPr="001C7E11" w14:paraId="3B2D7BF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3049194" w14:textId="77777777" w:rsidR="00DC0566" w:rsidRPr="001C7E11" w:rsidRDefault="00DC0566" w:rsidP="00103619">
            <w:pPr>
              <w:pStyle w:val="TAC"/>
              <w:rPr>
                <w:rFonts w:eastAsiaTheme="minorEastAsia"/>
                <w:lang w:val="en-US" w:eastAsia="zh-CN"/>
              </w:rPr>
            </w:pPr>
            <w:r w:rsidRPr="001C7E11">
              <w:rPr>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7151C3AA" w14:textId="77777777" w:rsidR="00DC0566" w:rsidRPr="009123BF" w:rsidRDefault="00DC0566" w:rsidP="0010361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68CC35FC" w14:textId="77777777" w:rsidR="00DC0566" w:rsidRPr="00E61D25" w:rsidRDefault="00DC0566" w:rsidP="00103619">
            <w:pPr>
              <w:pStyle w:val="TAC"/>
              <w:rPr>
                <w:kern w:val="2"/>
                <w:szCs w:val="22"/>
                <w:lang w:val="en-US" w:eastAsia="zh-CN"/>
              </w:rPr>
            </w:pPr>
            <w:r w:rsidRPr="00E61D25">
              <w:rPr>
                <w:kern w:val="2"/>
                <w:szCs w:val="22"/>
                <w:lang w:val="en-US" w:eastAsia="zh-CN"/>
              </w:rPr>
              <w:t>CA_n2A-n30A</w:t>
            </w:r>
          </w:p>
          <w:p w14:paraId="7D3FEDAB" w14:textId="77777777" w:rsidR="00DC0566" w:rsidRPr="00E61D25" w:rsidRDefault="00DC0566" w:rsidP="00103619">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188DB342" w14:textId="77777777" w:rsidR="00DC0566" w:rsidRPr="001C7E11" w:rsidRDefault="00DC0566" w:rsidP="00103619">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22A174" w14:textId="77777777" w:rsidR="00DC0566" w:rsidRPr="001C7E11" w:rsidRDefault="00DC0566" w:rsidP="00103619">
            <w:pPr>
              <w:pStyle w:val="TAC"/>
              <w:rPr>
                <w:rFonts w:eastAsiaTheme="minorEastAsia"/>
                <w:lang w:val="en-US"/>
              </w:rPr>
            </w:pPr>
            <w:r w:rsidRPr="001C7E11">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9894A4"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E8B2593" w14:textId="77777777" w:rsidR="00DC0566" w:rsidRPr="001C7E11" w:rsidRDefault="00DC0566" w:rsidP="00103619">
            <w:pPr>
              <w:pStyle w:val="TAC"/>
              <w:rPr>
                <w:rFonts w:eastAsiaTheme="minorEastAsia"/>
                <w:lang w:val="en-US" w:eastAsia="zh-CN"/>
              </w:rPr>
            </w:pPr>
            <w:r w:rsidRPr="001C7E11">
              <w:rPr>
                <w:kern w:val="2"/>
                <w:szCs w:val="22"/>
                <w:lang w:val="en-US" w:eastAsia="zh-CN"/>
              </w:rPr>
              <w:t>0</w:t>
            </w:r>
          </w:p>
        </w:tc>
      </w:tr>
      <w:tr w:rsidR="00DC0566" w:rsidRPr="001C7E11" w14:paraId="346E8655" w14:textId="77777777" w:rsidTr="00103619">
        <w:trPr>
          <w:trHeight w:val="29"/>
        </w:trPr>
        <w:tc>
          <w:tcPr>
            <w:tcW w:w="2067" w:type="dxa"/>
            <w:tcBorders>
              <w:top w:val="nil"/>
              <w:left w:val="single" w:sz="4" w:space="0" w:color="auto"/>
              <w:bottom w:val="nil"/>
              <w:right w:val="single" w:sz="4" w:space="0" w:color="auto"/>
            </w:tcBorders>
            <w:vAlign w:val="center"/>
          </w:tcPr>
          <w:p w14:paraId="5AF9FE2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984AA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4C7C1" w14:textId="77777777" w:rsidR="00DC0566" w:rsidRPr="001C7E11" w:rsidRDefault="00DC0566" w:rsidP="00103619">
            <w:pPr>
              <w:pStyle w:val="TAC"/>
              <w:rPr>
                <w:rFonts w:eastAsiaTheme="minorEastAsia"/>
                <w:lang w:val="en-US"/>
              </w:rPr>
            </w:pPr>
            <w:r w:rsidRPr="001C7E11">
              <w:rPr>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F1FFDD8"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95A334B" w14:textId="77777777" w:rsidR="00DC0566" w:rsidRPr="001C7E11" w:rsidRDefault="00DC0566" w:rsidP="00103619">
            <w:pPr>
              <w:pStyle w:val="TAC"/>
              <w:rPr>
                <w:rFonts w:eastAsiaTheme="minorEastAsia"/>
                <w:lang w:val="en-US" w:eastAsia="zh-CN"/>
              </w:rPr>
            </w:pPr>
          </w:p>
        </w:tc>
      </w:tr>
      <w:tr w:rsidR="00DC0566" w:rsidRPr="001C7E11" w14:paraId="5A14D15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F244CA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9DCAC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A31C2" w14:textId="77777777" w:rsidR="00DC0566" w:rsidRPr="001C7E11" w:rsidRDefault="00DC0566" w:rsidP="00103619">
            <w:pPr>
              <w:pStyle w:val="TAC"/>
              <w:rPr>
                <w:rFonts w:eastAsiaTheme="minorEastAsia"/>
                <w:lang w:val="en-US"/>
              </w:rPr>
            </w:pPr>
            <w:r w:rsidRPr="001C7E11">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D388C4"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327DE8" w14:textId="77777777" w:rsidR="00DC0566" w:rsidRPr="001C7E11" w:rsidRDefault="00DC0566" w:rsidP="00103619">
            <w:pPr>
              <w:pStyle w:val="TAC"/>
              <w:rPr>
                <w:rFonts w:eastAsiaTheme="minorEastAsia"/>
                <w:lang w:val="en-US" w:eastAsia="zh-CN"/>
              </w:rPr>
            </w:pPr>
          </w:p>
        </w:tc>
      </w:tr>
      <w:tr w:rsidR="00DC0566" w:rsidRPr="001C7E11" w14:paraId="43DE4B9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BAF1EC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383D09B8" w14:textId="77777777" w:rsidR="00DC0566" w:rsidRPr="001C7E11" w:rsidRDefault="00DC0566" w:rsidP="00103619">
            <w:pPr>
              <w:pStyle w:val="TAC"/>
              <w:rPr>
                <w:rFonts w:eastAsia="MS Mincho" w:cs="Arial"/>
                <w:color w:val="000000"/>
                <w:szCs w:val="18"/>
                <w:lang w:val="en-US"/>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AAA5B2" w14:textId="77777777" w:rsidR="00DC0566" w:rsidRPr="001C7E11" w:rsidRDefault="00DC0566" w:rsidP="00103619">
            <w:pPr>
              <w:pStyle w:val="TAC"/>
              <w:rPr>
                <w:rFonts w:eastAsiaTheme="minorEastAsia"/>
                <w:lang w:val="en-US" w:eastAsia="zh-CN"/>
              </w:rPr>
            </w:pPr>
            <w:r w:rsidRPr="001C7E11">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A36CF0"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9713C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DC0566" w:rsidRPr="001C7E11" w14:paraId="09CEAB5C" w14:textId="77777777" w:rsidTr="00103619">
        <w:trPr>
          <w:trHeight w:val="29"/>
        </w:trPr>
        <w:tc>
          <w:tcPr>
            <w:tcW w:w="2067" w:type="dxa"/>
            <w:tcBorders>
              <w:top w:val="nil"/>
              <w:left w:val="single" w:sz="4" w:space="0" w:color="auto"/>
              <w:bottom w:val="nil"/>
              <w:right w:val="single" w:sz="4" w:space="0" w:color="auto"/>
            </w:tcBorders>
            <w:vAlign w:val="center"/>
          </w:tcPr>
          <w:p w14:paraId="42062C8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E726FD" w14:textId="77777777" w:rsidR="00DC0566" w:rsidRPr="001C7E11" w:rsidRDefault="00DC0566" w:rsidP="00103619">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CF79A0" w14:textId="77777777" w:rsidR="00DC0566" w:rsidRPr="001C7E11" w:rsidRDefault="00DC0566" w:rsidP="00103619">
            <w:pPr>
              <w:pStyle w:val="TAC"/>
              <w:rPr>
                <w:rFonts w:eastAsiaTheme="minorEastAsia"/>
                <w:lang w:val="en-US" w:eastAsia="zh-CN"/>
              </w:rPr>
            </w:pPr>
            <w:r w:rsidRPr="001C7E11">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79AE12"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417A2D6"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88EF42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890AF9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AC2647" w14:textId="77777777" w:rsidR="00DC0566" w:rsidRPr="001C7E11" w:rsidRDefault="00DC0566" w:rsidP="00103619">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4556CD" w14:textId="77777777" w:rsidR="00DC0566" w:rsidRPr="001C7E11" w:rsidRDefault="00DC0566" w:rsidP="00103619">
            <w:pPr>
              <w:pStyle w:val="TAC"/>
              <w:rPr>
                <w:rFonts w:eastAsiaTheme="minorEastAsia"/>
                <w:lang w:val="en-US" w:eastAsia="zh-CN"/>
              </w:rPr>
            </w:pPr>
            <w:r w:rsidRPr="001C7E11">
              <w:rPr>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1FA440"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FED2AC8"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496CD5C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F3855A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3F3BB6D3" w14:textId="77777777" w:rsidR="00DC0566" w:rsidRPr="001C7E11" w:rsidRDefault="00DC0566" w:rsidP="00103619">
            <w:pPr>
              <w:pStyle w:val="TAC"/>
              <w:rPr>
                <w:rFonts w:eastAsia="MS Mincho" w:cs="Arial"/>
                <w:color w:val="000000"/>
                <w:szCs w:val="18"/>
                <w:lang w:val="en-US"/>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E1827C" w14:textId="77777777" w:rsidR="00DC0566" w:rsidRPr="001C7E11" w:rsidRDefault="00DC0566" w:rsidP="00103619">
            <w:pPr>
              <w:pStyle w:val="TAC"/>
              <w:rPr>
                <w:rFonts w:eastAsiaTheme="minorEastAsia"/>
                <w:lang w:val="en-US" w:eastAsia="zh-CN"/>
              </w:rPr>
            </w:pPr>
            <w:r w:rsidRPr="001C7E11">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57B3F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A04B1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DC0566" w:rsidRPr="001C7E11" w14:paraId="065B0A31" w14:textId="77777777" w:rsidTr="00103619">
        <w:trPr>
          <w:trHeight w:val="29"/>
        </w:trPr>
        <w:tc>
          <w:tcPr>
            <w:tcW w:w="2067" w:type="dxa"/>
            <w:tcBorders>
              <w:top w:val="nil"/>
              <w:left w:val="single" w:sz="4" w:space="0" w:color="auto"/>
              <w:bottom w:val="nil"/>
              <w:right w:val="single" w:sz="4" w:space="0" w:color="auto"/>
            </w:tcBorders>
            <w:vAlign w:val="center"/>
          </w:tcPr>
          <w:p w14:paraId="6F52A7E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0157D6" w14:textId="77777777" w:rsidR="00DC0566" w:rsidRPr="001C7E11" w:rsidRDefault="00DC0566" w:rsidP="00103619">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9388AE" w14:textId="77777777" w:rsidR="00DC0566" w:rsidRPr="001C7E11" w:rsidRDefault="00DC0566" w:rsidP="00103619">
            <w:pPr>
              <w:pStyle w:val="TAC"/>
              <w:rPr>
                <w:rFonts w:eastAsiaTheme="minorEastAsia"/>
                <w:lang w:val="en-US" w:eastAsia="zh-CN"/>
              </w:rPr>
            </w:pPr>
            <w:r w:rsidRPr="001C7E11">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EF502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8E3CDCC"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4DF40E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DA2AFA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3A4A54" w14:textId="77777777" w:rsidR="00DC0566" w:rsidRPr="001C7E11" w:rsidRDefault="00DC0566" w:rsidP="00103619">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424145" w14:textId="77777777" w:rsidR="00DC0566" w:rsidRPr="001C7E11" w:rsidRDefault="00DC0566" w:rsidP="00103619">
            <w:pPr>
              <w:pStyle w:val="TAC"/>
              <w:rPr>
                <w:rFonts w:eastAsiaTheme="minorEastAsia"/>
                <w:lang w:val="en-US" w:eastAsia="zh-CN"/>
              </w:rPr>
            </w:pPr>
            <w:r w:rsidRPr="001C7E11">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CEDC3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AE31667"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FAFF83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3C92BA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079C10FE"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CA_n2A-n48A</w:t>
            </w:r>
          </w:p>
          <w:p w14:paraId="09448EA8"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CA_n2A-n66A</w:t>
            </w:r>
          </w:p>
          <w:p w14:paraId="26218738" w14:textId="77777777" w:rsidR="00DC0566" w:rsidRPr="001C7E11" w:rsidRDefault="00DC0566" w:rsidP="00103619">
            <w:pPr>
              <w:pStyle w:val="TAC"/>
              <w:rPr>
                <w:rFonts w:eastAsiaTheme="minorEastAsia"/>
                <w:lang w:val="en-US" w:eastAsia="zh-CN"/>
              </w:rPr>
            </w:pPr>
            <w:r w:rsidRPr="001C7E11">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F4D2E0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ECD08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09F95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2FD994AF" w14:textId="77777777" w:rsidTr="00103619">
        <w:trPr>
          <w:trHeight w:val="29"/>
        </w:trPr>
        <w:tc>
          <w:tcPr>
            <w:tcW w:w="2067" w:type="dxa"/>
            <w:tcBorders>
              <w:top w:val="nil"/>
              <w:left w:val="single" w:sz="4" w:space="0" w:color="auto"/>
              <w:bottom w:val="nil"/>
              <w:right w:val="single" w:sz="4" w:space="0" w:color="auto"/>
            </w:tcBorders>
            <w:vAlign w:val="center"/>
          </w:tcPr>
          <w:p w14:paraId="5CD14B5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45074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4F62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D3007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AC5C314"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4187725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929BCD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3D5D1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919E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D408B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5E2A3F"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5282105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43ABAC5"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5C1BC366"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CA_n2A-n48A</w:t>
            </w:r>
          </w:p>
          <w:p w14:paraId="302403DC"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CA_n2A-n66A</w:t>
            </w:r>
          </w:p>
          <w:p w14:paraId="70B4E6A9" w14:textId="77777777" w:rsidR="00DC0566" w:rsidRPr="001C7E11" w:rsidRDefault="00DC0566" w:rsidP="00103619">
            <w:pPr>
              <w:pStyle w:val="TAC"/>
              <w:rPr>
                <w:rFonts w:eastAsiaTheme="minorEastAsia"/>
                <w:lang w:val="en-US" w:eastAsia="zh-CN"/>
              </w:rPr>
            </w:pPr>
            <w:r w:rsidRPr="001C7E11">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701D621"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80B031"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F4197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18122E26" w14:textId="77777777" w:rsidTr="00103619">
        <w:trPr>
          <w:trHeight w:val="29"/>
        </w:trPr>
        <w:tc>
          <w:tcPr>
            <w:tcW w:w="2067" w:type="dxa"/>
            <w:tcBorders>
              <w:top w:val="nil"/>
              <w:left w:val="single" w:sz="4" w:space="0" w:color="auto"/>
              <w:bottom w:val="nil"/>
              <w:right w:val="single" w:sz="4" w:space="0" w:color="auto"/>
            </w:tcBorders>
            <w:vAlign w:val="center"/>
          </w:tcPr>
          <w:p w14:paraId="62B9F4A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EABD9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77842"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4D5D3C"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4EFE97CB" w14:textId="77777777" w:rsidR="00DC0566" w:rsidRPr="001C7E11" w:rsidRDefault="00DC0566" w:rsidP="00103619">
            <w:pPr>
              <w:pStyle w:val="TAC"/>
              <w:rPr>
                <w:rFonts w:ascii="Calibri" w:eastAsiaTheme="minorEastAsia" w:hAnsi="Calibri" w:cs="Arial"/>
                <w:sz w:val="21"/>
                <w:szCs w:val="18"/>
                <w:lang w:val="en-US" w:eastAsia="zh-CN"/>
              </w:rPr>
            </w:pPr>
          </w:p>
        </w:tc>
      </w:tr>
      <w:tr w:rsidR="00DC0566" w:rsidRPr="001C7E11" w14:paraId="3BABF2DA" w14:textId="77777777" w:rsidTr="00103619">
        <w:trPr>
          <w:trHeight w:val="29"/>
        </w:trPr>
        <w:tc>
          <w:tcPr>
            <w:tcW w:w="2067" w:type="dxa"/>
            <w:tcBorders>
              <w:top w:val="nil"/>
              <w:left w:val="single" w:sz="4" w:space="0" w:color="auto"/>
              <w:bottom w:val="nil"/>
              <w:right w:val="single" w:sz="4" w:space="0" w:color="auto"/>
            </w:tcBorders>
            <w:vAlign w:val="center"/>
          </w:tcPr>
          <w:p w14:paraId="0C8134C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D1BED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3C33B"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B588F3"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25395F0"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4FCA9CA1" w14:textId="77777777" w:rsidTr="00103619">
        <w:trPr>
          <w:trHeight w:val="29"/>
        </w:trPr>
        <w:tc>
          <w:tcPr>
            <w:tcW w:w="2067" w:type="dxa"/>
            <w:tcBorders>
              <w:top w:val="nil"/>
              <w:left w:val="single" w:sz="4" w:space="0" w:color="auto"/>
              <w:bottom w:val="nil"/>
              <w:right w:val="single" w:sz="4" w:space="0" w:color="auto"/>
            </w:tcBorders>
            <w:vAlign w:val="center"/>
          </w:tcPr>
          <w:p w14:paraId="4E9066C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C44C2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ADFF8"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5EF879"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56F097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DC0566" w:rsidRPr="001C7E11" w14:paraId="6EB589D3" w14:textId="77777777" w:rsidTr="00103619">
        <w:trPr>
          <w:trHeight w:val="29"/>
        </w:trPr>
        <w:tc>
          <w:tcPr>
            <w:tcW w:w="2067" w:type="dxa"/>
            <w:tcBorders>
              <w:top w:val="nil"/>
              <w:left w:val="single" w:sz="4" w:space="0" w:color="auto"/>
              <w:bottom w:val="nil"/>
              <w:right w:val="single" w:sz="4" w:space="0" w:color="auto"/>
            </w:tcBorders>
            <w:vAlign w:val="center"/>
          </w:tcPr>
          <w:p w14:paraId="2AE79F2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D0C29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67352"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4307C6"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338E21DA"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D90C9E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575577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AA4FB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1229B"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596934"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25C203"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06137A10" w14:textId="77777777" w:rsidTr="00103619">
        <w:trPr>
          <w:trHeight w:val="29"/>
        </w:trPr>
        <w:tc>
          <w:tcPr>
            <w:tcW w:w="2067" w:type="dxa"/>
            <w:tcBorders>
              <w:top w:val="single" w:sz="4" w:space="0" w:color="auto"/>
              <w:left w:val="single" w:sz="4" w:space="0" w:color="auto"/>
              <w:bottom w:val="nil"/>
              <w:right w:val="single" w:sz="4" w:space="0" w:color="auto"/>
            </w:tcBorders>
          </w:tcPr>
          <w:p w14:paraId="769F64F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5BF0FF5E"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CA_n48B</w:t>
            </w:r>
          </w:p>
          <w:p w14:paraId="4781966F"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CA_n2A-n48A</w:t>
            </w:r>
          </w:p>
          <w:p w14:paraId="5174FFA2"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CA_n2A-n66A</w:t>
            </w:r>
          </w:p>
          <w:p w14:paraId="107FC57E" w14:textId="77777777" w:rsidR="00DC0566" w:rsidRPr="001C7E11" w:rsidRDefault="00DC0566" w:rsidP="00103619">
            <w:pPr>
              <w:pStyle w:val="TAC"/>
              <w:rPr>
                <w:rFonts w:eastAsiaTheme="minorEastAsia"/>
                <w:lang w:val="en-US" w:eastAsia="zh-CN"/>
              </w:rPr>
            </w:pPr>
            <w:r w:rsidRPr="001C7E11">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0C82BD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47CD3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98DAE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4CB3E995" w14:textId="77777777" w:rsidTr="00103619">
        <w:trPr>
          <w:trHeight w:val="29"/>
        </w:trPr>
        <w:tc>
          <w:tcPr>
            <w:tcW w:w="2067" w:type="dxa"/>
            <w:tcBorders>
              <w:top w:val="nil"/>
              <w:left w:val="single" w:sz="4" w:space="0" w:color="auto"/>
              <w:bottom w:val="nil"/>
              <w:right w:val="single" w:sz="4" w:space="0" w:color="auto"/>
            </w:tcBorders>
            <w:vAlign w:val="center"/>
          </w:tcPr>
          <w:p w14:paraId="343E61A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33F83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7101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C0B9E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BA82584"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192D8FE" w14:textId="77777777" w:rsidTr="00103619">
        <w:trPr>
          <w:trHeight w:val="29"/>
        </w:trPr>
        <w:tc>
          <w:tcPr>
            <w:tcW w:w="2067" w:type="dxa"/>
            <w:tcBorders>
              <w:top w:val="nil"/>
              <w:left w:val="single" w:sz="4" w:space="0" w:color="auto"/>
              <w:bottom w:val="nil"/>
              <w:right w:val="single" w:sz="4" w:space="0" w:color="auto"/>
            </w:tcBorders>
            <w:vAlign w:val="center"/>
          </w:tcPr>
          <w:p w14:paraId="2D14CE8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44AD6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CE20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389E7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24B078"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6656867" w14:textId="77777777" w:rsidTr="00103619">
        <w:trPr>
          <w:trHeight w:val="29"/>
        </w:trPr>
        <w:tc>
          <w:tcPr>
            <w:tcW w:w="2067" w:type="dxa"/>
            <w:tcBorders>
              <w:top w:val="nil"/>
              <w:left w:val="single" w:sz="4" w:space="0" w:color="auto"/>
              <w:bottom w:val="nil"/>
              <w:right w:val="single" w:sz="4" w:space="0" w:color="auto"/>
            </w:tcBorders>
            <w:vAlign w:val="center"/>
          </w:tcPr>
          <w:p w14:paraId="499B433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6F797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493B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F2BAA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EE775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DC0566" w:rsidRPr="001C7E11" w14:paraId="46AA79E7" w14:textId="77777777" w:rsidTr="00103619">
        <w:trPr>
          <w:trHeight w:val="29"/>
        </w:trPr>
        <w:tc>
          <w:tcPr>
            <w:tcW w:w="2067" w:type="dxa"/>
            <w:tcBorders>
              <w:top w:val="nil"/>
              <w:left w:val="single" w:sz="4" w:space="0" w:color="auto"/>
              <w:bottom w:val="nil"/>
              <w:right w:val="single" w:sz="4" w:space="0" w:color="auto"/>
            </w:tcBorders>
            <w:vAlign w:val="center"/>
          </w:tcPr>
          <w:p w14:paraId="1B62ED7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3BE07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F1BF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8060F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114D133"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47A9C54C" w14:textId="77777777" w:rsidTr="00103619">
        <w:trPr>
          <w:trHeight w:val="29"/>
        </w:trPr>
        <w:tc>
          <w:tcPr>
            <w:tcW w:w="2067" w:type="dxa"/>
            <w:tcBorders>
              <w:top w:val="nil"/>
              <w:left w:val="single" w:sz="4" w:space="0" w:color="auto"/>
              <w:bottom w:val="nil"/>
              <w:right w:val="single" w:sz="4" w:space="0" w:color="auto"/>
            </w:tcBorders>
            <w:vAlign w:val="center"/>
          </w:tcPr>
          <w:p w14:paraId="15136DC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685E5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7F5A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984E3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BFDEE40"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4491C3D5" w14:textId="77777777" w:rsidTr="00103619">
        <w:trPr>
          <w:trHeight w:val="29"/>
        </w:trPr>
        <w:tc>
          <w:tcPr>
            <w:tcW w:w="2067" w:type="dxa"/>
            <w:tcBorders>
              <w:top w:val="nil"/>
              <w:left w:val="single" w:sz="4" w:space="0" w:color="auto"/>
              <w:bottom w:val="nil"/>
              <w:right w:val="single" w:sz="4" w:space="0" w:color="auto"/>
            </w:tcBorders>
            <w:vAlign w:val="center"/>
          </w:tcPr>
          <w:p w14:paraId="5702C95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F36C3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C6B9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08CE0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D5EA7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DC0566" w:rsidRPr="001C7E11" w14:paraId="4E696966" w14:textId="77777777" w:rsidTr="00103619">
        <w:trPr>
          <w:trHeight w:val="29"/>
        </w:trPr>
        <w:tc>
          <w:tcPr>
            <w:tcW w:w="2067" w:type="dxa"/>
            <w:tcBorders>
              <w:top w:val="nil"/>
              <w:left w:val="single" w:sz="4" w:space="0" w:color="auto"/>
              <w:bottom w:val="nil"/>
              <w:right w:val="single" w:sz="4" w:space="0" w:color="auto"/>
            </w:tcBorders>
            <w:vAlign w:val="center"/>
          </w:tcPr>
          <w:p w14:paraId="271296F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36AB1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D987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E01A8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6657C97"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75A533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CFD3EE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62FD6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F6DC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3F2B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C42F61"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0067566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F380B1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740DAF6A"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CA_n2A-n48A</w:t>
            </w:r>
          </w:p>
          <w:p w14:paraId="4C0F7BB4"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CA_n2A-n66A</w:t>
            </w:r>
          </w:p>
          <w:p w14:paraId="09098E86" w14:textId="77777777" w:rsidR="00DC0566" w:rsidRPr="001C7E11" w:rsidRDefault="00DC0566" w:rsidP="00103619">
            <w:pPr>
              <w:pStyle w:val="TAC"/>
              <w:rPr>
                <w:rFonts w:eastAsiaTheme="minorEastAsia"/>
                <w:lang w:val="en-US" w:eastAsia="zh-CN"/>
              </w:rPr>
            </w:pPr>
            <w:r w:rsidRPr="001C7E11">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EAD4DE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92324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9F400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290F6866" w14:textId="77777777" w:rsidTr="00103619">
        <w:trPr>
          <w:trHeight w:val="29"/>
        </w:trPr>
        <w:tc>
          <w:tcPr>
            <w:tcW w:w="2067" w:type="dxa"/>
            <w:tcBorders>
              <w:top w:val="nil"/>
              <w:left w:val="single" w:sz="4" w:space="0" w:color="auto"/>
              <w:bottom w:val="nil"/>
              <w:right w:val="single" w:sz="4" w:space="0" w:color="auto"/>
            </w:tcBorders>
            <w:vAlign w:val="center"/>
          </w:tcPr>
          <w:p w14:paraId="1769B64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82C95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2E70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14D99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6EC79F4"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01739DA4" w14:textId="77777777" w:rsidTr="00103619">
        <w:trPr>
          <w:trHeight w:val="29"/>
        </w:trPr>
        <w:tc>
          <w:tcPr>
            <w:tcW w:w="2067" w:type="dxa"/>
            <w:tcBorders>
              <w:top w:val="nil"/>
              <w:left w:val="single" w:sz="4" w:space="0" w:color="auto"/>
              <w:bottom w:val="nil"/>
              <w:right w:val="single" w:sz="4" w:space="0" w:color="auto"/>
            </w:tcBorders>
            <w:vAlign w:val="center"/>
          </w:tcPr>
          <w:p w14:paraId="4F24D3F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E48C7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C792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EFDC0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2D8C7BD"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78FB163" w14:textId="77777777" w:rsidTr="00103619">
        <w:trPr>
          <w:trHeight w:val="29"/>
        </w:trPr>
        <w:tc>
          <w:tcPr>
            <w:tcW w:w="2067" w:type="dxa"/>
            <w:tcBorders>
              <w:top w:val="nil"/>
              <w:left w:val="single" w:sz="4" w:space="0" w:color="auto"/>
              <w:bottom w:val="nil"/>
              <w:right w:val="single" w:sz="4" w:space="0" w:color="auto"/>
            </w:tcBorders>
            <w:vAlign w:val="center"/>
          </w:tcPr>
          <w:p w14:paraId="4B73595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376AB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613C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31613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6BE72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DC0566" w:rsidRPr="001C7E11" w14:paraId="68812773" w14:textId="77777777" w:rsidTr="00103619">
        <w:trPr>
          <w:trHeight w:val="29"/>
        </w:trPr>
        <w:tc>
          <w:tcPr>
            <w:tcW w:w="2067" w:type="dxa"/>
            <w:tcBorders>
              <w:top w:val="nil"/>
              <w:left w:val="single" w:sz="4" w:space="0" w:color="auto"/>
              <w:bottom w:val="nil"/>
              <w:right w:val="single" w:sz="4" w:space="0" w:color="auto"/>
            </w:tcBorders>
            <w:vAlign w:val="center"/>
          </w:tcPr>
          <w:p w14:paraId="0E95043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CFCFB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013C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E41FB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5AA0DE68"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7B71CD7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DD367A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3C5BB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66FF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52287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E7B0AE"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A5D8C1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7E4284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66EAABF9" w14:textId="77777777" w:rsidR="00DC0566" w:rsidRPr="001C7E11" w:rsidRDefault="00DC0566" w:rsidP="00103619">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53D44A6B"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CA_n2A-n48A</w:t>
            </w:r>
          </w:p>
          <w:p w14:paraId="1237D858" w14:textId="77777777" w:rsidR="00DC0566" w:rsidRPr="001C7E11" w:rsidRDefault="00DC0566" w:rsidP="00103619">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7369E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B2BD1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0E584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40025367" w14:textId="77777777" w:rsidTr="00103619">
        <w:trPr>
          <w:trHeight w:val="29"/>
        </w:trPr>
        <w:tc>
          <w:tcPr>
            <w:tcW w:w="2067" w:type="dxa"/>
            <w:tcBorders>
              <w:top w:val="nil"/>
              <w:left w:val="single" w:sz="4" w:space="0" w:color="auto"/>
              <w:bottom w:val="nil"/>
              <w:right w:val="single" w:sz="4" w:space="0" w:color="auto"/>
            </w:tcBorders>
            <w:vAlign w:val="center"/>
          </w:tcPr>
          <w:p w14:paraId="31D4F2B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709A4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B149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B1E8A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6373BE9"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5E3E93C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44676B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449A8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8FD4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49EE5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48DC77"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4F01F11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1B8FFC2"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5138789D" w14:textId="77777777" w:rsidR="00DC0566" w:rsidRPr="001C7E11" w:rsidRDefault="00DC0566" w:rsidP="00103619">
            <w:pPr>
              <w:pStyle w:val="TAC"/>
              <w:rPr>
                <w:kern w:val="2"/>
              </w:rPr>
            </w:pPr>
            <w:r w:rsidRPr="001C7E11">
              <w:rPr>
                <w:kern w:val="2"/>
              </w:rPr>
              <w:t>n77</w:t>
            </w:r>
            <w:r w:rsidRPr="001C7E11">
              <w:rPr>
                <w:kern w:val="2"/>
                <w:vertAlign w:val="superscript"/>
              </w:rPr>
              <w:t>7,9</w:t>
            </w:r>
          </w:p>
          <w:p w14:paraId="7E77EF48"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CA_n2A-n48A</w:t>
            </w:r>
          </w:p>
          <w:p w14:paraId="5A238B99"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CA_n2A-n77A</w:t>
            </w:r>
            <w:r w:rsidRPr="001C7E11">
              <w:rPr>
                <w:kern w:val="2"/>
                <w:vertAlign w:val="superscript"/>
              </w:rPr>
              <w:t>7</w:t>
            </w:r>
          </w:p>
          <w:p w14:paraId="20AF62E5" w14:textId="77777777" w:rsidR="00DC0566" w:rsidRPr="001C7E11" w:rsidRDefault="00DC0566" w:rsidP="00103619">
            <w:pPr>
              <w:pStyle w:val="TAC"/>
              <w:rPr>
                <w:rFonts w:eastAsiaTheme="minorEastAsia"/>
                <w:lang w:val="en-US" w:eastAsia="zh-CN"/>
              </w:rPr>
            </w:pPr>
            <w:r w:rsidRPr="001C7E11">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371BDC4"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89C220" w14:textId="77777777" w:rsidR="00DC0566" w:rsidRPr="001C7E11" w:rsidRDefault="00DC0566" w:rsidP="00103619">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E908C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58B7CF77" w14:textId="77777777" w:rsidTr="00103619">
        <w:trPr>
          <w:trHeight w:val="29"/>
        </w:trPr>
        <w:tc>
          <w:tcPr>
            <w:tcW w:w="2067" w:type="dxa"/>
            <w:tcBorders>
              <w:top w:val="nil"/>
              <w:left w:val="single" w:sz="4" w:space="0" w:color="auto"/>
              <w:bottom w:val="nil"/>
              <w:right w:val="single" w:sz="4" w:space="0" w:color="auto"/>
            </w:tcBorders>
            <w:vAlign w:val="center"/>
          </w:tcPr>
          <w:p w14:paraId="188AC77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11E37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0F70C"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224986" w14:textId="77777777" w:rsidR="00DC0566" w:rsidRPr="001C7E11" w:rsidRDefault="00DC0566" w:rsidP="00103619">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36B5C11"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3BC4563" w14:textId="77777777" w:rsidTr="00103619">
        <w:trPr>
          <w:trHeight w:val="29"/>
        </w:trPr>
        <w:tc>
          <w:tcPr>
            <w:tcW w:w="2067" w:type="dxa"/>
            <w:tcBorders>
              <w:top w:val="nil"/>
              <w:left w:val="single" w:sz="4" w:space="0" w:color="auto"/>
              <w:bottom w:val="nil"/>
              <w:right w:val="single" w:sz="4" w:space="0" w:color="auto"/>
            </w:tcBorders>
            <w:vAlign w:val="center"/>
          </w:tcPr>
          <w:p w14:paraId="1E9EF98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D755B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0CECA"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09C56B"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2E76FE4"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0826242" w14:textId="77777777" w:rsidTr="00103619">
        <w:trPr>
          <w:trHeight w:val="29"/>
        </w:trPr>
        <w:tc>
          <w:tcPr>
            <w:tcW w:w="2067" w:type="dxa"/>
            <w:tcBorders>
              <w:top w:val="nil"/>
              <w:left w:val="single" w:sz="4" w:space="0" w:color="auto"/>
              <w:bottom w:val="nil"/>
              <w:right w:val="single" w:sz="4" w:space="0" w:color="auto"/>
            </w:tcBorders>
            <w:vAlign w:val="center"/>
          </w:tcPr>
          <w:p w14:paraId="08BEAC5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E6B3D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D1877" w14:textId="77777777" w:rsidR="00DC0566" w:rsidRPr="001C7E11" w:rsidRDefault="00DC0566" w:rsidP="00103619">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F0684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DCED2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DC0566" w:rsidRPr="001C7E11" w14:paraId="1A432383" w14:textId="77777777" w:rsidTr="00103619">
        <w:trPr>
          <w:trHeight w:val="29"/>
        </w:trPr>
        <w:tc>
          <w:tcPr>
            <w:tcW w:w="2067" w:type="dxa"/>
            <w:tcBorders>
              <w:top w:val="nil"/>
              <w:left w:val="single" w:sz="4" w:space="0" w:color="auto"/>
              <w:bottom w:val="nil"/>
              <w:right w:val="single" w:sz="4" w:space="0" w:color="auto"/>
            </w:tcBorders>
            <w:vAlign w:val="center"/>
          </w:tcPr>
          <w:p w14:paraId="1500523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5E284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CC72C"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B1BB7A" w14:textId="77777777" w:rsidR="00DC0566" w:rsidRPr="001C7E11" w:rsidRDefault="00DC0566" w:rsidP="00103619">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271FEA6"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725DA7A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CB6202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FC173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26DEC"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0FB646"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2D07677"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4711172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DF62F4E"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38817145" w14:textId="77777777" w:rsidR="00DC0566" w:rsidRPr="001C7E11" w:rsidRDefault="00DC0566" w:rsidP="0010361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8E324CE"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CA_n2A-n48A</w:t>
            </w:r>
          </w:p>
          <w:p w14:paraId="1D07CA48" w14:textId="77777777" w:rsidR="00DC0566" w:rsidRPr="001C7E11" w:rsidRDefault="00DC0566" w:rsidP="00103619">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EE7DEA8" w14:textId="77777777" w:rsidR="00DC0566" w:rsidRPr="001C7E11" w:rsidRDefault="00DC0566" w:rsidP="00103619">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55BD3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4485C7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7AB7A4CC" w14:textId="77777777" w:rsidTr="00103619">
        <w:trPr>
          <w:trHeight w:val="29"/>
        </w:trPr>
        <w:tc>
          <w:tcPr>
            <w:tcW w:w="2067" w:type="dxa"/>
            <w:tcBorders>
              <w:top w:val="nil"/>
              <w:left w:val="single" w:sz="4" w:space="0" w:color="auto"/>
              <w:bottom w:val="nil"/>
              <w:right w:val="single" w:sz="4" w:space="0" w:color="auto"/>
            </w:tcBorders>
            <w:vAlign w:val="center"/>
          </w:tcPr>
          <w:p w14:paraId="75B1202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2B903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7BD22" w14:textId="77777777" w:rsidR="00DC0566" w:rsidRPr="001C7E11" w:rsidRDefault="00DC0566" w:rsidP="00103619">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2F9B9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1610" w:type="dxa"/>
            <w:tcBorders>
              <w:top w:val="nil"/>
              <w:left w:val="single" w:sz="4" w:space="0" w:color="auto"/>
              <w:bottom w:val="nil"/>
              <w:right w:val="single" w:sz="4" w:space="0" w:color="auto"/>
            </w:tcBorders>
            <w:vAlign w:val="center"/>
          </w:tcPr>
          <w:p w14:paraId="416FD7D4"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71B35AC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23A1C9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66ED9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6CBD9" w14:textId="77777777" w:rsidR="00DC0566" w:rsidRPr="001C7E11" w:rsidRDefault="00DC0566" w:rsidP="00103619">
            <w:pPr>
              <w:pStyle w:val="TAC"/>
              <w:rPr>
                <w:rFonts w:eastAsiaTheme="minorEastAsia" w:cs="Arial"/>
                <w:szCs w:val="18"/>
                <w:lang w:val="sv-SE"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B70A9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D1D2222"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73F0E3C" w14:textId="77777777" w:rsidTr="00103619">
        <w:trPr>
          <w:trHeight w:val="29"/>
        </w:trPr>
        <w:tc>
          <w:tcPr>
            <w:tcW w:w="2067" w:type="dxa"/>
            <w:tcBorders>
              <w:top w:val="single" w:sz="4" w:space="0" w:color="auto"/>
              <w:left w:val="single" w:sz="4" w:space="0" w:color="auto"/>
              <w:bottom w:val="nil"/>
              <w:right w:val="single" w:sz="4" w:space="0" w:color="auto"/>
            </w:tcBorders>
          </w:tcPr>
          <w:p w14:paraId="08AF4C42"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480D351A" w14:textId="77777777" w:rsidR="00DC0566" w:rsidRPr="001C7E11" w:rsidRDefault="00DC0566" w:rsidP="0010361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DBAF7F8"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CA_n48B</w:t>
            </w:r>
          </w:p>
          <w:p w14:paraId="48C7B08C"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CA_n2A-n48A</w:t>
            </w:r>
          </w:p>
          <w:p w14:paraId="2FCCC154" w14:textId="77777777" w:rsidR="00DC0566" w:rsidRPr="001C7E11" w:rsidRDefault="00DC0566" w:rsidP="00103619">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D217E84" w14:textId="77777777" w:rsidR="00DC0566" w:rsidRPr="001C7E11" w:rsidRDefault="00DC0566" w:rsidP="00103619">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FF875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F7D1F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31973BFB" w14:textId="77777777" w:rsidTr="00103619">
        <w:trPr>
          <w:trHeight w:val="29"/>
        </w:trPr>
        <w:tc>
          <w:tcPr>
            <w:tcW w:w="2067" w:type="dxa"/>
            <w:tcBorders>
              <w:top w:val="nil"/>
              <w:left w:val="single" w:sz="4" w:space="0" w:color="auto"/>
              <w:bottom w:val="nil"/>
              <w:right w:val="single" w:sz="4" w:space="0" w:color="auto"/>
            </w:tcBorders>
            <w:vAlign w:val="center"/>
          </w:tcPr>
          <w:p w14:paraId="6911BFE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FCE6C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E278D" w14:textId="77777777" w:rsidR="00DC0566" w:rsidRPr="001C7E11" w:rsidRDefault="00DC0566" w:rsidP="00103619">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B01C1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1610" w:type="dxa"/>
            <w:tcBorders>
              <w:top w:val="nil"/>
              <w:left w:val="single" w:sz="4" w:space="0" w:color="auto"/>
              <w:bottom w:val="nil"/>
              <w:right w:val="single" w:sz="4" w:space="0" w:color="auto"/>
            </w:tcBorders>
            <w:vAlign w:val="center"/>
          </w:tcPr>
          <w:p w14:paraId="2132B6B0"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4A3CD16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1E4CEF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E3EDB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22F42" w14:textId="77777777" w:rsidR="00DC0566" w:rsidRPr="001C7E11" w:rsidRDefault="00DC0566" w:rsidP="00103619">
            <w:pPr>
              <w:pStyle w:val="TAC"/>
              <w:rPr>
                <w:rFonts w:eastAsiaTheme="minorEastAsia" w:cs="Arial"/>
                <w:szCs w:val="18"/>
                <w:lang w:val="sv-SE"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7BEB4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EFD65F2"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5EF625C1" w14:textId="77777777" w:rsidTr="00103619">
        <w:trPr>
          <w:trHeight w:val="29"/>
        </w:trPr>
        <w:tc>
          <w:tcPr>
            <w:tcW w:w="2067" w:type="dxa"/>
            <w:tcBorders>
              <w:top w:val="single" w:sz="4" w:space="0" w:color="auto"/>
              <w:left w:val="single" w:sz="4" w:space="0" w:color="auto"/>
              <w:bottom w:val="nil"/>
              <w:right w:val="single" w:sz="4" w:space="0" w:color="auto"/>
            </w:tcBorders>
          </w:tcPr>
          <w:p w14:paraId="1A392F4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1ED6D996" w14:textId="77777777" w:rsidR="00DC0566" w:rsidRPr="001C7E11" w:rsidRDefault="00DC0566" w:rsidP="0010361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3660478" w14:textId="77777777" w:rsidR="00DC0566" w:rsidRPr="001C7E11" w:rsidRDefault="00DC0566" w:rsidP="00103619">
            <w:pPr>
              <w:pStyle w:val="TAC"/>
              <w:rPr>
                <w:rFonts w:eastAsiaTheme="minorEastAsia" w:cs="Arial"/>
                <w:color w:val="000000"/>
                <w:szCs w:val="18"/>
                <w:lang w:val="en-US"/>
              </w:rPr>
            </w:pPr>
            <w:r w:rsidRPr="001C7E11">
              <w:rPr>
                <w:rFonts w:eastAsia="MS Mincho" w:cs="Arial"/>
                <w:color w:val="000000"/>
                <w:szCs w:val="18"/>
                <w:lang w:val="en-US"/>
              </w:rPr>
              <w:t>CA_n48B</w:t>
            </w:r>
          </w:p>
          <w:p w14:paraId="6BC6332D" w14:textId="77777777" w:rsidR="00DC0566" w:rsidRPr="001C7E11" w:rsidRDefault="00DC0566" w:rsidP="00103619">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2DA63F68" w14:textId="77777777" w:rsidR="00DC0566" w:rsidRPr="001C7E11" w:rsidRDefault="00DC0566" w:rsidP="00103619">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DDB4E9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62366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CE789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26C87875" w14:textId="77777777" w:rsidTr="00103619">
        <w:trPr>
          <w:trHeight w:val="29"/>
        </w:trPr>
        <w:tc>
          <w:tcPr>
            <w:tcW w:w="2067" w:type="dxa"/>
            <w:tcBorders>
              <w:top w:val="nil"/>
              <w:left w:val="single" w:sz="4" w:space="0" w:color="auto"/>
              <w:bottom w:val="nil"/>
              <w:right w:val="single" w:sz="4" w:space="0" w:color="auto"/>
            </w:tcBorders>
            <w:vAlign w:val="center"/>
          </w:tcPr>
          <w:p w14:paraId="24134DB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99D90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6953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372C0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6A01813"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2F19AF6" w14:textId="77777777" w:rsidTr="00103619">
        <w:trPr>
          <w:trHeight w:val="29"/>
        </w:trPr>
        <w:tc>
          <w:tcPr>
            <w:tcW w:w="2067" w:type="dxa"/>
            <w:tcBorders>
              <w:top w:val="nil"/>
              <w:left w:val="single" w:sz="4" w:space="0" w:color="auto"/>
              <w:bottom w:val="nil"/>
              <w:right w:val="single" w:sz="4" w:space="0" w:color="auto"/>
            </w:tcBorders>
            <w:vAlign w:val="center"/>
          </w:tcPr>
          <w:p w14:paraId="73C1D50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16540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3166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9FDA6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8B02A6"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49A7ECAA" w14:textId="77777777" w:rsidTr="00103619">
        <w:trPr>
          <w:trHeight w:val="29"/>
        </w:trPr>
        <w:tc>
          <w:tcPr>
            <w:tcW w:w="2067" w:type="dxa"/>
            <w:tcBorders>
              <w:top w:val="nil"/>
              <w:left w:val="single" w:sz="4" w:space="0" w:color="auto"/>
              <w:bottom w:val="nil"/>
              <w:right w:val="single" w:sz="4" w:space="0" w:color="auto"/>
            </w:tcBorders>
            <w:vAlign w:val="center"/>
          </w:tcPr>
          <w:p w14:paraId="59D27E3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40322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11B3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0F1D5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E4C00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DC0566" w:rsidRPr="001C7E11" w14:paraId="1753F8B3" w14:textId="77777777" w:rsidTr="00103619">
        <w:trPr>
          <w:trHeight w:val="29"/>
        </w:trPr>
        <w:tc>
          <w:tcPr>
            <w:tcW w:w="2067" w:type="dxa"/>
            <w:tcBorders>
              <w:top w:val="nil"/>
              <w:left w:val="single" w:sz="4" w:space="0" w:color="auto"/>
              <w:bottom w:val="nil"/>
              <w:right w:val="single" w:sz="4" w:space="0" w:color="auto"/>
            </w:tcBorders>
            <w:vAlign w:val="center"/>
          </w:tcPr>
          <w:p w14:paraId="4A2F15F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6A874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3E9B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B9B2D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B0E1BF8"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1D06257" w14:textId="77777777" w:rsidTr="00103619">
        <w:trPr>
          <w:trHeight w:val="29"/>
        </w:trPr>
        <w:tc>
          <w:tcPr>
            <w:tcW w:w="2067" w:type="dxa"/>
            <w:tcBorders>
              <w:top w:val="nil"/>
              <w:left w:val="single" w:sz="4" w:space="0" w:color="auto"/>
              <w:bottom w:val="nil"/>
              <w:right w:val="single" w:sz="4" w:space="0" w:color="auto"/>
            </w:tcBorders>
            <w:vAlign w:val="center"/>
          </w:tcPr>
          <w:p w14:paraId="0B78AB6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53F64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C625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5FEF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44507C"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254F892" w14:textId="77777777" w:rsidTr="00103619">
        <w:trPr>
          <w:trHeight w:val="29"/>
        </w:trPr>
        <w:tc>
          <w:tcPr>
            <w:tcW w:w="2067" w:type="dxa"/>
            <w:tcBorders>
              <w:top w:val="nil"/>
              <w:left w:val="single" w:sz="4" w:space="0" w:color="auto"/>
              <w:bottom w:val="nil"/>
              <w:right w:val="single" w:sz="4" w:space="0" w:color="auto"/>
            </w:tcBorders>
            <w:vAlign w:val="center"/>
          </w:tcPr>
          <w:p w14:paraId="22596D6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C72BC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6B0C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18B36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A88DC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DC0566" w:rsidRPr="001C7E11" w14:paraId="20D14081" w14:textId="77777777" w:rsidTr="00103619">
        <w:trPr>
          <w:trHeight w:val="29"/>
        </w:trPr>
        <w:tc>
          <w:tcPr>
            <w:tcW w:w="2067" w:type="dxa"/>
            <w:tcBorders>
              <w:top w:val="nil"/>
              <w:left w:val="single" w:sz="4" w:space="0" w:color="auto"/>
              <w:bottom w:val="nil"/>
              <w:right w:val="single" w:sz="4" w:space="0" w:color="auto"/>
            </w:tcBorders>
            <w:vAlign w:val="center"/>
          </w:tcPr>
          <w:p w14:paraId="60D0BF9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5414A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8EEA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D79DE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CD0C98E"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AB4D18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6A4485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78034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2942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9B9D4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EE5EBA"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8EDC39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5D7C8B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023CF58C" w14:textId="77777777" w:rsidR="00DC0566" w:rsidRPr="001C7E11" w:rsidRDefault="00DC0566" w:rsidP="00103619">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77A4AB23" w14:textId="77777777" w:rsidR="00DC0566" w:rsidRPr="001C7E11" w:rsidRDefault="00DC0566" w:rsidP="00103619">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03464F2A" w14:textId="77777777" w:rsidR="00DC0566" w:rsidRPr="001C7E11" w:rsidRDefault="00DC0566" w:rsidP="00103619">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B57A29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05A51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9B6E9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064F07BE" w14:textId="77777777" w:rsidTr="00103619">
        <w:trPr>
          <w:trHeight w:val="29"/>
        </w:trPr>
        <w:tc>
          <w:tcPr>
            <w:tcW w:w="2067" w:type="dxa"/>
            <w:tcBorders>
              <w:top w:val="nil"/>
              <w:left w:val="single" w:sz="4" w:space="0" w:color="auto"/>
              <w:bottom w:val="nil"/>
              <w:right w:val="single" w:sz="4" w:space="0" w:color="auto"/>
            </w:tcBorders>
            <w:vAlign w:val="center"/>
          </w:tcPr>
          <w:p w14:paraId="1476192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AFD31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1349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8ADFD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3BA1F49"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61DCAA6" w14:textId="77777777" w:rsidTr="00103619">
        <w:trPr>
          <w:trHeight w:val="29"/>
        </w:trPr>
        <w:tc>
          <w:tcPr>
            <w:tcW w:w="2067" w:type="dxa"/>
            <w:tcBorders>
              <w:top w:val="nil"/>
              <w:left w:val="single" w:sz="4" w:space="0" w:color="auto"/>
              <w:bottom w:val="nil"/>
              <w:right w:val="single" w:sz="4" w:space="0" w:color="auto"/>
            </w:tcBorders>
            <w:vAlign w:val="center"/>
          </w:tcPr>
          <w:p w14:paraId="20E8BDC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C5F05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0DF3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9F222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ED4931"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BC40D51" w14:textId="77777777" w:rsidTr="00103619">
        <w:trPr>
          <w:trHeight w:val="29"/>
        </w:trPr>
        <w:tc>
          <w:tcPr>
            <w:tcW w:w="2067" w:type="dxa"/>
            <w:tcBorders>
              <w:top w:val="nil"/>
              <w:left w:val="single" w:sz="4" w:space="0" w:color="auto"/>
              <w:bottom w:val="nil"/>
              <w:right w:val="single" w:sz="4" w:space="0" w:color="auto"/>
            </w:tcBorders>
            <w:vAlign w:val="center"/>
          </w:tcPr>
          <w:p w14:paraId="2FF400D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D2383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266B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EBA68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5FF19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DC0566" w:rsidRPr="001C7E11" w14:paraId="0EC6B437" w14:textId="77777777" w:rsidTr="00103619">
        <w:trPr>
          <w:trHeight w:val="29"/>
        </w:trPr>
        <w:tc>
          <w:tcPr>
            <w:tcW w:w="2067" w:type="dxa"/>
            <w:tcBorders>
              <w:top w:val="nil"/>
              <w:left w:val="single" w:sz="4" w:space="0" w:color="auto"/>
              <w:bottom w:val="nil"/>
              <w:right w:val="single" w:sz="4" w:space="0" w:color="auto"/>
            </w:tcBorders>
            <w:vAlign w:val="center"/>
          </w:tcPr>
          <w:p w14:paraId="4B3F9FA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DC076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5F14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D64DB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A6F66C7"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B5229C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7FC663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EB1E3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2AE6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193C0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216CA8"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588038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A194202" w14:textId="77777777" w:rsidR="00DC0566" w:rsidRPr="001C7E11" w:rsidRDefault="00DC0566" w:rsidP="00103619">
            <w:pPr>
              <w:pStyle w:val="TAC"/>
              <w:rPr>
                <w:rFonts w:eastAsiaTheme="minorEastAsia"/>
                <w:lang w:val="en-US" w:eastAsia="zh-CN"/>
              </w:rPr>
            </w:pPr>
            <w:r w:rsidRPr="001C7E11">
              <w:rPr>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46061FAB" w14:textId="77777777" w:rsidR="00DC0566" w:rsidRPr="001C7E11" w:rsidRDefault="00DC0566" w:rsidP="00103619">
            <w:pPr>
              <w:pStyle w:val="TAC"/>
              <w:rPr>
                <w:rFonts w:eastAsiaTheme="minorEastAsia"/>
                <w:lang w:val="en-US" w:eastAsia="zh-CN"/>
              </w:rPr>
            </w:pPr>
            <w:r w:rsidRPr="001C7E11">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F9ADE6" w14:textId="77777777" w:rsidR="00DC0566" w:rsidRPr="001C7E11" w:rsidRDefault="00DC0566" w:rsidP="00103619">
            <w:pPr>
              <w:pStyle w:val="TAC"/>
              <w:rPr>
                <w:rFonts w:eastAsiaTheme="minorEastAsia"/>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913508"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AC6412"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0</w:t>
            </w:r>
          </w:p>
        </w:tc>
      </w:tr>
      <w:tr w:rsidR="00DC0566" w:rsidRPr="001C7E11" w14:paraId="57CFCA28" w14:textId="77777777" w:rsidTr="00103619">
        <w:trPr>
          <w:trHeight w:val="29"/>
        </w:trPr>
        <w:tc>
          <w:tcPr>
            <w:tcW w:w="2067" w:type="dxa"/>
            <w:tcBorders>
              <w:top w:val="nil"/>
              <w:left w:val="single" w:sz="4" w:space="0" w:color="auto"/>
              <w:bottom w:val="nil"/>
              <w:right w:val="single" w:sz="4" w:space="0" w:color="auto"/>
            </w:tcBorders>
            <w:vAlign w:val="center"/>
          </w:tcPr>
          <w:p w14:paraId="2DFBDE4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8A54C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25497" w14:textId="77777777" w:rsidR="00DC0566" w:rsidRPr="001C7E11" w:rsidRDefault="00DC0566" w:rsidP="00103619">
            <w:pPr>
              <w:pStyle w:val="TAC"/>
              <w:rPr>
                <w:rFonts w:eastAsiaTheme="minorEastAsia"/>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D414F3"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347DEC"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8B9592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98B517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C0785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5EACB" w14:textId="77777777" w:rsidR="00DC0566" w:rsidRPr="001C7E11" w:rsidRDefault="00DC0566" w:rsidP="00103619">
            <w:pPr>
              <w:pStyle w:val="TAC"/>
              <w:rPr>
                <w:rFonts w:eastAsiaTheme="minorEastAsia"/>
                <w:lang w:val="en-US" w:eastAsia="zh-CN"/>
              </w:rPr>
            </w:pPr>
            <w:r w:rsidRPr="001C7E11">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9D15E8"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5E4CE9"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3397F1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99D936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1D2C50F3" w14:textId="77777777" w:rsidR="00DC0566" w:rsidRPr="00E61D25" w:rsidRDefault="00DC0566" w:rsidP="00103619">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482A4A27" w14:textId="77777777" w:rsidR="00DC0566" w:rsidRPr="00E61D25" w:rsidRDefault="00DC0566" w:rsidP="00103619">
            <w:pPr>
              <w:pStyle w:val="TAC"/>
              <w:rPr>
                <w:rFonts w:eastAsiaTheme="minorEastAsia"/>
                <w:szCs w:val="18"/>
                <w:lang w:val="en-US" w:eastAsia="zh-CN"/>
              </w:rPr>
            </w:pPr>
            <w:r w:rsidRPr="00E61D25">
              <w:rPr>
                <w:rFonts w:eastAsiaTheme="minorEastAsia"/>
                <w:szCs w:val="18"/>
                <w:lang w:val="en-US" w:eastAsia="zh-CN"/>
              </w:rPr>
              <w:t>CA_n2A-n66A</w:t>
            </w:r>
          </w:p>
          <w:p w14:paraId="196B85C6" w14:textId="77777777" w:rsidR="00DC0566" w:rsidRPr="00E61D25" w:rsidRDefault="00DC0566" w:rsidP="00103619">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4CF7BAF8" w14:textId="77777777" w:rsidR="00DC0566" w:rsidRPr="001C7E11" w:rsidRDefault="00DC0566" w:rsidP="00103619">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56CCA53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B291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951A3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1BCAA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4B1941E" w14:textId="77777777" w:rsidTr="00103619">
        <w:trPr>
          <w:trHeight w:val="29"/>
        </w:trPr>
        <w:tc>
          <w:tcPr>
            <w:tcW w:w="2067" w:type="dxa"/>
            <w:tcBorders>
              <w:top w:val="nil"/>
              <w:left w:val="single" w:sz="4" w:space="0" w:color="auto"/>
              <w:bottom w:val="nil"/>
              <w:right w:val="single" w:sz="4" w:space="0" w:color="auto"/>
            </w:tcBorders>
            <w:vAlign w:val="center"/>
          </w:tcPr>
          <w:p w14:paraId="3FCD982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53FC1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B075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54D67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B5635C" w14:textId="77777777" w:rsidR="00DC0566" w:rsidRPr="001C7E11" w:rsidRDefault="00DC0566" w:rsidP="00103619">
            <w:pPr>
              <w:pStyle w:val="TAC"/>
              <w:rPr>
                <w:rFonts w:eastAsiaTheme="minorEastAsia"/>
                <w:lang w:val="en-US" w:eastAsia="zh-CN"/>
              </w:rPr>
            </w:pPr>
          </w:p>
        </w:tc>
      </w:tr>
      <w:tr w:rsidR="00DC0566" w:rsidRPr="001C7E11" w14:paraId="3C3DB63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B8C189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99377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0E65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C2181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22D476" w14:textId="77777777" w:rsidR="00DC0566" w:rsidRPr="001C7E11" w:rsidRDefault="00DC0566" w:rsidP="00103619">
            <w:pPr>
              <w:pStyle w:val="TAC"/>
              <w:rPr>
                <w:rFonts w:eastAsiaTheme="minorEastAsia"/>
                <w:lang w:val="en-US" w:eastAsia="zh-CN"/>
              </w:rPr>
            </w:pPr>
          </w:p>
        </w:tc>
      </w:tr>
      <w:tr w:rsidR="00DC0566" w:rsidRPr="001C7E11" w14:paraId="65E439F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68445D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3B78AF49" w14:textId="77777777" w:rsidR="00DC0566" w:rsidRPr="001C7E11" w:rsidRDefault="00DC0566" w:rsidP="00103619">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1FE95D5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CA_n2A-n66A</w:t>
            </w:r>
          </w:p>
          <w:p w14:paraId="56AF641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219FC61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097FEE6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98AD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7EF32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643E63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DBB6B86" w14:textId="77777777" w:rsidTr="00103619">
        <w:trPr>
          <w:trHeight w:val="29"/>
        </w:trPr>
        <w:tc>
          <w:tcPr>
            <w:tcW w:w="2067" w:type="dxa"/>
            <w:tcBorders>
              <w:top w:val="nil"/>
              <w:left w:val="single" w:sz="4" w:space="0" w:color="auto"/>
              <w:bottom w:val="nil"/>
              <w:right w:val="single" w:sz="4" w:space="0" w:color="auto"/>
            </w:tcBorders>
            <w:vAlign w:val="center"/>
          </w:tcPr>
          <w:p w14:paraId="7F901B4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38A9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8E9B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4B256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E6363B" w14:textId="77777777" w:rsidR="00DC0566" w:rsidRPr="001C7E11" w:rsidRDefault="00DC0566" w:rsidP="00103619">
            <w:pPr>
              <w:pStyle w:val="TAC"/>
              <w:rPr>
                <w:rFonts w:eastAsiaTheme="minorEastAsia"/>
                <w:lang w:val="en-US" w:eastAsia="zh-CN"/>
              </w:rPr>
            </w:pPr>
          </w:p>
        </w:tc>
      </w:tr>
      <w:tr w:rsidR="00DC0566" w:rsidRPr="001C7E11" w14:paraId="7C73A04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A18B15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58699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8946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C25AF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28488A" w14:textId="77777777" w:rsidR="00DC0566" w:rsidRPr="001C7E11" w:rsidRDefault="00DC0566" w:rsidP="00103619">
            <w:pPr>
              <w:pStyle w:val="TAC"/>
              <w:rPr>
                <w:rFonts w:eastAsiaTheme="minorEastAsia"/>
                <w:lang w:val="en-US" w:eastAsia="zh-CN"/>
              </w:rPr>
            </w:pPr>
          </w:p>
        </w:tc>
      </w:tr>
      <w:tr w:rsidR="00DC0566" w:rsidRPr="001C7E11" w14:paraId="1578BB6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AD9F02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15DF194F" w14:textId="77777777" w:rsidR="00DC0566" w:rsidRPr="001C7E11" w:rsidRDefault="00DC0566" w:rsidP="00103619">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2ADA990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CA_n2A-n66A</w:t>
            </w:r>
          </w:p>
          <w:p w14:paraId="1F2D9DA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3404D52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3872CED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6612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7AEF5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3C96F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6809F0D" w14:textId="77777777" w:rsidTr="00103619">
        <w:trPr>
          <w:trHeight w:val="29"/>
        </w:trPr>
        <w:tc>
          <w:tcPr>
            <w:tcW w:w="2067" w:type="dxa"/>
            <w:tcBorders>
              <w:top w:val="nil"/>
              <w:left w:val="single" w:sz="4" w:space="0" w:color="auto"/>
              <w:bottom w:val="nil"/>
              <w:right w:val="single" w:sz="4" w:space="0" w:color="auto"/>
            </w:tcBorders>
            <w:vAlign w:val="center"/>
          </w:tcPr>
          <w:p w14:paraId="53BA3C4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A846A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BC8C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42CFD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72C3882" w14:textId="77777777" w:rsidR="00DC0566" w:rsidRPr="001C7E11" w:rsidRDefault="00DC0566" w:rsidP="00103619">
            <w:pPr>
              <w:pStyle w:val="TAC"/>
              <w:rPr>
                <w:rFonts w:eastAsiaTheme="minorEastAsia"/>
                <w:lang w:val="en-US" w:eastAsia="zh-CN"/>
              </w:rPr>
            </w:pPr>
          </w:p>
        </w:tc>
      </w:tr>
      <w:tr w:rsidR="00DC0566" w:rsidRPr="001C7E11" w14:paraId="4F47026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F62AF0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E1A2A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A4F2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2BDE5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FC9E05" w14:textId="77777777" w:rsidR="00DC0566" w:rsidRPr="001C7E11" w:rsidRDefault="00DC0566" w:rsidP="00103619">
            <w:pPr>
              <w:pStyle w:val="TAC"/>
              <w:rPr>
                <w:rFonts w:eastAsiaTheme="minorEastAsia"/>
                <w:lang w:val="en-US" w:eastAsia="zh-CN"/>
              </w:rPr>
            </w:pPr>
          </w:p>
        </w:tc>
      </w:tr>
      <w:tr w:rsidR="00DC0566" w:rsidRPr="001C7E11" w14:paraId="49A7F14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2350B4D"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77FF84E7" w14:textId="77777777" w:rsidR="00DC0566" w:rsidRPr="001C7E11" w:rsidRDefault="00DC0566" w:rsidP="00103619">
            <w:pPr>
              <w:pStyle w:val="TAC"/>
              <w:rPr>
                <w:kern w:val="2"/>
              </w:rPr>
            </w:pPr>
            <w:r w:rsidRPr="001C7E11">
              <w:rPr>
                <w:kern w:val="2"/>
              </w:rPr>
              <w:t>n77</w:t>
            </w:r>
            <w:r w:rsidRPr="001C7E11">
              <w:rPr>
                <w:kern w:val="2"/>
                <w:vertAlign w:val="superscript"/>
              </w:rPr>
              <w:t>7,9</w:t>
            </w:r>
          </w:p>
          <w:p w14:paraId="209A7C8B"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CA_n2A-n66A</w:t>
            </w:r>
          </w:p>
          <w:p w14:paraId="61A8A641"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kern w:val="2"/>
                <w:vertAlign w:val="superscript"/>
              </w:rPr>
              <w:t>7</w:t>
            </w:r>
          </w:p>
          <w:p w14:paraId="1DFEE993"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p w14:paraId="57537DB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A18F0"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6B9204"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CD93B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8449192" w14:textId="77777777" w:rsidTr="00103619">
        <w:trPr>
          <w:trHeight w:val="29"/>
        </w:trPr>
        <w:tc>
          <w:tcPr>
            <w:tcW w:w="2067" w:type="dxa"/>
            <w:tcBorders>
              <w:top w:val="nil"/>
              <w:left w:val="single" w:sz="4" w:space="0" w:color="auto"/>
              <w:bottom w:val="nil"/>
              <w:right w:val="single" w:sz="4" w:space="0" w:color="auto"/>
            </w:tcBorders>
            <w:vAlign w:val="center"/>
          </w:tcPr>
          <w:p w14:paraId="4ADEF91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05F2B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C5141"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062C77"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E4A2C1" w14:textId="77777777" w:rsidR="00DC0566" w:rsidRPr="001C7E11" w:rsidRDefault="00DC0566" w:rsidP="00103619">
            <w:pPr>
              <w:pStyle w:val="TAC"/>
              <w:rPr>
                <w:rFonts w:eastAsiaTheme="minorEastAsia"/>
                <w:lang w:val="en-US" w:eastAsia="zh-CN"/>
              </w:rPr>
            </w:pPr>
          </w:p>
        </w:tc>
      </w:tr>
      <w:tr w:rsidR="00DC0566" w:rsidRPr="001C7E11" w14:paraId="76B0C96A" w14:textId="77777777" w:rsidTr="00103619">
        <w:trPr>
          <w:trHeight w:val="29"/>
        </w:trPr>
        <w:tc>
          <w:tcPr>
            <w:tcW w:w="2067" w:type="dxa"/>
            <w:tcBorders>
              <w:top w:val="nil"/>
              <w:left w:val="single" w:sz="4" w:space="0" w:color="auto"/>
              <w:bottom w:val="nil"/>
              <w:right w:val="single" w:sz="4" w:space="0" w:color="auto"/>
            </w:tcBorders>
            <w:vAlign w:val="center"/>
          </w:tcPr>
          <w:p w14:paraId="49913E2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09DC7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AD46F"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948A0D" w14:textId="77777777" w:rsidR="00DC0566" w:rsidRPr="001C7E11" w:rsidRDefault="00DC0566" w:rsidP="00103619">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9810BDC" w14:textId="77777777" w:rsidR="00DC0566" w:rsidRPr="001C7E11" w:rsidRDefault="00DC0566" w:rsidP="00103619">
            <w:pPr>
              <w:pStyle w:val="TAC"/>
              <w:rPr>
                <w:rFonts w:eastAsiaTheme="minorEastAsia"/>
                <w:lang w:val="en-US" w:eastAsia="zh-CN"/>
              </w:rPr>
            </w:pPr>
          </w:p>
        </w:tc>
      </w:tr>
      <w:tr w:rsidR="00DC0566" w:rsidRPr="001C7E11" w14:paraId="2B5F9C5B" w14:textId="77777777" w:rsidTr="00103619">
        <w:trPr>
          <w:trHeight w:val="29"/>
        </w:trPr>
        <w:tc>
          <w:tcPr>
            <w:tcW w:w="2067" w:type="dxa"/>
            <w:tcBorders>
              <w:top w:val="nil"/>
              <w:left w:val="single" w:sz="4" w:space="0" w:color="auto"/>
              <w:bottom w:val="nil"/>
              <w:right w:val="single" w:sz="4" w:space="0" w:color="auto"/>
            </w:tcBorders>
            <w:vAlign w:val="center"/>
          </w:tcPr>
          <w:p w14:paraId="772BE72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50E3B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BF39D"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FDA09B"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073A9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76E345E8" w14:textId="77777777" w:rsidTr="00103619">
        <w:trPr>
          <w:trHeight w:val="29"/>
        </w:trPr>
        <w:tc>
          <w:tcPr>
            <w:tcW w:w="2067" w:type="dxa"/>
            <w:tcBorders>
              <w:top w:val="nil"/>
              <w:left w:val="single" w:sz="4" w:space="0" w:color="auto"/>
              <w:bottom w:val="nil"/>
              <w:right w:val="single" w:sz="4" w:space="0" w:color="auto"/>
            </w:tcBorders>
            <w:vAlign w:val="center"/>
          </w:tcPr>
          <w:p w14:paraId="0DFE1F4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03E1C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98574"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819E24"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9C8D3E" w14:textId="77777777" w:rsidR="00DC0566" w:rsidRPr="001C7E11" w:rsidRDefault="00DC0566" w:rsidP="00103619">
            <w:pPr>
              <w:pStyle w:val="TAC"/>
              <w:rPr>
                <w:rFonts w:eastAsiaTheme="minorEastAsia"/>
                <w:lang w:val="en-US" w:eastAsia="zh-CN"/>
              </w:rPr>
            </w:pPr>
          </w:p>
        </w:tc>
      </w:tr>
      <w:tr w:rsidR="00DC0566" w:rsidRPr="001C7E11" w14:paraId="2B759D5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7FDD2F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920C3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A86D3"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430A06" w14:textId="77777777" w:rsidR="00DC0566" w:rsidRPr="001C7E11" w:rsidRDefault="00DC0566" w:rsidP="00103619">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6E43296" w14:textId="77777777" w:rsidR="00DC0566" w:rsidRPr="001C7E11" w:rsidRDefault="00DC0566" w:rsidP="00103619">
            <w:pPr>
              <w:pStyle w:val="TAC"/>
              <w:rPr>
                <w:rFonts w:eastAsiaTheme="minorEastAsia"/>
                <w:lang w:val="en-US" w:eastAsia="zh-CN"/>
              </w:rPr>
            </w:pPr>
          </w:p>
        </w:tc>
      </w:tr>
      <w:tr w:rsidR="00DC0566" w:rsidRPr="001C7E11" w14:paraId="0535644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A225F15" w14:textId="77777777" w:rsidR="00DC0566" w:rsidRPr="001C7E11" w:rsidRDefault="00DC0566" w:rsidP="00103619">
            <w:pPr>
              <w:pStyle w:val="TAC"/>
              <w:rPr>
                <w:rFonts w:eastAsiaTheme="minorEastAsia"/>
                <w:color w:val="000000"/>
                <w:lang w:val="en-US" w:eastAsia="zh-CN"/>
              </w:rPr>
            </w:pPr>
            <w:r w:rsidRPr="001C7E11">
              <w:rPr>
                <w:rFonts w:eastAsiaTheme="minorEastAsia"/>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73A69D3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9EA391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CA_n2A-n66A</w:t>
            </w:r>
          </w:p>
          <w:p w14:paraId="099D402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70B2403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0155DB4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A7BF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02F45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64C71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54443C0" w14:textId="77777777" w:rsidTr="00103619">
        <w:trPr>
          <w:trHeight w:val="29"/>
        </w:trPr>
        <w:tc>
          <w:tcPr>
            <w:tcW w:w="2067" w:type="dxa"/>
            <w:tcBorders>
              <w:top w:val="nil"/>
              <w:left w:val="single" w:sz="4" w:space="0" w:color="auto"/>
              <w:bottom w:val="nil"/>
              <w:right w:val="single" w:sz="4" w:space="0" w:color="auto"/>
            </w:tcBorders>
            <w:vAlign w:val="center"/>
          </w:tcPr>
          <w:p w14:paraId="6C553C8D"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D00ECFA"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0011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87D4F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028F67" w14:textId="77777777" w:rsidR="00DC0566" w:rsidRPr="001C7E11" w:rsidRDefault="00DC0566" w:rsidP="00103619">
            <w:pPr>
              <w:pStyle w:val="TAC"/>
              <w:rPr>
                <w:rFonts w:eastAsiaTheme="minorEastAsia"/>
                <w:lang w:val="en-US" w:eastAsia="zh-CN"/>
              </w:rPr>
            </w:pPr>
          </w:p>
        </w:tc>
      </w:tr>
      <w:tr w:rsidR="00DC0566" w:rsidRPr="001C7E11" w14:paraId="3ADA7A1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6E7F4B7"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BA3F3C3"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B4D2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5C2F7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9658D2" w14:textId="77777777" w:rsidR="00DC0566" w:rsidRPr="001C7E11" w:rsidRDefault="00DC0566" w:rsidP="00103619">
            <w:pPr>
              <w:pStyle w:val="TAC"/>
              <w:rPr>
                <w:rFonts w:eastAsiaTheme="minorEastAsia"/>
                <w:lang w:val="en-US" w:eastAsia="zh-CN"/>
              </w:rPr>
            </w:pPr>
          </w:p>
        </w:tc>
      </w:tr>
      <w:tr w:rsidR="00DC0566" w:rsidRPr="001C7E11" w14:paraId="12769B2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A8A52F7" w14:textId="77777777" w:rsidR="00DC0566" w:rsidRPr="001C7E11" w:rsidRDefault="00DC0566" w:rsidP="00103619">
            <w:pPr>
              <w:pStyle w:val="TAC"/>
              <w:rPr>
                <w:rFonts w:eastAsiaTheme="minorEastAsia"/>
                <w:color w:val="000000"/>
                <w:lang w:val="en-US" w:eastAsia="zh-CN"/>
              </w:rPr>
            </w:pPr>
            <w:r w:rsidRPr="001C7E11">
              <w:rPr>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579DB7AE" w14:textId="77777777" w:rsidR="00DC0566" w:rsidRPr="000B63EB" w:rsidRDefault="00DC0566" w:rsidP="0010361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89C61E8"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CA_n2A-n66A</w:t>
            </w:r>
          </w:p>
          <w:p w14:paraId="0264D701"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7198ED0B" w14:textId="77777777" w:rsidR="00DC0566" w:rsidRPr="001C7E11" w:rsidRDefault="00DC0566" w:rsidP="0010361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CABB3C" w14:textId="77777777" w:rsidR="00DC0566" w:rsidRPr="001C7E11" w:rsidRDefault="00DC0566" w:rsidP="00103619">
            <w:pPr>
              <w:pStyle w:val="TAC"/>
              <w:rPr>
                <w:rFonts w:eastAsiaTheme="minorEastAsia"/>
                <w:lang w:val="en-US" w:eastAsia="zh-CN"/>
              </w:rPr>
            </w:pPr>
            <w:r w:rsidRPr="001C7E11">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7D9723"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B1BBEE2" w14:textId="77777777" w:rsidR="00DC0566" w:rsidRPr="001C7E11" w:rsidRDefault="00DC0566" w:rsidP="00103619">
            <w:pPr>
              <w:pStyle w:val="TAC"/>
              <w:rPr>
                <w:rFonts w:eastAsiaTheme="minorEastAsia"/>
                <w:lang w:val="en-US" w:eastAsia="zh-CN"/>
              </w:rPr>
            </w:pPr>
            <w:r w:rsidRPr="001C7E11">
              <w:rPr>
                <w:kern w:val="2"/>
                <w:szCs w:val="22"/>
                <w:lang w:val="en-US" w:eastAsia="zh-CN"/>
              </w:rPr>
              <w:t>0</w:t>
            </w:r>
          </w:p>
        </w:tc>
      </w:tr>
      <w:tr w:rsidR="00DC0566" w:rsidRPr="001C7E11" w14:paraId="1BA46D51" w14:textId="77777777" w:rsidTr="00103619">
        <w:trPr>
          <w:trHeight w:val="29"/>
        </w:trPr>
        <w:tc>
          <w:tcPr>
            <w:tcW w:w="2067" w:type="dxa"/>
            <w:tcBorders>
              <w:top w:val="nil"/>
              <w:left w:val="single" w:sz="4" w:space="0" w:color="auto"/>
              <w:bottom w:val="nil"/>
              <w:right w:val="single" w:sz="4" w:space="0" w:color="auto"/>
            </w:tcBorders>
            <w:vAlign w:val="center"/>
          </w:tcPr>
          <w:p w14:paraId="6B2BD43A"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B79AED5"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4DB4C" w14:textId="77777777" w:rsidR="00DC0566" w:rsidRPr="001C7E11" w:rsidRDefault="00DC0566" w:rsidP="00103619">
            <w:pPr>
              <w:pStyle w:val="TAC"/>
              <w:rPr>
                <w:rFonts w:eastAsiaTheme="minorEastAsia"/>
                <w:lang w:val="en-US" w:eastAsia="zh-CN"/>
              </w:rPr>
            </w:pPr>
            <w:r w:rsidRPr="001C7E11">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CDDC1C"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881EE6C" w14:textId="77777777" w:rsidR="00DC0566" w:rsidRPr="001C7E11" w:rsidRDefault="00DC0566" w:rsidP="00103619">
            <w:pPr>
              <w:pStyle w:val="TAC"/>
              <w:rPr>
                <w:rFonts w:eastAsiaTheme="minorEastAsia"/>
                <w:lang w:val="en-US" w:eastAsia="zh-CN"/>
              </w:rPr>
            </w:pPr>
          </w:p>
        </w:tc>
      </w:tr>
      <w:tr w:rsidR="00DC0566" w:rsidRPr="001C7E11" w14:paraId="3CD1BC5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E028C3A"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2CA51B5"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D4EEA" w14:textId="77777777" w:rsidR="00DC0566" w:rsidRPr="001C7E11" w:rsidRDefault="00DC0566" w:rsidP="00103619">
            <w:pPr>
              <w:pStyle w:val="TAC"/>
              <w:rPr>
                <w:rFonts w:eastAsiaTheme="minorEastAsia"/>
                <w:lang w:val="en-US" w:eastAsia="zh-CN"/>
              </w:rPr>
            </w:pPr>
            <w:r w:rsidRPr="001C7E11">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B94FC1"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359CEA" w14:textId="77777777" w:rsidR="00DC0566" w:rsidRPr="001C7E11" w:rsidRDefault="00DC0566" w:rsidP="00103619">
            <w:pPr>
              <w:pStyle w:val="TAC"/>
              <w:rPr>
                <w:rFonts w:eastAsiaTheme="minorEastAsia"/>
                <w:lang w:val="en-US" w:eastAsia="zh-CN"/>
              </w:rPr>
            </w:pPr>
          </w:p>
        </w:tc>
      </w:tr>
      <w:tr w:rsidR="00DC0566" w:rsidRPr="001C7E11" w14:paraId="2B275B0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53213EA" w14:textId="77777777" w:rsidR="00DC0566" w:rsidRPr="001C7E11" w:rsidRDefault="00DC0566" w:rsidP="00103619">
            <w:pPr>
              <w:pStyle w:val="TAC"/>
              <w:rPr>
                <w:kern w:val="2"/>
                <w:szCs w:val="22"/>
                <w:lang w:val="en-US" w:eastAsia="zh-CN"/>
              </w:rPr>
            </w:pPr>
            <w:r w:rsidRPr="001C7E11">
              <w:rPr>
                <w:rFonts w:eastAsiaTheme="minorEastAsia"/>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7D32E374"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244CC51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CA_n2A-n66A</w:t>
            </w:r>
          </w:p>
          <w:p w14:paraId="3032B9A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25085C5C"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CC0D76" w14:textId="77777777" w:rsidR="00DC0566" w:rsidRPr="001C7E11" w:rsidRDefault="00DC0566" w:rsidP="00103619">
            <w:pPr>
              <w:pStyle w:val="TAC"/>
              <w:rPr>
                <w:kern w:val="2"/>
                <w:szCs w:val="22"/>
                <w:lang w:val="en-US" w:eastAsia="zh-CN"/>
              </w:rPr>
            </w:pPr>
            <w:r w:rsidRPr="001C7E11">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2D521D" w14:textId="77777777" w:rsidR="00DC0566" w:rsidRPr="001C7E11" w:rsidRDefault="00DC0566" w:rsidP="00103619">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4B4121B" w14:textId="77777777" w:rsidR="00DC0566" w:rsidRPr="001C7E11" w:rsidRDefault="00DC0566" w:rsidP="00103619">
            <w:pPr>
              <w:pStyle w:val="TAC"/>
              <w:rPr>
                <w:kern w:val="2"/>
                <w:szCs w:val="22"/>
                <w:lang w:val="en-US" w:eastAsia="zh-CN"/>
              </w:rPr>
            </w:pPr>
            <w:r w:rsidRPr="001C7E11">
              <w:rPr>
                <w:rFonts w:eastAsiaTheme="minorEastAsia"/>
                <w:lang w:val="en-US" w:eastAsia="zh-CN"/>
              </w:rPr>
              <w:t>0</w:t>
            </w:r>
          </w:p>
        </w:tc>
      </w:tr>
      <w:tr w:rsidR="00DC0566" w:rsidRPr="001C7E11" w14:paraId="7F57650D" w14:textId="77777777" w:rsidTr="00103619">
        <w:trPr>
          <w:trHeight w:val="29"/>
        </w:trPr>
        <w:tc>
          <w:tcPr>
            <w:tcW w:w="2067" w:type="dxa"/>
            <w:tcBorders>
              <w:top w:val="nil"/>
              <w:left w:val="single" w:sz="4" w:space="0" w:color="auto"/>
              <w:bottom w:val="nil"/>
              <w:right w:val="single" w:sz="4" w:space="0" w:color="auto"/>
            </w:tcBorders>
            <w:vAlign w:val="center"/>
          </w:tcPr>
          <w:p w14:paraId="1FDC888B"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A6F044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03F215" w14:textId="77777777" w:rsidR="00DC0566" w:rsidRPr="001C7E11" w:rsidRDefault="00DC0566" w:rsidP="00103619">
            <w:pPr>
              <w:pStyle w:val="TAC"/>
              <w:rPr>
                <w:kern w:val="2"/>
                <w:szCs w:val="22"/>
                <w:lang w:val="en-US" w:eastAsia="zh-CN"/>
              </w:rPr>
            </w:pPr>
            <w:r w:rsidRPr="001C7E11">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6AE4BF" w14:textId="77777777" w:rsidR="00DC0566" w:rsidRPr="001C7E11" w:rsidRDefault="00DC0566" w:rsidP="00103619">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9D65A6B" w14:textId="77777777" w:rsidR="00DC0566" w:rsidRPr="001C7E11" w:rsidRDefault="00DC0566" w:rsidP="00103619">
            <w:pPr>
              <w:pStyle w:val="TAC"/>
              <w:rPr>
                <w:kern w:val="2"/>
                <w:szCs w:val="22"/>
                <w:lang w:val="en-US" w:eastAsia="zh-CN"/>
              </w:rPr>
            </w:pPr>
          </w:p>
        </w:tc>
      </w:tr>
      <w:tr w:rsidR="00DC0566" w:rsidRPr="001C7E11" w14:paraId="5476BA8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6CCAE0A" w14:textId="77777777" w:rsidR="00DC0566" w:rsidRPr="001C7E11" w:rsidRDefault="00DC0566" w:rsidP="0010361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53D9B7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1D1F0" w14:textId="77777777" w:rsidR="00DC0566" w:rsidRPr="001C7E11" w:rsidRDefault="00DC0566" w:rsidP="00103619">
            <w:pPr>
              <w:pStyle w:val="TAC"/>
              <w:rPr>
                <w:kern w:val="2"/>
                <w:szCs w:val="22"/>
                <w:lang w:val="en-US" w:eastAsia="zh-CN"/>
              </w:rPr>
            </w:pPr>
            <w:r w:rsidRPr="001C7E11">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5FB662"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E4B169" w14:textId="77777777" w:rsidR="00DC0566" w:rsidRPr="001C7E11" w:rsidRDefault="00DC0566" w:rsidP="00103619">
            <w:pPr>
              <w:pStyle w:val="TAC"/>
              <w:rPr>
                <w:kern w:val="2"/>
                <w:szCs w:val="22"/>
                <w:lang w:val="en-US" w:eastAsia="zh-CN"/>
              </w:rPr>
            </w:pPr>
          </w:p>
        </w:tc>
      </w:tr>
      <w:tr w:rsidR="00DC0566" w:rsidRPr="001C7E11" w14:paraId="7FBA197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9DE750D" w14:textId="77777777" w:rsidR="00DC0566" w:rsidRPr="001C7E11" w:rsidRDefault="00DC0566" w:rsidP="00103619">
            <w:pPr>
              <w:pStyle w:val="TAC"/>
              <w:rPr>
                <w:rFonts w:eastAsiaTheme="minorEastAsia"/>
                <w:color w:val="000000"/>
                <w:lang w:val="en-US" w:eastAsia="zh-CN"/>
              </w:rPr>
            </w:pPr>
            <w:r w:rsidRPr="001C7E11">
              <w:rPr>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163D73C7" w14:textId="77777777" w:rsidR="00DC0566" w:rsidRPr="000B63EB" w:rsidRDefault="00DC0566" w:rsidP="0010361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4E8F5D07"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CA_n2A-n66A</w:t>
            </w:r>
          </w:p>
          <w:p w14:paraId="6CF0B72C"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9B006D2" w14:textId="77777777" w:rsidR="00DC0566" w:rsidRPr="001C7E11" w:rsidRDefault="00DC0566" w:rsidP="0010361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029F9A" w14:textId="77777777" w:rsidR="00DC0566" w:rsidRPr="001C7E11" w:rsidRDefault="00DC0566" w:rsidP="00103619">
            <w:pPr>
              <w:pStyle w:val="TAC"/>
              <w:rPr>
                <w:rFonts w:eastAsiaTheme="minorEastAsia"/>
                <w:lang w:val="en-US" w:eastAsia="zh-CN"/>
              </w:rPr>
            </w:pPr>
            <w:r w:rsidRPr="001C7E11">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B18D57"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2883DDD" w14:textId="77777777" w:rsidR="00DC0566" w:rsidRPr="001C7E11" w:rsidRDefault="00DC0566" w:rsidP="00103619">
            <w:pPr>
              <w:pStyle w:val="TAC"/>
              <w:rPr>
                <w:rFonts w:eastAsiaTheme="minorEastAsia"/>
                <w:lang w:val="en-US" w:eastAsia="zh-CN"/>
              </w:rPr>
            </w:pPr>
            <w:r w:rsidRPr="001C7E11">
              <w:rPr>
                <w:kern w:val="2"/>
                <w:szCs w:val="22"/>
                <w:lang w:val="en-US" w:eastAsia="zh-CN"/>
              </w:rPr>
              <w:t>0</w:t>
            </w:r>
          </w:p>
        </w:tc>
      </w:tr>
      <w:tr w:rsidR="00DC0566" w:rsidRPr="001C7E11" w14:paraId="67D28865" w14:textId="77777777" w:rsidTr="00103619">
        <w:trPr>
          <w:trHeight w:val="29"/>
        </w:trPr>
        <w:tc>
          <w:tcPr>
            <w:tcW w:w="2067" w:type="dxa"/>
            <w:tcBorders>
              <w:top w:val="nil"/>
              <w:left w:val="single" w:sz="4" w:space="0" w:color="auto"/>
              <w:bottom w:val="nil"/>
              <w:right w:val="single" w:sz="4" w:space="0" w:color="auto"/>
            </w:tcBorders>
            <w:vAlign w:val="center"/>
          </w:tcPr>
          <w:p w14:paraId="2170677E"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03EFE26"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8EC8B" w14:textId="77777777" w:rsidR="00DC0566" w:rsidRPr="001C7E11" w:rsidRDefault="00DC0566" w:rsidP="00103619">
            <w:pPr>
              <w:pStyle w:val="TAC"/>
              <w:rPr>
                <w:rFonts w:eastAsiaTheme="minorEastAsia"/>
                <w:lang w:val="en-US" w:eastAsia="zh-CN"/>
              </w:rPr>
            </w:pPr>
            <w:r w:rsidRPr="001C7E11">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876A55"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0736EB" w14:textId="77777777" w:rsidR="00DC0566" w:rsidRPr="001C7E11" w:rsidRDefault="00DC0566" w:rsidP="00103619">
            <w:pPr>
              <w:pStyle w:val="TAC"/>
              <w:rPr>
                <w:rFonts w:eastAsiaTheme="minorEastAsia"/>
                <w:lang w:val="en-US" w:eastAsia="zh-CN"/>
              </w:rPr>
            </w:pPr>
          </w:p>
        </w:tc>
      </w:tr>
      <w:tr w:rsidR="00DC0566" w:rsidRPr="001C7E11" w14:paraId="00D3348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2C77F48"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A6AB8EA"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48E9F" w14:textId="77777777" w:rsidR="00DC0566" w:rsidRPr="001C7E11" w:rsidRDefault="00DC0566" w:rsidP="00103619">
            <w:pPr>
              <w:pStyle w:val="TAC"/>
              <w:rPr>
                <w:rFonts w:eastAsiaTheme="minorEastAsia"/>
                <w:lang w:val="en-US" w:eastAsia="zh-CN"/>
              </w:rPr>
            </w:pPr>
            <w:r w:rsidRPr="001C7E11">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204AA5"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DC7077" w14:textId="77777777" w:rsidR="00DC0566" w:rsidRPr="001C7E11" w:rsidRDefault="00DC0566" w:rsidP="00103619">
            <w:pPr>
              <w:pStyle w:val="TAC"/>
              <w:rPr>
                <w:rFonts w:eastAsiaTheme="minorEastAsia"/>
                <w:lang w:val="en-US" w:eastAsia="zh-CN"/>
              </w:rPr>
            </w:pPr>
          </w:p>
        </w:tc>
      </w:tr>
      <w:tr w:rsidR="00DC0566" w:rsidRPr="001C7E11" w14:paraId="20DE75C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19250AC" w14:textId="77777777" w:rsidR="00DC0566" w:rsidRPr="001C7E11" w:rsidRDefault="00DC0566" w:rsidP="00103619">
            <w:pPr>
              <w:pStyle w:val="TAC"/>
              <w:rPr>
                <w:rFonts w:eastAsiaTheme="minorEastAsia"/>
                <w:color w:val="000000"/>
                <w:lang w:val="en-US" w:eastAsia="zh-CN"/>
              </w:rPr>
            </w:pPr>
            <w:r w:rsidRPr="001C7E11">
              <w:rPr>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252DA11C" w14:textId="77777777" w:rsidR="00DC0566" w:rsidRPr="000B63EB" w:rsidRDefault="00DC0566" w:rsidP="0010361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28A729B"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CA_n2A-n66A</w:t>
            </w:r>
          </w:p>
          <w:p w14:paraId="745B906D"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77C0A9EB" w14:textId="77777777" w:rsidR="00DC0566" w:rsidRPr="001C7E11" w:rsidRDefault="00DC0566" w:rsidP="0010361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43942F" w14:textId="77777777" w:rsidR="00DC0566" w:rsidRPr="001C7E11" w:rsidRDefault="00DC0566" w:rsidP="00103619">
            <w:pPr>
              <w:pStyle w:val="TAC"/>
              <w:rPr>
                <w:rFonts w:eastAsiaTheme="minorEastAsia"/>
                <w:lang w:val="en-US" w:eastAsia="zh-CN"/>
              </w:rPr>
            </w:pPr>
            <w:r w:rsidRPr="001C7E11">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9893A1"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648F6A" w14:textId="77777777" w:rsidR="00DC0566" w:rsidRPr="001C7E11" w:rsidRDefault="00DC0566" w:rsidP="00103619">
            <w:pPr>
              <w:pStyle w:val="TAC"/>
              <w:rPr>
                <w:rFonts w:eastAsiaTheme="minorEastAsia"/>
                <w:lang w:val="en-US" w:eastAsia="zh-CN"/>
              </w:rPr>
            </w:pPr>
            <w:r w:rsidRPr="001C7E11">
              <w:rPr>
                <w:kern w:val="2"/>
                <w:szCs w:val="22"/>
                <w:lang w:val="en-US" w:eastAsia="zh-CN"/>
              </w:rPr>
              <w:t>0</w:t>
            </w:r>
          </w:p>
        </w:tc>
      </w:tr>
      <w:tr w:rsidR="00DC0566" w:rsidRPr="001C7E11" w14:paraId="17070151" w14:textId="77777777" w:rsidTr="00103619">
        <w:trPr>
          <w:trHeight w:val="29"/>
        </w:trPr>
        <w:tc>
          <w:tcPr>
            <w:tcW w:w="2067" w:type="dxa"/>
            <w:tcBorders>
              <w:top w:val="nil"/>
              <w:left w:val="single" w:sz="4" w:space="0" w:color="auto"/>
              <w:bottom w:val="nil"/>
              <w:right w:val="single" w:sz="4" w:space="0" w:color="auto"/>
            </w:tcBorders>
            <w:vAlign w:val="center"/>
          </w:tcPr>
          <w:p w14:paraId="115A1E54"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94A42B9"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E949D" w14:textId="77777777" w:rsidR="00DC0566" w:rsidRPr="001C7E11" w:rsidRDefault="00DC0566" w:rsidP="00103619">
            <w:pPr>
              <w:pStyle w:val="TAC"/>
              <w:rPr>
                <w:rFonts w:eastAsiaTheme="minorEastAsia"/>
                <w:lang w:val="en-US" w:eastAsia="zh-CN"/>
              </w:rPr>
            </w:pPr>
            <w:r w:rsidRPr="001C7E11">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C829F9"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8FEEE40" w14:textId="77777777" w:rsidR="00DC0566" w:rsidRPr="001C7E11" w:rsidRDefault="00DC0566" w:rsidP="00103619">
            <w:pPr>
              <w:pStyle w:val="TAC"/>
              <w:rPr>
                <w:rFonts w:eastAsiaTheme="minorEastAsia"/>
                <w:lang w:val="en-US" w:eastAsia="zh-CN"/>
              </w:rPr>
            </w:pPr>
          </w:p>
        </w:tc>
      </w:tr>
      <w:tr w:rsidR="00DC0566" w:rsidRPr="001C7E11" w14:paraId="6F04FBF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2CA41C4"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449BEAB"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45E05" w14:textId="77777777" w:rsidR="00DC0566" w:rsidRPr="001C7E11" w:rsidRDefault="00DC0566" w:rsidP="00103619">
            <w:pPr>
              <w:pStyle w:val="TAC"/>
              <w:rPr>
                <w:rFonts w:eastAsiaTheme="minorEastAsia"/>
                <w:lang w:val="en-US" w:eastAsia="zh-CN"/>
              </w:rPr>
            </w:pPr>
            <w:r w:rsidRPr="001C7E11">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37C3A0"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858BADA" w14:textId="77777777" w:rsidR="00DC0566" w:rsidRPr="001C7E11" w:rsidRDefault="00DC0566" w:rsidP="00103619">
            <w:pPr>
              <w:pStyle w:val="TAC"/>
              <w:rPr>
                <w:rFonts w:eastAsiaTheme="minorEastAsia"/>
                <w:lang w:val="en-US" w:eastAsia="zh-CN"/>
              </w:rPr>
            </w:pPr>
          </w:p>
        </w:tc>
      </w:tr>
      <w:tr w:rsidR="00DC0566" w:rsidRPr="001C7E11" w14:paraId="6887417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D43D4A1" w14:textId="77777777" w:rsidR="00DC0566" w:rsidRPr="001C7E11" w:rsidRDefault="00DC0566" w:rsidP="00103619">
            <w:pPr>
              <w:pStyle w:val="TAC"/>
              <w:rPr>
                <w:rFonts w:eastAsiaTheme="minorEastAsia"/>
                <w:color w:val="000000"/>
                <w:lang w:val="en-US" w:eastAsia="zh-CN"/>
              </w:rPr>
            </w:pPr>
            <w:r w:rsidRPr="001C7E11">
              <w:rPr>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1E40F57D" w14:textId="77777777" w:rsidR="00DC0566" w:rsidRPr="000B63EB" w:rsidRDefault="00DC0566" w:rsidP="0010361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3D167D73"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CA_n2A-n66A</w:t>
            </w:r>
          </w:p>
          <w:p w14:paraId="22D771BB"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E32DB51" w14:textId="77777777" w:rsidR="00DC0566" w:rsidRPr="001C7E11" w:rsidRDefault="00DC0566" w:rsidP="0010361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1477BC" w14:textId="77777777" w:rsidR="00DC0566" w:rsidRPr="001C7E11" w:rsidRDefault="00DC0566" w:rsidP="00103619">
            <w:pPr>
              <w:pStyle w:val="TAC"/>
              <w:rPr>
                <w:rFonts w:eastAsiaTheme="minorEastAsia"/>
                <w:lang w:val="en-US" w:eastAsia="zh-CN"/>
              </w:rPr>
            </w:pPr>
            <w:r w:rsidRPr="001C7E11">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4241CF"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E38C39" w14:textId="77777777" w:rsidR="00DC0566" w:rsidRPr="001C7E11" w:rsidRDefault="00DC0566" w:rsidP="00103619">
            <w:pPr>
              <w:pStyle w:val="TAC"/>
              <w:rPr>
                <w:rFonts w:eastAsiaTheme="minorEastAsia"/>
                <w:lang w:val="en-US" w:eastAsia="zh-CN"/>
              </w:rPr>
            </w:pPr>
            <w:r w:rsidRPr="001C7E11">
              <w:rPr>
                <w:kern w:val="2"/>
                <w:szCs w:val="22"/>
                <w:lang w:val="en-US" w:eastAsia="zh-CN"/>
              </w:rPr>
              <w:t>0</w:t>
            </w:r>
          </w:p>
        </w:tc>
      </w:tr>
      <w:tr w:rsidR="00DC0566" w:rsidRPr="001C7E11" w14:paraId="2331F7A5" w14:textId="77777777" w:rsidTr="00103619">
        <w:trPr>
          <w:trHeight w:val="29"/>
        </w:trPr>
        <w:tc>
          <w:tcPr>
            <w:tcW w:w="2067" w:type="dxa"/>
            <w:tcBorders>
              <w:top w:val="nil"/>
              <w:left w:val="single" w:sz="4" w:space="0" w:color="auto"/>
              <w:bottom w:val="nil"/>
              <w:right w:val="single" w:sz="4" w:space="0" w:color="auto"/>
            </w:tcBorders>
            <w:vAlign w:val="center"/>
          </w:tcPr>
          <w:p w14:paraId="27E68AFB"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26E8D7C"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6A0C4" w14:textId="77777777" w:rsidR="00DC0566" w:rsidRPr="001C7E11" w:rsidRDefault="00DC0566" w:rsidP="00103619">
            <w:pPr>
              <w:pStyle w:val="TAC"/>
              <w:rPr>
                <w:rFonts w:eastAsiaTheme="minorEastAsia"/>
                <w:lang w:val="en-US" w:eastAsia="zh-CN"/>
              </w:rPr>
            </w:pPr>
            <w:r w:rsidRPr="001C7E11">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C26D6D"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5ECA991" w14:textId="77777777" w:rsidR="00DC0566" w:rsidRPr="001C7E11" w:rsidRDefault="00DC0566" w:rsidP="00103619">
            <w:pPr>
              <w:pStyle w:val="TAC"/>
              <w:rPr>
                <w:rFonts w:eastAsiaTheme="minorEastAsia"/>
                <w:lang w:val="en-US" w:eastAsia="zh-CN"/>
              </w:rPr>
            </w:pPr>
          </w:p>
        </w:tc>
      </w:tr>
      <w:tr w:rsidR="00DC0566" w:rsidRPr="001C7E11" w14:paraId="02FCE24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EF631DC"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5E3923F"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E661D" w14:textId="77777777" w:rsidR="00DC0566" w:rsidRPr="001C7E11" w:rsidRDefault="00DC0566" w:rsidP="00103619">
            <w:pPr>
              <w:pStyle w:val="TAC"/>
              <w:rPr>
                <w:rFonts w:eastAsiaTheme="minorEastAsia"/>
                <w:lang w:val="en-US" w:eastAsia="zh-CN"/>
              </w:rPr>
            </w:pPr>
            <w:r w:rsidRPr="001C7E11">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50173E"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985B8C" w14:textId="77777777" w:rsidR="00DC0566" w:rsidRPr="001C7E11" w:rsidRDefault="00DC0566" w:rsidP="00103619">
            <w:pPr>
              <w:pStyle w:val="TAC"/>
              <w:rPr>
                <w:rFonts w:eastAsiaTheme="minorEastAsia"/>
                <w:lang w:val="en-US" w:eastAsia="zh-CN"/>
              </w:rPr>
            </w:pPr>
          </w:p>
        </w:tc>
      </w:tr>
      <w:tr w:rsidR="00DC0566" w:rsidRPr="001C7E11" w14:paraId="1A2E17C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A817E28" w14:textId="77777777" w:rsidR="00DC0566" w:rsidRPr="001C7E11" w:rsidRDefault="00DC0566" w:rsidP="00103619">
            <w:pPr>
              <w:pStyle w:val="TAC"/>
              <w:rPr>
                <w:rFonts w:eastAsiaTheme="minorEastAsia"/>
                <w:color w:val="000000"/>
                <w:lang w:eastAsia="zh-CN"/>
              </w:rPr>
            </w:pPr>
            <w:r w:rsidRPr="001C7E11">
              <w:rPr>
                <w:rFonts w:eastAsiaTheme="minorEastAsia"/>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14D19F8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48E0A93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CA_n2A-n66A</w:t>
            </w:r>
          </w:p>
          <w:p w14:paraId="6DC9B51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6E363AEE" w14:textId="77777777" w:rsidR="00DC0566" w:rsidRPr="001C7E11" w:rsidRDefault="00DC0566" w:rsidP="00103619">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7FA031" w14:textId="77777777" w:rsidR="00DC0566" w:rsidRPr="001C7E11" w:rsidRDefault="00DC0566" w:rsidP="00103619">
            <w:pPr>
              <w:pStyle w:val="TAC"/>
              <w:rPr>
                <w:rFonts w:eastAsiaTheme="minorEastAsia"/>
                <w:lang w:val="en-US" w:eastAsia="zh-CN"/>
              </w:rPr>
            </w:pPr>
            <w:r w:rsidRPr="001C7E11">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3148A7"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BCE1C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5FC7F11" w14:textId="77777777" w:rsidTr="00103619">
        <w:trPr>
          <w:trHeight w:val="29"/>
        </w:trPr>
        <w:tc>
          <w:tcPr>
            <w:tcW w:w="2067" w:type="dxa"/>
            <w:tcBorders>
              <w:top w:val="nil"/>
              <w:left w:val="single" w:sz="4" w:space="0" w:color="auto"/>
              <w:bottom w:val="nil"/>
              <w:right w:val="single" w:sz="4" w:space="0" w:color="auto"/>
            </w:tcBorders>
            <w:vAlign w:val="center"/>
          </w:tcPr>
          <w:p w14:paraId="75525B78" w14:textId="77777777" w:rsidR="00DC0566" w:rsidRPr="001C7E11" w:rsidRDefault="00DC0566" w:rsidP="0010361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738BFD4E" w14:textId="77777777" w:rsidR="00DC0566" w:rsidRPr="001C7E11" w:rsidRDefault="00DC0566" w:rsidP="001036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19D22" w14:textId="77777777" w:rsidR="00DC0566" w:rsidRPr="001C7E11" w:rsidRDefault="00DC0566" w:rsidP="00103619">
            <w:pPr>
              <w:pStyle w:val="TAC"/>
              <w:rPr>
                <w:rFonts w:eastAsiaTheme="minorEastAsia"/>
                <w:lang w:val="en-US" w:eastAsia="zh-CN"/>
              </w:rPr>
            </w:pPr>
            <w:r w:rsidRPr="001C7E11">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760EAB"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31DB6DA" w14:textId="77777777" w:rsidR="00DC0566" w:rsidRPr="001C7E11" w:rsidRDefault="00DC0566" w:rsidP="00103619">
            <w:pPr>
              <w:pStyle w:val="TAC"/>
              <w:rPr>
                <w:rFonts w:eastAsiaTheme="minorEastAsia"/>
                <w:lang w:val="en-US" w:eastAsia="zh-CN"/>
              </w:rPr>
            </w:pPr>
          </w:p>
        </w:tc>
      </w:tr>
      <w:tr w:rsidR="00DC0566" w:rsidRPr="001C7E11" w14:paraId="1F48F8E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2A3A004" w14:textId="77777777" w:rsidR="00DC0566" w:rsidRPr="001C7E11" w:rsidRDefault="00DC0566" w:rsidP="0010361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A3EA893" w14:textId="77777777" w:rsidR="00DC0566" w:rsidRPr="001C7E11" w:rsidRDefault="00DC0566" w:rsidP="001036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5D144" w14:textId="77777777" w:rsidR="00DC0566" w:rsidRPr="001C7E11" w:rsidRDefault="00DC0566" w:rsidP="00103619">
            <w:pPr>
              <w:pStyle w:val="TAC"/>
              <w:rPr>
                <w:rFonts w:eastAsiaTheme="minorEastAsia"/>
                <w:lang w:val="en-US" w:eastAsia="zh-CN"/>
              </w:rPr>
            </w:pPr>
            <w:r w:rsidRPr="001C7E11">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C9EA94"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39178A" w14:textId="77777777" w:rsidR="00DC0566" w:rsidRPr="001C7E11" w:rsidRDefault="00DC0566" w:rsidP="00103619">
            <w:pPr>
              <w:pStyle w:val="TAC"/>
              <w:rPr>
                <w:rFonts w:eastAsiaTheme="minorEastAsia"/>
                <w:lang w:val="en-US" w:eastAsia="zh-CN"/>
              </w:rPr>
            </w:pPr>
          </w:p>
        </w:tc>
      </w:tr>
      <w:tr w:rsidR="00DC0566" w:rsidRPr="001C7E11" w14:paraId="28786FD2" w14:textId="77777777" w:rsidTr="00103619">
        <w:trPr>
          <w:trHeight w:val="29"/>
        </w:trPr>
        <w:tc>
          <w:tcPr>
            <w:tcW w:w="2067" w:type="dxa"/>
            <w:tcBorders>
              <w:top w:val="single" w:sz="4" w:space="0" w:color="auto"/>
              <w:left w:val="single" w:sz="4" w:space="0" w:color="auto"/>
              <w:bottom w:val="nil"/>
              <w:right w:val="single" w:sz="4" w:space="0" w:color="auto"/>
            </w:tcBorders>
          </w:tcPr>
          <w:p w14:paraId="4D82763C" w14:textId="77777777" w:rsidR="00DC0566" w:rsidRPr="001C7E11" w:rsidRDefault="00DC0566" w:rsidP="00103619">
            <w:pPr>
              <w:pStyle w:val="TAC"/>
              <w:rPr>
                <w:rFonts w:eastAsiaTheme="minorEastAsia"/>
                <w:color w:val="000000"/>
                <w:lang w:val="en-US" w:eastAsia="zh-CN"/>
              </w:rPr>
            </w:pPr>
            <w:r w:rsidRPr="001C7E11">
              <w:rPr>
                <w:rFonts w:eastAsiaTheme="minorEastAsia"/>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20FEC958" w14:textId="77777777" w:rsidR="00DC0566" w:rsidRPr="001C7E11" w:rsidRDefault="00DC0566" w:rsidP="00103619">
            <w:pPr>
              <w:pStyle w:val="TAC"/>
              <w:rPr>
                <w:rFonts w:eastAsiaTheme="minorEastAsia"/>
                <w:lang w:val="en-US" w:eastAsia="zh-CN"/>
              </w:rPr>
            </w:pPr>
            <w:r w:rsidRPr="001C7E11">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97EFDD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DE4A1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CD851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F0DF44F" w14:textId="77777777" w:rsidTr="00103619">
        <w:trPr>
          <w:trHeight w:val="29"/>
        </w:trPr>
        <w:tc>
          <w:tcPr>
            <w:tcW w:w="2067" w:type="dxa"/>
            <w:tcBorders>
              <w:top w:val="nil"/>
              <w:left w:val="single" w:sz="4" w:space="0" w:color="auto"/>
              <w:bottom w:val="nil"/>
              <w:right w:val="single" w:sz="4" w:space="0" w:color="auto"/>
            </w:tcBorders>
          </w:tcPr>
          <w:p w14:paraId="2F668D4D"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0C479DCA"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7D078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979CC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65DE4D" w14:textId="77777777" w:rsidR="00DC0566" w:rsidRPr="001C7E11" w:rsidRDefault="00DC0566" w:rsidP="00103619">
            <w:pPr>
              <w:pStyle w:val="TAC"/>
              <w:rPr>
                <w:rFonts w:eastAsiaTheme="minorEastAsia"/>
                <w:lang w:val="en-US" w:eastAsia="zh-CN"/>
              </w:rPr>
            </w:pPr>
          </w:p>
        </w:tc>
      </w:tr>
      <w:tr w:rsidR="00DC0566" w:rsidRPr="001C7E11" w14:paraId="15991B21" w14:textId="77777777" w:rsidTr="00103619">
        <w:trPr>
          <w:trHeight w:val="29"/>
        </w:trPr>
        <w:tc>
          <w:tcPr>
            <w:tcW w:w="2067" w:type="dxa"/>
            <w:tcBorders>
              <w:top w:val="nil"/>
              <w:left w:val="single" w:sz="4" w:space="0" w:color="auto"/>
              <w:bottom w:val="single" w:sz="4" w:space="0" w:color="auto"/>
              <w:right w:val="single" w:sz="4" w:space="0" w:color="auto"/>
            </w:tcBorders>
          </w:tcPr>
          <w:p w14:paraId="656252DA"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081156C1"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39F0A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D0DAA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6213A9" w14:textId="77777777" w:rsidR="00DC0566" w:rsidRPr="001C7E11" w:rsidRDefault="00DC0566" w:rsidP="00103619">
            <w:pPr>
              <w:pStyle w:val="TAC"/>
              <w:rPr>
                <w:rFonts w:eastAsiaTheme="minorEastAsia"/>
                <w:lang w:val="en-US" w:eastAsia="zh-CN"/>
              </w:rPr>
            </w:pPr>
          </w:p>
        </w:tc>
      </w:tr>
      <w:tr w:rsidR="00DC0566" w:rsidRPr="001C7E11" w14:paraId="36D7D051" w14:textId="77777777" w:rsidTr="00103619">
        <w:trPr>
          <w:trHeight w:val="29"/>
        </w:trPr>
        <w:tc>
          <w:tcPr>
            <w:tcW w:w="2067" w:type="dxa"/>
            <w:tcBorders>
              <w:top w:val="single" w:sz="4" w:space="0" w:color="auto"/>
              <w:left w:val="single" w:sz="4" w:space="0" w:color="auto"/>
              <w:bottom w:val="nil"/>
              <w:right w:val="single" w:sz="4" w:space="0" w:color="auto"/>
            </w:tcBorders>
          </w:tcPr>
          <w:p w14:paraId="2DB28792" w14:textId="77777777" w:rsidR="00DC0566" w:rsidRPr="001C7E11" w:rsidRDefault="00DC0566" w:rsidP="00103619">
            <w:pPr>
              <w:pStyle w:val="TAC"/>
              <w:rPr>
                <w:rFonts w:eastAsiaTheme="minorEastAsia"/>
                <w:color w:val="000000"/>
                <w:lang w:val="en-US" w:eastAsia="zh-CN"/>
              </w:rPr>
            </w:pPr>
            <w:r w:rsidRPr="001C7E11">
              <w:rPr>
                <w:rFonts w:eastAsiaTheme="minorEastAsia"/>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3507C9ED" w14:textId="77777777" w:rsidR="00DC0566" w:rsidRPr="001C7E11" w:rsidRDefault="00DC0566" w:rsidP="00103619">
            <w:pPr>
              <w:pStyle w:val="TAC"/>
              <w:rPr>
                <w:rFonts w:eastAsiaTheme="minorEastAsia"/>
                <w:lang w:val="en-US" w:eastAsia="zh-CN"/>
              </w:rPr>
            </w:pPr>
            <w:r w:rsidRPr="001C7E11">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6DA536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BF5DA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77CBF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C32CA36" w14:textId="77777777" w:rsidTr="00103619">
        <w:trPr>
          <w:trHeight w:val="29"/>
        </w:trPr>
        <w:tc>
          <w:tcPr>
            <w:tcW w:w="2067" w:type="dxa"/>
            <w:tcBorders>
              <w:top w:val="nil"/>
              <w:left w:val="single" w:sz="4" w:space="0" w:color="auto"/>
              <w:bottom w:val="nil"/>
              <w:right w:val="single" w:sz="4" w:space="0" w:color="auto"/>
            </w:tcBorders>
          </w:tcPr>
          <w:p w14:paraId="105F8AB8"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3C597FC6"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879AF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51770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5064AB" w14:textId="77777777" w:rsidR="00DC0566" w:rsidRPr="001C7E11" w:rsidRDefault="00DC0566" w:rsidP="00103619">
            <w:pPr>
              <w:pStyle w:val="TAC"/>
              <w:rPr>
                <w:rFonts w:eastAsiaTheme="minorEastAsia"/>
                <w:lang w:val="en-US" w:eastAsia="zh-CN"/>
              </w:rPr>
            </w:pPr>
          </w:p>
        </w:tc>
      </w:tr>
      <w:tr w:rsidR="00DC0566" w:rsidRPr="001C7E11" w14:paraId="72E45D6A" w14:textId="77777777" w:rsidTr="00103619">
        <w:trPr>
          <w:trHeight w:val="29"/>
        </w:trPr>
        <w:tc>
          <w:tcPr>
            <w:tcW w:w="2067" w:type="dxa"/>
            <w:tcBorders>
              <w:top w:val="nil"/>
              <w:left w:val="single" w:sz="4" w:space="0" w:color="auto"/>
              <w:bottom w:val="single" w:sz="4" w:space="0" w:color="auto"/>
              <w:right w:val="single" w:sz="4" w:space="0" w:color="auto"/>
            </w:tcBorders>
          </w:tcPr>
          <w:p w14:paraId="23846E82"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2A90327E"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EDC74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025E1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56E03880" w14:textId="77777777" w:rsidR="00DC0566" w:rsidRPr="001C7E11" w:rsidRDefault="00DC0566" w:rsidP="00103619">
            <w:pPr>
              <w:pStyle w:val="TAC"/>
              <w:rPr>
                <w:rFonts w:eastAsiaTheme="minorEastAsia"/>
                <w:lang w:val="en-US" w:eastAsia="zh-CN"/>
              </w:rPr>
            </w:pPr>
          </w:p>
        </w:tc>
      </w:tr>
      <w:tr w:rsidR="00DC0566" w:rsidRPr="001C7E11" w14:paraId="3DB53FF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DE0A052" w14:textId="77777777" w:rsidR="00DC0566" w:rsidRPr="001C7E11" w:rsidRDefault="00DC0566" w:rsidP="00103619">
            <w:pPr>
              <w:pStyle w:val="TAC"/>
              <w:rPr>
                <w:rFonts w:eastAsiaTheme="minorEastAsia"/>
                <w:color w:val="000000"/>
                <w:lang w:eastAsia="zh-CN"/>
              </w:rPr>
            </w:pPr>
            <w:r w:rsidRPr="001C7E11">
              <w:rPr>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6D734A85" w14:textId="77777777" w:rsidR="00DC0566" w:rsidRPr="001C7E11" w:rsidRDefault="00DC0566" w:rsidP="00103619">
            <w:pPr>
              <w:pStyle w:val="TAC"/>
              <w:rPr>
                <w:rFonts w:eastAsiaTheme="minorEastAsia"/>
                <w:lang w:eastAsia="zh-CN"/>
              </w:rPr>
            </w:pPr>
            <w:r w:rsidRPr="001C7E11">
              <w:rPr>
                <w:rFonts w:eastAsiaTheme="minorEastAsia"/>
                <w:lang w:eastAsia="zh-CN"/>
              </w:rPr>
              <w:t>CA_n2A-n71A</w:t>
            </w:r>
          </w:p>
          <w:p w14:paraId="7AFEBD42" w14:textId="77777777" w:rsidR="00DC0566" w:rsidRPr="001C7E11" w:rsidRDefault="00DC0566" w:rsidP="00103619">
            <w:pPr>
              <w:pStyle w:val="TAC"/>
              <w:rPr>
                <w:rFonts w:eastAsiaTheme="minorEastAsia"/>
                <w:lang w:eastAsia="zh-CN"/>
              </w:rPr>
            </w:pPr>
            <w:r w:rsidRPr="001C7E11">
              <w:rPr>
                <w:rFonts w:eastAsiaTheme="minorEastAsia"/>
                <w:lang w:eastAsia="zh-CN"/>
              </w:rPr>
              <w:t>CA_n2A-n77A</w:t>
            </w:r>
          </w:p>
          <w:p w14:paraId="19AF9161" w14:textId="77777777" w:rsidR="00DC0566" w:rsidRPr="001C7E11" w:rsidRDefault="00DC0566" w:rsidP="00103619">
            <w:pPr>
              <w:pStyle w:val="TAC"/>
              <w:rPr>
                <w:rFonts w:eastAsiaTheme="minorEastAsia"/>
                <w:szCs w:val="18"/>
                <w:lang w:eastAsia="zh-CN"/>
              </w:rPr>
            </w:pPr>
            <w:r w:rsidRPr="001C7E11">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F68E836"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A165B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28C8E2E5" w14:textId="77777777" w:rsidR="00DC0566" w:rsidRPr="001C7E11" w:rsidRDefault="00DC0566" w:rsidP="00103619">
            <w:pPr>
              <w:pStyle w:val="TAC"/>
              <w:rPr>
                <w:rFonts w:eastAsiaTheme="minorEastAsia"/>
                <w:lang w:val="en-US" w:eastAsia="zh-CN"/>
              </w:rPr>
            </w:pPr>
            <w:r w:rsidRPr="001C7E11">
              <w:rPr>
                <w:rFonts w:eastAsiaTheme="minorEastAsia"/>
                <w:lang w:eastAsia="zh-CN"/>
              </w:rPr>
              <w:t>0</w:t>
            </w:r>
          </w:p>
        </w:tc>
      </w:tr>
      <w:tr w:rsidR="00DC0566" w:rsidRPr="001C7E11" w14:paraId="77D4F59D" w14:textId="77777777" w:rsidTr="00103619">
        <w:trPr>
          <w:trHeight w:val="29"/>
        </w:trPr>
        <w:tc>
          <w:tcPr>
            <w:tcW w:w="2067" w:type="dxa"/>
            <w:tcBorders>
              <w:top w:val="nil"/>
              <w:left w:val="single" w:sz="4" w:space="0" w:color="auto"/>
              <w:bottom w:val="nil"/>
              <w:right w:val="single" w:sz="4" w:space="0" w:color="auto"/>
            </w:tcBorders>
            <w:vAlign w:val="center"/>
          </w:tcPr>
          <w:p w14:paraId="6D629E5F" w14:textId="77777777" w:rsidR="00DC0566" w:rsidRPr="001C7E11" w:rsidRDefault="00DC0566" w:rsidP="0010361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7B628796" w14:textId="77777777" w:rsidR="00DC0566" w:rsidRPr="001C7E11" w:rsidRDefault="00DC0566" w:rsidP="001036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8870C"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618D1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436E4189" w14:textId="77777777" w:rsidR="00DC0566" w:rsidRPr="001C7E11" w:rsidRDefault="00DC0566" w:rsidP="00103619">
            <w:pPr>
              <w:pStyle w:val="TAC"/>
              <w:rPr>
                <w:rFonts w:eastAsiaTheme="minorEastAsia"/>
                <w:lang w:val="en-US" w:eastAsia="zh-CN"/>
              </w:rPr>
            </w:pPr>
          </w:p>
        </w:tc>
      </w:tr>
      <w:tr w:rsidR="00DC0566" w:rsidRPr="001C7E11" w14:paraId="3D9F157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FDF87DD" w14:textId="77777777" w:rsidR="00DC0566" w:rsidRPr="001C7E11" w:rsidRDefault="00DC0566" w:rsidP="0010361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D6BFEA0" w14:textId="77777777" w:rsidR="00DC0566" w:rsidRPr="001C7E11" w:rsidRDefault="00DC0566" w:rsidP="001036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43C0F"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2A50CFB6"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3D3ECC" w14:textId="77777777" w:rsidR="00DC0566" w:rsidRPr="001C7E11" w:rsidRDefault="00DC0566" w:rsidP="00103619">
            <w:pPr>
              <w:pStyle w:val="TAC"/>
              <w:rPr>
                <w:rFonts w:eastAsiaTheme="minorEastAsia"/>
                <w:lang w:val="en-US" w:eastAsia="zh-CN"/>
              </w:rPr>
            </w:pPr>
          </w:p>
        </w:tc>
      </w:tr>
      <w:tr w:rsidR="00DC0566" w:rsidRPr="001C7E11" w14:paraId="31364D9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B074BBA" w14:textId="77777777" w:rsidR="00DC0566" w:rsidRPr="001C7E11" w:rsidRDefault="00DC0566" w:rsidP="00103619">
            <w:pPr>
              <w:pStyle w:val="TAC"/>
              <w:rPr>
                <w:rFonts w:eastAsiaTheme="minorEastAsia"/>
                <w:color w:val="000000"/>
                <w:lang w:eastAsia="zh-CN"/>
              </w:rPr>
            </w:pPr>
            <w:r w:rsidRPr="001C7E11">
              <w:rPr>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01F0DBB7" w14:textId="77777777" w:rsidR="00DC0566" w:rsidRPr="001C7E11" w:rsidRDefault="00DC0566" w:rsidP="00103619">
            <w:pPr>
              <w:pStyle w:val="TAC"/>
              <w:rPr>
                <w:rFonts w:eastAsiaTheme="minorEastAsia"/>
                <w:lang w:eastAsia="zh-CN"/>
              </w:rPr>
            </w:pPr>
            <w:r w:rsidRPr="001C7E11">
              <w:rPr>
                <w:rFonts w:eastAsiaTheme="minorEastAsia"/>
                <w:lang w:eastAsia="zh-CN"/>
              </w:rPr>
              <w:t>CA_n2A-n71A</w:t>
            </w:r>
          </w:p>
          <w:p w14:paraId="1029B75A" w14:textId="77777777" w:rsidR="00DC0566" w:rsidRPr="001C7E11" w:rsidRDefault="00DC0566" w:rsidP="00103619">
            <w:pPr>
              <w:pStyle w:val="TAC"/>
              <w:rPr>
                <w:rFonts w:eastAsiaTheme="minorEastAsia"/>
                <w:lang w:eastAsia="zh-CN"/>
              </w:rPr>
            </w:pPr>
            <w:r w:rsidRPr="001C7E11">
              <w:rPr>
                <w:rFonts w:eastAsiaTheme="minorEastAsia"/>
                <w:lang w:eastAsia="zh-CN"/>
              </w:rPr>
              <w:t>CA_n2A-n77A</w:t>
            </w:r>
          </w:p>
          <w:p w14:paraId="2B6BB032" w14:textId="77777777" w:rsidR="00DC0566" w:rsidRPr="001C7E11" w:rsidRDefault="00DC0566" w:rsidP="00103619">
            <w:pPr>
              <w:pStyle w:val="TAC"/>
              <w:rPr>
                <w:rFonts w:eastAsiaTheme="minorEastAsia"/>
                <w:szCs w:val="18"/>
                <w:lang w:eastAsia="zh-CN"/>
              </w:rPr>
            </w:pPr>
            <w:r w:rsidRPr="001C7E11">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D5336FE"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719D6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DAFED7B" w14:textId="77777777" w:rsidR="00DC0566" w:rsidRPr="001C7E11" w:rsidRDefault="00DC0566" w:rsidP="00103619">
            <w:pPr>
              <w:pStyle w:val="TAC"/>
              <w:rPr>
                <w:rFonts w:eastAsiaTheme="minorEastAsia"/>
                <w:lang w:val="en-US" w:eastAsia="zh-CN"/>
              </w:rPr>
            </w:pPr>
            <w:r w:rsidRPr="001C7E11">
              <w:rPr>
                <w:rFonts w:eastAsiaTheme="minorEastAsia"/>
                <w:lang w:eastAsia="zh-CN"/>
              </w:rPr>
              <w:t>0</w:t>
            </w:r>
          </w:p>
        </w:tc>
      </w:tr>
      <w:tr w:rsidR="00DC0566" w:rsidRPr="001C7E11" w14:paraId="14FA9908" w14:textId="77777777" w:rsidTr="00103619">
        <w:trPr>
          <w:trHeight w:val="29"/>
        </w:trPr>
        <w:tc>
          <w:tcPr>
            <w:tcW w:w="2067" w:type="dxa"/>
            <w:tcBorders>
              <w:top w:val="nil"/>
              <w:left w:val="single" w:sz="4" w:space="0" w:color="auto"/>
              <w:bottom w:val="nil"/>
              <w:right w:val="single" w:sz="4" w:space="0" w:color="auto"/>
            </w:tcBorders>
            <w:vAlign w:val="center"/>
          </w:tcPr>
          <w:p w14:paraId="0B4B85C1" w14:textId="77777777" w:rsidR="00DC0566" w:rsidRPr="001C7E11" w:rsidRDefault="00DC0566" w:rsidP="0010361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6B57062B" w14:textId="77777777" w:rsidR="00DC0566" w:rsidRPr="001C7E11" w:rsidRDefault="00DC0566" w:rsidP="001036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47D49"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970F1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712AE0AF" w14:textId="77777777" w:rsidR="00DC0566" w:rsidRPr="001C7E11" w:rsidRDefault="00DC0566" w:rsidP="00103619">
            <w:pPr>
              <w:pStyle w:val="TAC"/>
              <w:rPr>
                <w:rFonts w:eastAsiaTheme="minorEastAsia"/>
                <w:lang w:val="en-US" w:eastAsia="zh-CN"/>
              </w:rPr>
            </w:pPr>
          </w:p>
        </w:tc>
      </w:tr>
      <w:tr w:rsidR="00DC0566" w:rsidRPr="001C7E11" w14:paraId="47377E0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CCD7A55" w14:textId="77777777" w:rsidR="00DC0566" w:rsidRPr="001C7E11" w:rsidRDefault="00DC0566" w:rsidP="0010361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1DAF216" w14:textId="77777777" w:rsidR="00DC0566" w:rsidRPr="001C7E11" w:rsidRDefault="00DC0566" w:rsidP="0010361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5FC59"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A2ED1A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112EB08B" w14:textId="77777777" w:rsidR="00DC0566" w:rsidRPr="001C7E11" w:rsidRDefault="00DC0566" w:rsidP="00103619">
            <w:pPr>
              <w:pStyle w:val="TAC"/>
              <w:rPr>
                <w:rFonts w:eastAsiaTheme="minorEastAsia"/>
                <w:lang w:val="en-US" w:eastAsia="zh-CN"/>
              </w:rPr>
            </w:pPr>
          </w:p>
        </w:tc>
      </w:tr>
      <w:tr w:rsidR="00DC0566" w:rsidRPr="001C7E11" w14:paraId="51EC45F7" w14:textId="77777777" w:rsidTr="00103619">
        <w:trPr>
          <w:trHeight w:val="29"/>
        </w:trPr>
        <w:tc>
          <w:tcPr>
            <w:tcW w:w="2067" w:type="dxa"/>
            <w:tcBorders>
              <w:top w:val="single" w:sz="4" w:space="0" w:color="auto"/>
              <w:left w:val="single" w:sz="4" w:space="0" w:color="auto"/>
              <w:bottom w:val="nil"/>
              <w:right w:val="single" w:sz="4" w:space="0" w:color="auto"/>
            </w:tcBorders>
          </w:tcPr>
          <w:p w14:paraId="36EB32A8" w14:textId="77777777" w:rsidR="00DC0566" w:rsidRPr="001C7E11" w:rsidRDefault="00DC0566" w:rsidP="00103619">
            <w:pPr>
              <w:pStyle w:val="TAC"/>
              <w:rPr>
                <w:rFonts w:eastAsiaTheme="minorEastAsia"/>
                <w:color w:val="000000"/>
                <w:lang w:val="en-US" w:eastAsia="zh-CN"/>
              </w:rPr>
            </w:pPr>
            <w:r w:rsidRPr="001C7E11">
              <w:rPr>
                <w:rFonts w:eastAsiaTheme="minorEastAsia"/>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78031585" w14:textId="77777777" w:rsidR="00DC0566" w:rsidRPr="001C7E11" w:rsidRDefault="00DC0566" w:rsidP="00103619">
            <w:pPr>
              <w:pStyle w:val="TAC"/>
              <w:rPr>
                <w:rFonts w:eastAsiaTheme="minorEastAsia"/>
                <w:lang w:val="en-US" w:eastAsia="zh-CN"/>
              </w:rPr>
            </w:pPr>
            <w:r w:rsidRPr="001C7E11">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95D7BE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6694F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6CEDD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1873E23" w14:textId="77777777" w:rsidTr="00103619">
        <w:trPr>
          <w:trHeight w:val="29"/>
        </w:trPr>
        <w:tc>
          <w:tcPr>
            <w:tcW w:w="2067" w:type="dxa"/>
            <w:tcBorders>
              <w:top w:val="nil"/>
              <w:left w:val="single" w:sz="4" w:space="0" w:color="auto"/>
              <w:bottom w:val="nil"/>
              <w:right w:val="single" w:sz="4" w:space="0" w:color="auto"/>
            </w:tcBorders>
          </w:tcPr>
          <w:p w14:paraId="7044F9CE"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21305550"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45B31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F4F2D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16033E" w14:textId="77777777" w:rsidR="00DC0566" w:rsidRPr="001C7E11" w:rsidRDefault="00DC0566" w:rsidP="00103619">
            <w:pPr>
              <w:pStyle w:val="TAC"/>
              <w:rPr>
                <w:rFonts w:eastAsiaTheme="minorEastAsia"/>
                <w:lang w:val="en-US" w:eastAsia="zh-CN"/>
              </w:rPr>
            </w:pPr>
          </w:p>
        </w:tc>
      </w:tr>
      <w:tr w:rsidR="00DC0566" w:rsidRPr="001C7E11" w14:paraId="6DDA93EE" w14:textId="77777777" w:rsidTr="00103619">
        <w:trPr>
          <w:trHeight w:val="29"/>
        </w:trPr>
        <w:tc>
          <w:tcPr>
            <w:tcW w:w="2067" w:type="dxa"/>
            <w:tcBorders>
              <w:top w:val="nil"/>
              <w:left w:val="single" w:sz="4" w:space="0" w:color="auto"/>
              <w:bottom w:val="single" w:sz="4" w:space="0" w:color="auto"/>
              <w:right w:val="single" w:sz="4" w:space="0" w:color="auto"/>
            </w:tcBorders>
          </w:tcPr>
          <w:p w14:paraId="0C678BAD"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7B661FD8"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E0A3E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D515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26C183" w14:textId="77777777" w:rsidR="00DC0566" w:rsidRPr="001C7E11" w:rsidRDefault="00DC0566" w:rsidP="00103619">
            <w:pPr>
              <w:pStyle w:val="TAC"/>
              <w:rPr>
                <w:rFonts w:eastAsiaTheme="minorEastAsia"/>
                <w:lang w:val="en-US" w:eastAsia="zh-CN"/>
              </w:rPr>
            </w:pPr>
          </w:p>
        </w:tc>
      </w:tr>
      <w:tr w:rsidR="00DC0566" w:rsidRPr="001C7E11" w14:paraId="14940CE1" w14:textId="77777777" w:rsidTr="00103619">
        <w:trPr>
          <w:trHeight w:val="29"/>
        </w:trPr>
        <w:tc>
          <w:tcPr>
            <w:tcW w:w="2067" w:type="dxa"/>
            <w:tcBorders>
              <w:top w:val="single" w:sz="4" w:space="0" w:color="auto"/>
              <w:left w:val="single" w:sz="4" w:space="0" w:color="auto"/>
              <w:bottom w:val="nil"/>
              <w:right w:val="single" w:sz="4" w:space="0" w:color="auto"/>
            </w:tcBorders>
          </w:tcPr>
          <w:p w14:paraId="756A0D64" w14:textId="77777777" w:rsidR="00DC0566" w:rsidRPr="001C7E11" w:rsidRDefault="00DC0566" w:rsidP="00103619">
            <w:pPr>
              <w:pStyle w:val="TAC"/>
              <w:rPr>
                <w:rFonts w:eastAsiaTheme="minorEastAsia"/>
                <w:color w:val="000000"/>
                <w:lang w:val="en-US" w:eastAsia="zh-CN"/>
              </w:rPr>
            </w:pPr>
            <w:r w:rsidRPr="001C7E11">
              <w:rPr>
                <w:rFonts w:eastAsiaTheme="minorEastAsia"/>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00909FF5" w14:textId="77777777" w:rsidR="00DC0566" w:rsidRPr="001C7E11" w:rsidRDefault="00DC0566" w:rsidP="00103619">
            <w:pPr>
              <w:pStyle w:val="TAC"/>
              <w:rPr>
                <w:rFonts w:eastAsiaTheme="minorEastAsia"/>
                <w:lang w:val="en-US" w:eastAsia="zh-CN"/>
              </w:rPr>
            </w:pPr>
            <w:r w:rsidRPr="001C7E11">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755196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BC3C0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57423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B83DB8F" w14:textId="77777777" w:rsidTr="00103619">
        <w:trPr>
          <w:trHeight w:val="29"/>
        </w:trPr>
        <w:tc>
          <w:tcPr>
            <w:tcW w:w="2067" w:type="dxa"/>
            <w:tcBorders>
              <w:top w:val="nil"/>
              <w:left w:val="single" w:sz="4" w:space="0" w:color="auto"/>
              <w:bottom w:val="nil"/>
              <w:right w:val="single" w:sz="4" w:space="0" w:color="auto"/>
            </w:tcBorders>
          </w:tcPr>
          <w:p w14:paraId="0EBEBF80"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46C547F9"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66F75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2AD2C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E56C97" w14:textId="77777777" w:rsidR="00DC0566" w:rsidRPr="001C7E11" w:rsidRDefault="00DC0566" w:rsidP="00103619">
            <w:pPr>
              <w:pStyle w:val="TAC"/>
              <w:rPr>
                <w:rFonts w:eastAsiaTheme="minorEastAsia"/>
                <w:lang w:val="en-US" w:eastAsia="zh-CN"/>
              </w:rPr>
            </w:pPr>
          </w:p>
        </w:tc>
      </w:tr>
      <w:tr w:rsidR="00DC0566" w:rsidRPr="001C7E11" w14:paraId="3D7AAF02" w14:textId="77777777" w:rsidTr="00103619">
        <w:trPr>
          <w:trHeight w:val="29"/>
        </w:trPr>
        <w:tc>
          <w:tcPr>
            <w:tcW w:w="2067" w:type="dxa"/>
            <w:tcBorders>
              <w:top w:val="nil"/>
              <w:left w:val="single" w:sz="4" w:space="0" w:color="auto"/>
              <w:bottom w:val="single" w:sz="4" w:space="0" w:color="auto"/>
              <w:right w:val="single" w:sz="4" w:space="0" w:color="auto"/>
            </w:tcBorders>
          </w:tcPr>
          <w:p w14:paraId="6C8ADCC8"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2644CAB6"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216AE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0E0D8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372910EA" w14:textId="77777777" w:rsidR="00DC0566" w:rsidRPr="001C7E11" w:rsidRDefault="00DC0566" w:rsidP="00103619">
            <w:pPr>
              <w:pStyle w:val="TAC"/>
              <w:rPr>
                <w:rFonts w:eastAsiaTheme="minorEastAsia"/>
                <w:lang w:val="en-US" w:eastAsia="zh-CN"/>
              </w:rPr>
            </w:pPr>
          </w:p>
        </w:tc>
      </w:tr>
      <w:tr w:rsidR="00DC0566" w:rsidRPr="001C7E11" w14:paraId="6C8DFF0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698BCF0" w14:textId="77777777" w:rsidR="00DC0566" w:rsidRPr="001C7E11" w:rsidRDefault="00DC0566" w:rsidP="00103619">
            <w:pPr>
              <w:pStyle w:val="TAC"/>
              <w:rPr>
                <w:rFonts w:eastAsiaTheme="minorEastAsia"/>
                <w:lang w:val="en-US" w:eastAsia="zh-CN"/>
              </w:rPr>
            </w:pPr>
            <w:r w:rsidRPr="001C7E11">
              <w:rPr>
                <w:rFonts w:eastAsiaTheme="minorEastAsia"/>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4C951B87"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4DE9C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0F3C8F"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29300A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AC37232" w14:textId="77777777" w:rsidTr="00103619">
        <w:trPr>
          <w:trHeight w:val="29"/>
        </w:trPr>
        <w:tc>
          <w:tcPr>
            <w:tcW w:w="2067" w:type="dxa"/>
            <w:tcBorders>
              <w:top w:val="nil"/>
              <w:left w:val="single" w:sz="4" w:space="0" w:color="auto"/>
              <w:bottom w:val="nil"/>
              <w:right w:val="single" w:sz="4" w:space="0" w:color="auto"/>
            </w:tcBorders>
            <w:vAlign w:val="center"/>
          </w:tcPr>
          <w:p w14:paraId="1E7DBE5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FC8AF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CF54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09CDA7"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235010" w14:textId="77777777" w:rsidR="00DC0566" w:rsidRPr="001C7E11" w:rsidRDefault="00DC0566" w:rsidP="00103619">
            <w:pPr>
              <w:pStyle w:val="TAC"/>
              <w:rPr>
                <w:rFonts w:eastAsiaTheme="minorEastAsia"/>
                <w:lang w:val="en-US" w:eastAsia="zh-CN"/>
              </w:rPr>
            </w:pPr>
          </w:p>
        </w:tc>
      </w:tr>
      <w:tr w:rsidR="00DC0566" w:rsidRPr="001C7E11" w14:paraId="03BE86C3" w14:textId="77777777" w:rsidTr="00103619">
        <w:trPr>
          <w:trHeight w:val="29"/>
        </w:trPr>
        <w:tc>
          <w:tcPr>
            <w:tcW w:w="2067" w:type="dxa"/>
            <w:tcBorders>
              <w:top w:val="nil"/>
              <w:left w:val="single" w:sz="4" w:space="0" w:color="auto"/>
              <w:bottom w:val="nil"/>
              <w:right w:val="single" w:sz="4" w:space="0" w:color="auto"/>
            </w:tcBorders>
            <w:vAlign w:val="center"/>
          </w:tcPr>
          <w:p w14:paraId="0700AFB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62119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9AF5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D85C25"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D53D27B" w14:textId="77777777" w:rsidR="00DC0566" w:rsidRPr="001C7E11" w:rsidRDefault="00DC0566" w:rsidP="00103619">
            <w:pPr>
              <w:pStyle w:val="TAC"/>
              <w:rPr>
                <w:rFonts w:eastAsiaTheme="minorEastAsia"/>
                <w:lang w:val="en-US" w:eastAsia="zh-CN"/>
              </w:rPr>
            </w:pPr>
          </w:p>
        </w:tc>
      </w:tr>
      <w:tr w:rsidR="00DC0566" w:rsidRPr="001C7E11" w14:paraId="3C6C5633" w14:textId="77777777" w:rsidTr="00103619">
        <w:trPr>
          <w:trHeight w:val="29"/>
        </w:trPr>
        <w:tc>
          <w:tcPr>
            <w:tcW w:w="2067" w:type="dxa"/>
            <w:tcBorders>
              <w:top w:val="nil"/>
              <w:left w:val="single" w:sz="4" w:space="0" w:color="auto"/>
              <w:bottom w:val="nil"/>
              <w:right w:val="single" w:sz="4" w:space="0" w:color="auto"/>
            </w:tcBorders>
            <w:vAlign w:val="center"/>
          </w:tcPr>
          <w:p w14:paraId="3F44A4A8" w14:textId="77777777" w:rsidR="00DC0566" w:rsidRPr="001C7E11" w:rsidRDefault="00DC0566" w:rsidP="001036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76D954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CA_n3A-n5A</w:t>
            </w:r>
          </w:p>
          <w:p w14:paraId="5203986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CA_n3A-n7A</w:t>
            </w:r>
          </w:p>
          <w:p w14:paraId="6EF9C329"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7EC0FAB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605F2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2F5F6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7ED3770B" w14:textId="77777777" w:rsidTr="00103619">
        <w:trPr>
          <w:trHeight w:val="29"/>
        </w:trPr>
        <w:tc>
          <w:tcPr>
            <w:tcW w:w="2067" w:type="dxa"/>
            <w:tcBorders>
              <w:top w:val="nil"/>
              <w:left w:val="single" w:sz="4" w:space="0" w:color="auto"/>
              <w:bottom w:val="nil"/>
              <w:right w:val="single" w:sz="4" w:space="0" w:color="auto"/>
            </w:tcBorders>
            <w:vAlign w:val="center"/>
          </w:tcPr>
          <w:p w14:paraId="2333C39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E2276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E8E2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716CE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6BACDD" w14:textId="77777777" w:rsidR="00DC0566" w:rsidRPr="001C7E11" w:rsidRDefault="00DC0566" w:rsidP="00103619">
            <w:pPr>
              <w:pStyle w:val="TAC"/>
              <w:rPr>
                <w:rFonts w:eastAsiaTheme="minorEastAsia"/>
                <w:lang w:val="en-US" w:eastAsia="zh-CN"/>
              </w:rPr>
            </w:pPr>
          </w:p>
        </w:tc>
      </w:tr>
      <w:tr w:rsidR="00DC0566" w:rsidRPr="001C7E11" w14:paraId="783D7CC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18ADC4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307BD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A980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76361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906782F" w14:textId="77777777" w:rsidR="00DC0566" w:rsidRPr="001C7E11" w:rsidRDefault="00DC0566" w:rsidP="00103619">
            <w:pPr>
              <w:pStyle w:val="TAC"/>
              <w:rPr>
                <w:rFonts w:eastAsiaTheme="minorEastAsia"/>
                <w:lang w:val="en-US" w:eastAsia="zh-CN"/>
              </w:rPr>
            </w:pPr>
          </w:p>
        </w:tc>
      </w:tr>
      <w:tr w:rsidR="00DC0566" w:rsidRPr="001C7E11" w14:paraId="46BADACA" w14:textId="77777777" w:rsidTr="00103619">
        <w:trPr>
          <w:trHeight w:val="29"/>
        </w:trPr>
        <w:tc>
          <w:tcPr>
            <w:tcW w:w="2067" w:type="dxa"/>
            <w:tcBorders>
              <w:top w:val="nil"/>
              <w:left w:val="single" w:sz="4" w:space="0" w:color="auto"/>
              <w:bottom w:val="nil"/>
              <w:right w:val="single" w:sz="4" w:space="0" w:color="auto"/>
            </w:tcBorders>
            <w:vAlign w:val="center"/>
          </w:tcPr>
          <w:p w14:paraId="69E82EF0" w14:textId="77777777" w:rsidR="00DC0566" w:rsidRPr="001C7E11" w:rsidRDefault="00DC0566" w:rsidP="00103619">
            <w:pPr>
              <w:pStyle w:val="TAC"/>
              <w:rPr>
                <w:rFonts w:eastAsiaTheme="minorEastAsia"/>
                <w:lang w:val="en-US" w:eastAsia="zh-CN"/>
              </w:rPr>
            </w:pPr>
            <w:r w:rsidRPr="001C7E11">
              <w:rPr>
                <w:rFonts w:eastAsiaTheme="minorEastAsia"/>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0B5D8ED3"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3CDBC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C7C0FF"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643EBD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8E7468F" w14:textId="77777777" w:rsidTr="00103619">
        <w:trPr>
          <w:trHeight w:val="29"/>
        </w:trPr>
        <w:tc>
          <w:tcPr>
            <w:tcW w:w="2067" w:type="dxa"/>
            <w:tcBorders>
              <w:top w:val="nil"/>
              <w:left w:val="single" w:sz="4" w:space="0" w:color="auto"/>
              <w:bottom w:val="nil"/>
              <w:right w:val="single" w:sz="4" w:space="0" w:color="auto"/>
            </w:tcBorders>
            <w:vAlign w:val="center"/>
          </w:tcPr>
          <w:p w14:paraId="096848C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BBF7F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5A9F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F6F2CE"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CD87FF" w14:textId="77777777" w:rsidR="00DC0566" w:rsidRPr="001C7E11" w:rsidRDefault="00DC0566" w:rsidP="00103619">
            <w:pPr>
              <w:pStyle w:val="TAC"/>
              <w:rPr>
                <w:rFonts w:eastAsiaTheme="minorEastAsia"/>
                <w:lang w:val="en-US" w:eastAsia="zh-CN"/>
              </w:rPr>
            </w:pPr>
          </w:p>
        </w:tc>
      </w:tr>
      <w:tr w:rsidR="00DC0566" w:rsidRPr="001C7E11" w14:paraId="3381F5C9" w14:textId="77777777" w:rsidTr="00103619">
        <w:trPr>
          <w:trHeight w:val="29"/>
        </w:trPr>
        <w:tc>
          <w:tcPr>
            <w:tcW w:w="2067" w:type="dxa"/>
            <w:tcBorders>
              <w:top w:val="nil"/>
              <w:left w:val="single" w:sz="4" w:space="0" w:color="auto"/>
              <w:bottom w:val="nil"/>
              <w:right w:val="single" w:sz="4" w:space="0" w:color="auto"/>
            </w:tcBorders>
            <w:vAlign w:val="center"/>
          </w:tcPr>
          <w:p w14:paraId="0B8ABEC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C5C88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B0D5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2C30E1"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55BF2E5" w14:textId="77777777" w:rsidR="00DC0566" w:rsidRPr="001C7E11" w:rsidRDefault="00DC0566" w:rsidP="00103619">
            <w:pPr>
              <w:pStyle w:val="TAC"/>
              <w:rPr>
                <w:rFonts w:eastAsiaTheme="minorEastAsia"/>
                <w:lang w:val="en-US" w:eastAsia="zh-CN"/>
              </w:rPr>
            </w:pPr>
          </w:p>
        </w:tc>
      </w:tr>
      <w:tr w:rsidR="00DC0566" w:rsidRPr="001C7E11" w14:paraId="1D6F4757" w14:textId="77777777" w:rsidTr="00103619">
        <w:trPr>
          <w:trHeight w:val="29"/>
        </w:trPr>
        <w:tc>
          <w:tcPr>
            <w:tcW w:w="2067" w:type="dxa"/>
            <w:tcBorders>
              <w:top w:val="nil"/>
              <w:left w:val="single" w:sz="4" w:space="0" w:color="auto"/>
              <w:bottom w:val="nil"/>
              <w:right w:val="single" w:sz="4" w:space="0" w:color="auto"/>
            </w:tcBorders>
            <w:vAlign w:val="center"/>
          </w:tcPr>
          <w:p w14:paraId="1BBEFB82" w14:textId="77777777" w:rsidR="00DC0566" w:rsidRPr="001C7E11" w:rsidRDefault="00DC0566" w:rsidP="001036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8C37BC1"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CA_n3A-n5A</w:t>
            </w:r>
          </w:p>
          <w:p w14:paraId="4E6F4034"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CA_n3A-n7A</w:t>
            </w:r>
          </w:p>
          <w:p w14:paraId="1CFEE15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CA_n5A-n7A</w:t>
            </w:r>
          </w:p>
          <w:p w14:paraId="7918516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4F8959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90B22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0E6CC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69860065" w14:textId="77777777" w:rsidTr="00103619">
        <w:trPr>
          <w:trHeight w:val="29"/>
        </w:trPr>
        <w:tc>
          <w:tcPr>
            <w:tcW w:w="2067" w:type="dxa"/>
            <w:tcBorders>
              <w:top w:val="nil"/>
              <w:left w:val="single" w:sz="4" w:space="0" w:color="auto"/>
              <w:bottom w:val="nil"/>
              <w:right w:val="single" w:sz="4" w:space="0" w:color="auto"/>
            </w:tcBorders>
            <w:vAlign w:val="center"/>
          </w:tcPr>
          <w:p w14:paraId="5110878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2D4036"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5012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091A9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4E0E43" w14:textId="77777777" w:rsidR="00DC0566" w:rsidRPr="001C7E11" w:rsidRDefault="00DC0566" w:rsidP="00103619">
            <w:pPr>
              <w:pStyle w:val="TAC"/>
              <w:rPr>
                <w:rFonts w:eastAsiaTheme="minorEastAsia"/>
                <w:lang w:val="en-US" w:eastAsia="zh-CN"/>
              </w:rPr>
            </w:pPr>
          </w:p>
        </w:tc>
      </w:tr>
      <w:tr w:rsidR="00DC0566" w:rsidRPr="001C7E11" w14:paraId="5ED3E34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4CA1DA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E045EA"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70F5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43E3E2"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48A0AFA" w14:textId="77777777" w:rsidR="00DC0566" w:rsidRPr="001C7E11" w:rsidRDefault="00DC0566" w:rsidP="00103619">
            <w:pPr>
              <w:pStyle w:val="TAC"/>
              <w:rPr>
                <w:rFonts w:eastAsiaTheme="minorEastAsia"/>
                <w:lang w:val="en-US" w:eastAsia="zh-CN"/>
              </w:rPr>
            </w:pPr>
          </w:p>
        </w:tc>
      </w:tr>
      <w:tr w:rsidR="00DC0566" w:rsidRPr="001C7E11" w14:paraId="7CF0B15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1C3D515" w14:textId="77777777" w:rsidR="00DC0566" w:rsidRPr="001C7E11" w:rsidRDefault="00DC0566" w:rsidP="00103619">
            <w:pPr>
              <w:pStyle w:val="TAC"/>
              <w:rPr>
                <w:rFonts w:eastAsiaTheme="minorEastAsia"/>
                <w:color w:val="000000"/>
                <w:lang w:val="en-US" w:eastAsia="zh-CN"/>
              </w:rPr>
            </w:pPr>
            <w:r w:rsidRPr="001C7E11">
              <w:rPr>
                <w:rFonts w:eastAsiaTheme="minorEastAsia"/>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50D2492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4DB57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38561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4BE72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909C5AF" w14:textId="77777777" w:rsidTr="00103619">
        <w:trPr>
          <w:trHeight w:val="29"/>
        </w:trPr>
        <w:tc>
          <w:tcPr>
            <w:tcW w:w="2067" w:type="dxa"/>
            <w:tcBorders>
              <w:top w:val="nil"/>
              <w:left w:val="single" w:sz="4" w:space="0" w:color="auto"/>
              <w:bottom w:val="nil"/>
              <w:right w:val="single" w:sz="4" w:space="0" w:color="auto"/>
            </w:tcBorders>
            <w:vAlign w:val="center"/>
          </w:tcPr>
          <w:p w14:paraId="38D04A72"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9C4CA5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4082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0AC7F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A6474A" w14:textId="77777777" w:rsidR="00DC0566" w:rsidRPr="001C7E11" w:rsidRDefault="00DC0566" w:rsidP="00103619">
            <w:pPr>
              <w:pStyle w:val="TAC"/>
              <w:rPr>
                <w:rFonts w:eastAsiaTheme="minorEastAsia"/>
                <w:lang w:val="en-US" w:eastAsia="zh-CN"/>
              </w:rPr>
            </w:pPr>
          </w:p>
        </w:tc>
      </w:tr>
      <w:tr w:rsidR="00DC0566" w:rsidRPr="001C7E11" w14:paraId="2977EBB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6F1C8AE"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4AC899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7192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FDE3E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F1C3DB3" w14:textId="77777777" w:rsidR="00DC0566" w:rsidRPr="001C7E11" w:rsidRDefault="00DC0566" w:rsidP="00103619">
            <w:pPr>
              <w:pStyle w:val="TAC"/>
              <w:rPr>
                <w:rFonts w:eastAsiaTheme="minorEastAsia"/>
                <w:lang w:val="en-US" w:eastAsia="zh-CN"/>
              </w:rPr>
            </w:pPr>
          </w:p>
        </w:tc>
      </w:tr>
      <w:tr w:rsidR="00DC0566" w:rsidRPr="001C7E11" w14:paraId="00DBE4BF" w14:textId="77777777" w:rsidTr="00103619">
        <w:trPr>
          <w:trHeight w:val="29"/>
        </w:trPr>
        <w:tc>
          <w:tcPr>
            <w:tcW w:w="2067" w:type="dxa"/>
            <w:tcBorders>
              <w:top w:val="nil"/>
              <w:left w:val="single" w:sz="4" w:space="0" w:color="auto"/>
              <w:bottom w:val="nil"/>
              <w:right w:val="single" w:sz="4" w:space="0" w:color="auto"/>
            </w:tcBorders>
            <w:vAlign w:val="center"/>
          </w:tcPr>
          <w:p w14:paraId="789BD1A1" w14:textId="77777777" w:rsidR="00DC0566" w:rsidRPr="001C7E11" w:rsidRDefault="00DC0566" w:rsidP="001036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CC60620" w14:textId="77777777" w:rsidR="00DC0566" w:rsidRPr="001C7E11" w:rsidRDefault="00DC0566" w:rsidP="00103619">
            <w:pPr>
              <w:pStyle w:val="TAC"/>
              <w:rPr>
                <w:rFonts w:eastAsiaTheme="minorEastAsia"/>
                <w:lang w:eastAsia="zh-CN"/>
              </w:rPr>
            </w:pPr>
            <w:r w:rsidRPr="001C7E11">
              <w:rPr>
                <w:rFonts w:eastAsiaTheme="minorEastAsia"/>
                <w:lang w:eastAsia="zh-CN"/>
              </w:rPr>
              <w:t>CA_n3A-n5A</w:t>
            </w:r>
          </w:p>
          <w:p w14:paraId="23E5BE30" w14:textId="77777777" w:rsidR="00DC0566" w:rsidRPr="001C7E11" w:rsidRDefault="00DC0566" w:rsidP="00103619">
            <w:pPr>
              <w:pStyle w:val="TAC"/>
              <w:rPr>
                <w:rFonts w:eastAsiaTheme="minorEastAsia"/>
                <w:lang w:eastAsia="zh-CN"/>
              </w:rPr>
            </w:pPr>
            <w:r w:rsidRPr="001C7E11">
              <w:rPr>
                <w:rFonts w:eastAsiaTheme="minorEastAsia"/>
                <w:lang w:eastAsia="zh-CN"/>
              </w:rPr>
              <w:t>CA_n3A-n28A</w:t>
            </w:r>
          </w:p>
          <w:p w14:paraId="3FBDF2A2"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511F75B"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4B5B57"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EFBE70E"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3F82DE84" w14:textId="77777777" w:rsidTr="00103619">
        <w:trPr>
          <w:trHeight w:val="29"/>
        </w:trPr>
        <w:tc>
          <w:tcPr>
            <w:tcW w:w="2067" w:type="dxa"/>
            <w:tcBorders>
              <w:top w:val="nil"/>
              <w:left w:val="single" w:sz="4" w:space="0" w:color="auto"/>
              <w:bottom w:val="nil"/>
              <w:right w:val="single" w:sz="4" w:space="0" w:color="auto"/>
            </w:tcBorders>
            <w:vAlign w:val="center"/>
          </w:tcPr>
          <w:p w14:paraId="0EE3330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28690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1472E" w14:textId="77777777" w:rsidR="00DC0566" w:rsidRPr="001C7E11" w:rsidRDefault="00DC0566" w:rsidP="00103619">
            <w:pPr>
              <w:pStyle w:val="TAC"/>
              <w:rPr>
                <w:rFonts w:eastAsiaTheme="minorEastAsia"/>
                <w:lang w:val="en-US" w:eastAsia="zh-CN"/>
              </w:rPr>
            </w:pPr>
            <w:r w:rsidRPr="001C7E11">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24A2F4"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F8C2C0D" w14:textId="77777777" w:rsidR="00DC0566" w:rsidRPr="001C7E11" w:rsidRDefault="00DC0566" w:rsidP="00103619">
            <w:pPr>
              <w:pStyle w:val="TAC"/>
              <w:rPr>
                <w:rFonts w:eastAsiaTheme="minorEastAsia"/>
                <w:lang w:val="en-US" w:eastAsia="zh-CN"/>
              </w:rPr>
            </w:pPr>
          </w:p>
        </w:tc>
      </w:tr>
      <w:tr w:rsidR="00DC0566" w:rsidRPr="001C7E11" w14:paraId="6263F57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A9F481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9D87E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371D3"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E27B74"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73A6D5C6" w14:textId="77777777" w:rsidR="00DC0566" w:rsidRPr="001C7E11" w:rsidRDefault="00DC0566" w:rsidP="00103619">
            <w:pPr>
              <w:pStyle w:val="TAC"/>
              <w:rPr>
                <w:rFonts w:eastAsiaTheme="minorEastAsia"/>
                <w:lang w:val="en-US" w:eastAsia="zh-CN"/>
              </w:rPr>
            </w:pPr>
          </w:p>
        </w:tc>
      </w:tr>
      <w:tr w:rsidR="00DC0566" w:rsidRPr="001C7E11" w14:paraId="0F88258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FCC4BF7" w14:textId="77777777" w:rsidR="00DC0566" w:rsidRPr="001C7E11" w:rsidRDefault="00DC0566" w:rsidP="00103619">
            <w:pPr>
              <w:pStyle w:val="TAC"/>
              <w:rPr>
                <w:rFonts w:eastAsiaTheme="minorEastAsia"/>
                <w:lang w:val="sv-SE" w:eastAsia="zh-CN"/>
              </w:rPr>
            </w:pPr>
            <w:r w:rsidRPr="001C7E11">
              <w:rPr>
                <w:rFonts w:eastAsiaTheme="minorEastAsia"/>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4B8B20F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CA_n3A-n5A</w:t>
            </w:r>
          </w:p>
          <w:p w14:paraId="337D771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CA_n3A-n78A</w:t>
            </w:r>
          </w:p>
          <w:p w14:paraId="6F4E2D0E" w14:textId="77777777" w:rsidR="00DC0566" w:rsidRPr="001C7E11" w:rsidRDefault="00DC0566" w:rsidP="00103619">
            <w:pPr>
              <w:pStyle w:val="TAC"/>
              <w:rPr>
                <w:rFonts w:eastAsiaTheme="minorEastAsia"/>
                <w:lang w:val="sv-SE" w:eastAsia="zh-CN"/>
              </w:rPr>
            </w:pPr>
            <w:r w:rsidRPr="001C7E11">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523566B" w14:textId="77777777" w:rsidR="00DC0566" w:rsidRPr="001C7E11" w:rsidRDefault="00DC0566" w:rsidP="00103619">
            <w:pPr>
              <w:pStyle w:val="TAC"/>
              <w:rPr>
                <w:rFonts w:eastAsiaTheme="minorEastAsia"/>
                <w:lang w:val="sv-SE"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B702BD"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F0EB8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73B27F4" w14:textId="77777777" w:rsidTr="00103619">
        <w:trPr>
          <w:trHeight w:val="29"/>
        </w:trPr>
        <w:tc>
          <w:tcPr>
            <w:tcW w:w="2067" w:type="dxa"/>
            <w:tcBorders>
              <w:top w:val="nil"/>
              <w:left w:val="single" w:sz="4" w:space="0" w:color="auto"/>
              <w:bottom w:val="nil"/>
              <w:right w:val="single" w:sz="4" w:space="0" w:color="auto"/>
            </w:tcBorders>
            <w:vAlign w:val="center"/>
          </w:tcPr>
          <w:p w14:paraId="7513BE0C"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16EB9B0"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65AFE" w14:textId="77777777" w:rsidR="00DC0566" w:rsidRPr="001C7E11" w:rsidRDefault="00DC0566" w:rsidP="00103619">
            <w:pPr>
              <w:pStyle w:val="TAC"/>
              <w:rPr>
                <w:rFonts w:eastAsiaTheme="minorEastAsia"/>
                <w:lang w:val="sv-SE"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6DBC1B"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D63EFC" w14:textId="77777777" w:rsidR="00DC0566" w:rsidRPr="001C7E11" w:rsidRDefault="00DC0566" w:rsidP="00103619">
            <w:pPr>
              <w:pStyle w:val="TAC"/>
              <w:rPr>
                <w:rFonts w:eastAsiaTheme="minorEastAsia"/>
                <w:lang w:val="en-US" w:eastAsia="zh-CN"/>
              </w:rPr>
            </w:pPr>
          </w:p>
        </w:tc>
      </w:tr>
      <w:tr w:rsidR="00DC0566" w:rsidRPr="001C7E11" w14:paraId="7E5E6D9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378B6C0"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907A803"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540C5" w14:textId="77777777" w:rsidR="00DC0566" w:rsidRPr="001C7E11" w:rsidRDefault="00DC0566" w:rsidP="00103619">
            <w:pPr>
              <w:pStyle w:val="TAC"/>
              <w:rPr>
                <w:rFonts w:eastAsiaTheme="minorEastAsia"/>
                <w:lang w:val="sv-SE"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52C2EC"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0CAD3B" w14:textId="77777777" w:rsidR="00DC0566" w:rsidRPr="001C7E11" w:rsidRDefault="00DC0566" w:rsidP="00103619">
            <w:pPr>
              <w:pStyle w:val="TAC"/>
              <w:rPr>
                <w:rFonts w:eastAsiaTheme="minorEastAsia"/>
                <w:lang w:val="en-US" w:eastAsia="zh-CN"/>
              </w:rPr>
            </w:pPr>
          </w:p>
        </w:tc>
      </w:tr>
      <w:tr w:rsidR="00DC0566" w:rsidRPr="001C7E11" w14:paraId="43E60E3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79E82A3" w14:textId="77777777" w:rsidR="00DC0566" w:rsidRPr="001C7E11" w:rsidRDefault="00DC0566" w:rsidP="00103619">
            <w:pPr>
              <w:pStyle w:val="TAC"/>
              <w:rPr>
                <w:rFonts w:eastAsiaTheme="minorEastAsia"/>
                <w:lang w:val="sv-SE" w:eastAsia="zh-CN"/>
              </w:rPr>
            </w:pPr>
            <w:r w:rsidRPr="001C7E11">
              <w:rPr>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67065FC9" w14:textId="77777777" w:rsidR="00DC0566" w:rsidRPr="001C7E11" w:rsidRDefault="00DC0566" w:rsidP="00103619">
            <w:pPr>
              <w:pStyle w:val="TAC"/>
              <w:rPr>
                <w:rFonts w:eastAsiaTheme="minorEastAsia"/>
                <w:lang w:eastAsia="zh-CN"/>
              </w:rPr>
            </w:pPr>
            <w:r w:rsidRPr="001C7E11">
              <w:rPr>
                <w:rFonts w:eastAsiaTheme="minorEastAsia"/>
                <w:lang w:eastAsia="zh-CN"/>
              </w:rPr>
              <w:t>CA_n3A-n5A</w:t>
            </w:r>
          </w:p>
          <w:p w14:paraId="7A95812D" w14:textId="77777777" w:rsidR="00DC0566" w:rsidRPr="001C7E11" w:rsidRDefault="00DC0566" w:rsidP="00103619">
            <w:pPr>
              <w:pStyle w:val="TAC"/>
              <w:rPr>
                <w:rFonts w:eastAsiaTheme="minorEastAsia"/>
                <w:lang w:eastAsia="zh-CN"/>
              </w:rPr>
            </w:pPr>
            <w:r w:rsidRPr="001C7E11">
              <w:rPr>
                <w:rFonts w:eastAsiaTheme="minorEastAsia"/>
                <w:lang w:eastAsia="zh-CN"/>
              </w:rPr>
              <w:t>CA_n3A-n79A</w:t>
            </w:r>
          </w:p>
          <w:p w14:paraId="54898F69" w14:textId="77777777" w:rsidR="00DC0566" w:rsidRPr="001C7E11" w:rsidRDefault="00DC0566" w:rsidP="00103619">
            <w:pPr>
              <w:pStyle w:val="TAC"/>
              <w:rPr>
                <w:rFonts w:eastAsiaTheme="minorEastAsia"/>
                <w:lang w:val="sv-SE" w:eastAsia="zh-CN"/>
              </w:rPr>
            </w:pPr>
            <w:r w:rsidRPr="001C7E11">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3C4F96EC"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5DA52A"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27961666"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23D06827" w14:textId="77777777" w:rsidTr="00103619">
        <w:trPr>
          <w:trHeight w:val="29"/>
        </w:trPr>
        <w:tc>
          <w:tcPr>
            <w:tcW w:w="2067" w:type="dxa"/>
            <w:tcBorders>
              <w:top w:val="nil"/>
              <w:left w:val="single" w:sz="4" w:space="0" w:color="auto"/>
              <w:bottom w:val="nil"/>
              <w:right w:val="single" w:sz="4" w:space="0" w:color="auto"/>
            </w:tcBorders>
            <w:vAlign w:val="center"/>
          </w:tcPr>
          <w:p w14:paraId="6BBD0310"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D2B72E6"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3C596" w14:textId="77777777" w:rsidR="00DC0566" w:rsidRPr="001C7E11" w:rsidRDefault="00DC0566" w:rsidP="00103619">
            <w:pPr>
              <w:pStyle w:val="TAC"/>
              <w:rPr>
                <w:rFonts w:eastAsiaTheme="minorEastAsia"/>
                <w:lang w:val="en-US" w:eastAsia="zh-CN"/>
              </w:rPr>
            </w:pPr>
            <w:r w:rsidRPr="001C7E11">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1FD1C7"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EBF814E" w14:textId="77777777" w:rsidR="00DC0566" w:rsidRPr="001C7E11" w:rsidRDefault="00DC0566" w:rsidP="00103619">
            <w:pPr>
              <w:pStyle w:val="TAC"/>
              <w:rPr>
                <w:rFonts w:eastAsiaTheme="minorEastAsia"/>
                <w:lang w:val="en-US" w:eastAsia="zh-CN"/>
              </w:rPr>
            </w:pPr>
          </w:p>
        </w:tc>
      </w:tr>
      <w:tr w:rsidR="00DC0566" w:rsidRPr="001C7E11" w14:paraId="35706DA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D385957" w14:textId="77777777" w:rsidR="00DC0566" w:rsidRPr="00E8283F"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C828C9" w14:textId="77777777" w:rsidR="00DC0566" w:rsidRPr="00E8283F"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17A1E"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46953C"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BD7EB73" w14:textId="77777777" w:rsidR="00DC0566" w:rsidRPr="001C7E11" w:rsidRDefault="00DC0566" w:rsidP="00103619">
            <w:pPr>
              <w:pStyle w:val="TAC"/>
              <w:rPr>
                <w:rFonts w:eastAsiaTheme="minorEastAsia"/>
                <w:lang w:val="en-US" w:eastAsia="zh-CN"/>
              </w:rPr>
            </w:pPr>
          </w:p>
        </w:tc>
      </w:tr>
      <w:tr w:rsidR="00DC0566" w:rsidRPr="001C7E11" w14:paraId="3F57FEF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52B4F1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59864B18" w14:textId="77777777" w:rsidR="00DC0566" w:rsidRPr="001C7E11" w:rsidRDefault="00DC0566" w:rsidP="00103619">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0FFBCFD5" w14:textId="77777777" w:rsidR="00DC0566" w:rsidRPr="001C7E11" w:rsidRDefault="00DC0566" w:rsidP="00103619">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4A60D860" w14:textId="77777777" w:rsidR="00DC0566" w:rsidRPr="001C7E11" w:rsidRDefault="00DC0566" w:rsidP="00103619">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0059A4F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1AFD5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4874AE8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40EAABE" w14:textId="77777777" w:rsidTr="00103619">
        <w:trPr>
          <w:trHeight w:val="29"/>
        </w:trPr>
        <w:tc>
          <w:tcPr>
            <w:tcW w:w="2067" w:type="dxa"/>
            <w:tcBorders>
              <w:top w:val="nil"/>
              <w:left w:val="single" w:sz="4" w:space="0" w:color="auto"/>
              <w:bottom w:val="nil"/>
              <w:right w:val="single" w:sz="4" w:space="0" w:color="auto"/>
            </w:tcBorders>
            <w:vAlign w:val="center"/>
          </w:tcPr>
          <w:p w14:paraId="2DDD58C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A34DE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FF2E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456D6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88366E1" w14:textId="77777777" w:rsidR="00DC0566" w:rsidRPr="001C7E11" w:rsidRDefault="00DC0566" w:rsidP="00103619">
            <w:pPr>
              <w:pStyle w:val="TAC"/>
              <w:rPr>
                <w:rFonts w:eastAsiaTheme="minorEastAsia"/>
                <w:lang w:val="en-US" w:eastAsia="zh-CN"/>
              </w:rPr>
            </w:pPr>
          </w:p>
        </w:tc>
      </w:tr>
      <w:tr w:rsidR="00DC0566" w:rsidRPr="001C7E11" w14:paraId="6C54910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1B90F2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87BDC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8A7B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A96938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4DA5CA74" w14:textId="77777777" w:rsidR="00DC0566" w:rsidRPr="001C7E11" w:rsidRDefault="00DC0566" w:rsidP="00103619">
            <w:pPr>
              <w:pStyle w:val="TAC"/>
              <w:rPr>
                <w:rFonts w:eastAsiaTheme="minorEastAsia"/>
                <w:lang w:val="en-US" w:eastAsia="zh-CN"/>
              </w:rPr>
            </w:pPr>
          </w:p>
        </w:tc>
      </w:tr>
      <w:tr w:rsidR="00DC0566" w:rsidRPr="001C7E11" w14:paraId="3D00AE3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34C2E3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CA_n3A-n7(2A)-n8A</w:t>
            </w:r>
          </w:p>
        </w:tc>
        <w:tc>
          <w:tcPr>
            <w:tcW w:w="1829" w:type="dxa"/>
            <w:tcBorders>
              <w:top w:val="single" w:sz="4" w:space="0" w:color="auto"/>
              <w:left w:val="single" w:sz="4" w:space="0" w:color="auto"/>
              <w:bottom w:val="nil"/>
              <w:right w:val="single" w:sz="4" w:space="0" w:color="auto"/>
            </w:tcBorders>
            <w:vAlign w:val="center"/>
          </w:tcPr>
          <w:p w14:paraId="1C9656F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CA_n3A-n7A</w:t>
            </w:r>
          </w:p>
          <w:p w14:paraId="4E92164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CA_n3A-n8A</w:t>
            </w:r>
          </w:p>
          <w:p w14:paraId="556E3BA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00F41C11"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E55ED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610" w:type="dxa"/>
            <w:tcBorders>
              <w:top w:val="single" w:sz="4" w:space="0" w:color="auto"/>
              <w:left w:val="single" w:sz="4" w:space="0" w:color="auto"/>
              <w:bottom w:val="nil"/>
              <w:right w:val="single" w:sz="4" w:space="0" w:color="auto"/>
            </w:tcBorders>
            <w:vAlign w:val="center"/>
          </w:tcPr>
          <w:p w14:paraId="0D742D76"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TW"/>
              </w:rPr>
              <w:t>0</w:t>
            </w:r>
          </w:p>
        </w:tc>
      </w:tr>
      <w:tr w:rsidR="00DC0566" w:rsidRPr="001C7E11" w14:paraId="506B846A" w14:textId="77777777" w:rsidTr="00103619">
        <w:trPr>
          <w:trHeight w:val="29"/>
        </w:trPr>
        <w:tc>
          <w:tcPr>
            <w:tcW w:w="2067" w:type="dxa"/>
            <w:tcBorders>
              <w:top w:val="nil"/>
              <w:left w:val="single" w:sz="4" w:space="0" w:color="auto"/>
              <w:bottom w:val="nil"/>
              <w:right w:val="single" w:sz="4" w:space="0" w:color="auto"/>
            </w:tcBorders>
            <w:vAlign w:val="center"/>
          </w:tcPr>
          <w:p w14:paraId="5E27775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1A053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618AC"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2D393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610" w:type="dxa"/>
            <w:tcBorders>
              <w:top w:val="nil"/>
              <w:left w:val="single" w:sz="4" w:space="0" w:color="auto"/>
              <w:bottom w:val="nil"/>
              <w:right w:val="single" w:sz="4" w:space="0" w:color="auto"/>
            </w:tcBorders>
            <w:vAlign w:val="center"/>
          </w:tcPr>
          <w:p w14:paraId="2DF94F7F" w14:textId="77777777" w:rsidR="00DC0566" w:rsidRPr="001C7E11" w:rsidRDefault="00DC0566" w:rsidP="00103619">
            <w:pPr>
              <w:pStyle w:val="TAC"/>
              <w:rPr>
                <w:rFonts w:eastAsiaTheme="minorEastAsia"/>
                <w:lang w:val="en-US" w:eastAsia="zh-CN"/>
              </w:rPr>
            </w:pPr>
          </w:p>
        </w:tc>
      </w:tr>
      <w:tr w:rsidR="00DC0566" w:rsidRPr="001C7E11" w14:paraId="4C57D28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7C3C91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05AD5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737AD"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47F984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E00B621" w14:textId="77777777" w:rsidR="00DC0566" w:rsidRPr="001C7E11" w:rsidRDefault="00DC0566" w:rsidP="00103619">
            <w:pPr>
              <w:pStyle w:val="TAC"/>
              <w:rPr>
                <w:rFonts w:eastAsiaTheme="minorEastAsia"/>
                <w:lang w:val="en-US" w:eastAsia="zh-CN"/>
              </w:rPr>
            </w:pPr>
          </w:p>
        </w:tc>
      </w:tr>
      <w:tr w:rsidR="00DC0566" w:rsidRPr="001C7E11" w14:paraId="7C7887B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03443E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CA_n3(2A)-n7A-n8A</w:t>
            </w:r>
          </w:p>
        </w:tc>
        <w:tc>
          <w:tcPr>
            <w:tcW w:w="1829" w:type="dxa"/>
            <w:tcBorders>
              <w:top w:val="single" w:sz="4" w:space="0" w:color="auto"/>
              <w:left w:val="single" w:sz="4" w:space="0" w:color="auto"/>
              <w:bottom w:val="nil"/>
              <w:right w:val="single" w:sz="4" w:space="0" w:color="auto"/>
            </w:tcBorders>
            <w:vAlign w:val="center"/>
          </w:tcPr>
          <w:p w14:paraId="501E045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CA_n3A-n7A</w:t>
            </w:r>
          </w:p>
          <w:p w14:paraId="2A98FDA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CA_n3A-n8A</w:t>
            </w:r>
          </w:p>
          <w:p w14:paraId="4A48DD0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853D65D"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53ADE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610" w:type="dxa"/>
            <w:tcBorders>
              <w:top w:val="single" w:sz="4" w:space="0" w:color="auto"/>
              <w:left w:val="single" w:sz="4" w:space="0" w:color="auto"/>
              <w:bottom w:val="nil"/>
              <w:right w:val="single" w:sz="4" w:space="0" w:color="auto"/>
            </w:tcBorders>
            <w:vAlign w:val="center"/>
          </w:tcPr>
          <w:p w14:paraId="6C43B4B5"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TW"/>
              </w:rPr>
              <w:t>0</w:t>
            </w:r>
          </w:p>
        </w:tc>
      </w:tr>
      <w:tr w:rsidR="00DC0566" w:rsidRPr="001C7E11" w14:paraId="622C9D2B" w14:textId="77777777" w:rsidTr="00103619">
        <w:trPr>
          <w:trHeight w:val="29"/>
        </w:trPr>
        <w:tc>
          <w:tcPr>
            <w:tcW w:w="2067" w:type="dxa"/>
            <w:tcBorders>
              <w:top w:val="nil"/>
              <w:left w:val="single" w:sz="4" w:space="0" w:color="auto"/>
              <w:bottom w:val="nil"/>
              <w:right w:val="single" w:sz="4" w:space="0" w:color="auto"/>
            </w:tcBorders>
            <w:vAlign w:val="center"/>
          </w:tcPr>
          <w:p w14:paraId="36FAD94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6E97B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F2B49"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EC674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2D4243B7" w14:textId="77777777" w:rsidR="00DC0566" w:rsidRPr="001C7E11" w:rsidRDefault="00DC0566" w:rsidP="00103619">
            <w:pPr>
              <w:pStyle w:val="TAC"/>
              <w:rPr>
                <w:rFonts w:eastAsiaTheme="minorEastAsia"/>
                <w:lang w:val="en-US" w:eastAsia="zh-CN"/>
              </w:rPr>
            </w:pPr>
          </w:p>
        </w:tc>
      </w:tr>
      <w:tr w:rsidR="00DC0566" w:rsidRPr="001C7E11" w14:paraId="7BFE58B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49664B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A2C87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1BDCD"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00B0E0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3270BD9" w14:textId="77777777" w:rsidR="00DC0566" w:rsidRPr="001C7E11" w:rsidRDefault="00DC0566" w:rsidP="00103619">
            <w:pPr>
              <w:pStyle w:val="TAC"/>
              <w:rPr>
                <w:rFonts w:eastAsiaTheme="minorEastAsia"/>
                <w:lang w:val="en-US" w:eastAsia="zh-CN"/>
              </w:rPr>
            </w:pPr>
          </w:p>
        </w:tc>
      </w:tr>
      <w:tr w:rsidR="00DC0566" w:rsidRPr="001C7E11" w14:paraId="24E58F1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79EA9B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CA_n3(2A)-n7(2A)-n8A</w:t>
            </w:r>
          </w:p>
        </w:tc>
        <w:tc>
          <w:tcPr>
            <w:tcW w:w="1829" w:type="dxa"/>
            <w:tcBorders>
              <w:top w:val="single" w:sz="4" w:space="0" w:color="auto"/>
              <w:left w:val="single" w:sz="4" w:space="0" w:color="auto"/>
              <w:bottom w:val="nil"/>
              <w:right w:val="single" w:sz="4" w:space="0" w:color="auto"/>
            </w:tcBorders>
            <w:vAlign w:val="center"/>
          </w:tcPr>
          <w:p w14:paraId="4CE0C82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CA_n3A-n7A</w:t>
            </w:r>
          </w:p>
          <w:p w14:paraId="666AC29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CA_n3A-n8A</w:t>
            </w:r>
          </w:p>
          <w:p w14:paraId="28B775C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212DBD6B"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C863D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610" w:type="dxa"/>
            <w:tcBorders>
              <w:top w:val="single" w:sz="4" w:space="0" w:color="auto"/>
              <w:left w:val="single" w:sz="4" w:space="0" w:color="auto"/>
              <w:bottom w:val="nil"/>
              <w:right w:val="single" w:sz="4" w:space="0" w:color="auto"/>
            </w:tcBorders>
            <w:vAlign w:val="center"/>
          </w:tcPr>
          <w:p w14:paraId="0CAB5B98"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TW"/>
              </w:rPr>
              <w:t>0</w:t>
            </w:r>
          </w:p>
        </w:tc>
      </w:tr>
      <w:tr w:rsidR="00DC0566" w:rsidRPr="001C7E11" w14:paraId="456E25C0" w14:textId="77777777" w:rsidTr="00103619">
        <w:trPr>
          <w:trHeight w:val="29"/>
        </w:trPr>
        <w:tc>
          <w:tcPr>
            <w:tcW w:w="2067" w:type="dxa"/>
            <w:tcBorders>
              <w:top w:val="nil"/>
              <w:left w:val="single" w:sz="4" w:space="0" w:color="auto"/>
              <w:bottom w:val="nil"/>
              <w:right w:val="single" w:sz="4" w:space="0" w:color="auto"/>
            </w:tcBorders>
            <w:vAlign w:val="center"/>
          </w:tcPr>
          <w:p w14:paraId="15AF3A0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51DBC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88AAE"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9CE99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610" w:type="dxa"/>
            <w:tcBorders>
              <w:top w:val="nil"/>
              <w:left w:val="single" w:sz="4" w:space="0" w:color="auto"/>
              <w:bottom w:val="nil"/>
              <w:right w:val="single" w:sz="4" w:space="0" w:color="auto"/>
            </w:tcBorders>
            <w:vAlign w:val="center"/>
          </w:tcPr>
          <w:p w14:paraId="3CB9F80F" w14:textId="77777777" w:rsidR="00DC0566" w:rsidRPr="001C7E11" w:rsidRDefault="00DC0566" w:rsidP="00103619">
            <w:pPr>
              <w:pStyle w:val="TAC"/>
              <w:rPr>
                <w:rFonts w:eastAsiaTheme="minorEastAsia"/>
                <w:lang w:val="en-US" w:eastAsia="zh-CN"/>
              </w:rPr>
            </w:pPr>
          </w:p>
        </w:tc>
      </w:tr>
      <w:tr w:rsidR="00DC0566" w:rsidRPr="001C7E11" w14:paraId="049860B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DAB097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972ED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BC2D1"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69DC34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D59AEEC" w14:textId="77777777" w:rsidR="00DC0566" w:rsidRPr="001C7E11" w:rsidRDefault="00DC0566" w:rsidP="00103619">
            <w:pPr>
              <w:pStyle w:val="TAC"/>
              <w:rPr>
                <w:rFonts w:eastAsiaTheme="minorEastAsia"/>
                <w:lang w:val="en-US" w:eastAsia="zh-CN"/>
              </w:rPr>
            </w:pPr>
          </w:p>
        </w:tc>
      </w:tr>
      <w:tr w:rsidR="00DC0566" w:rsidRPr="001C7E11" w14:paraId="69907EE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4C20851" w14:textId="77777777" w:rsidR="00DC0566" w:rsidRPr="001C7E11" w:rsidRDefault="00DC0566" w:rsidP="00103619">
            <w:pPr>
              <w:pStyle w:val="TAC"/>
              <w:rPr>
                <w:rFonts w:eastAsiaTheme="minorEastAsia"/>
                <w:lang w:val="en-US" w:eastAsia="zh-CN"/>
              </w:rPr>
            </w:pPr>
            <w:r w:rsidRPr="001C7E11">
              <w:rPr>
                <w:rFonts w:eastAsiaTheme="minorEastAsia"/>
              </w:rPr>
              <w:t>CA_n3A-n7A-n20A</w:t>
            </w:r>
          </w:p>
        </w:tc>
        <w:tc>
          <w:tcPr>
            <w:tcW w:w="1829" w:type="dxa"/>
            <w:tcBorders>
              <w:top w:val="single" w:sz="4" w:space="0" w:color="auto"/>
              <w:left w:val="single" w:sz="4" w:space="0" w:color="auto"/>
              <w:bottom w:val="nil"/>
              <w:right w:val="single" w:sz="4" w:space="0" w:color="auto"/>
            </w:tcBorders>
            <w:vAlign w:val="center"/>
          </w:tcPr>
          <w:p w14:paraId="02C5F71A" w14:textId="77777777" w:rsidR="00DC0566" w:rsidRPr="001C7E11" w:rsidRDefault="00DC0566" w:rsidP="00103619">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7FA55498" w14:textId="77777777" w:rsidR="00DC0566" w:rsidRPr="001C7E11" w:rsidRDefault="00DC0566" w:rsidP="00103619">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04AB3540"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37267D31"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A9D895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68AA551F"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08D40A45" w14:textId="77777777" w:rsidTr="00103619">
        <w:trPr>
          <w:trHeight w:val="29"/>
        </w:trPr>
        <w:tc>
          <w:tcPr>
            <w:tcW w:w="2067" w:type="dxa"/>
            <w:tcBorders>
              <w:top w:val="nil"/>
              <w:left w:val="single" w:sz="4" w:space="0" w:color="auto"/>
              <w:bottom w:val="nil"/>
              <w:right w:val="single" w:sz="4" w:space="0" w:color="auto"/>
            </w:tcBorders>
            <w:vAlign w:val="center"/>
          </w:tcPr>
          <w:p w14:paraId="676101F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95345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62F71"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A56FE9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46716F9F" w14:textId="77777777" w:rsidR="00DC0566" w:rsidRPr="001C7E11" w:rsidRDefault="00DC0566" w:rsidP="00103619">
            <w:pPr>
              <w:pStyle w:val="TAC"/>
              <w:rPr>
                <w:rFonts w:eastAsiaTheme="minorEastAsia"/>
                <w:lang w:val="en-US" w:eastAsia="zh-CN"/>
              </w:rPr>
            </w:pPr>
          </w:p>
        </w:tc>
      </w:tr>
      <w:tr w:rsidR="00DC0566" w:rsidRPr="001C7E11" w14:paraId="567B223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99AB4E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1C13A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BF8C5" w14:textId="77777777" w:rsidR="00DC0566" w:rsidRPr="001C7E11" w:rsidRDefault="00DC0566" w:rsidP="00103619">
            <w:pPr>
              <w:pStyle w:val="TAC"/>
              <w:rPr>
                <w:rFonts w:eastAsiaTheme="minorEastAsia"/>
                <w:lang w:val="en-US" w:eastAsia="zh-CN"/>
              </w:rPr>
            </w:pPr>
            <w:r w:rsidRPr="001C7E11">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8F3490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38455282" w14:textId="77777777" w:rsidR="00DC0566" w:rsidRPr="001C7E11" w:rsidRDefault="00DC0566" w:rsidP="00103619">
            <w:pPr>
              <w:pStyle w:val="TAC"/>
              <w:rPr>
                <w:rFonts w:eastAsiaTheme="minorEastAsia"/>
                <w:lang w:val="en-US" w:eastAsia="zh-CN"/>
              </w:rPr>
            </w:pPr>
          </w:p>
        </w:tc>
      </w:tr>
      <w:tr w:rsidR="00DC0566" w:rsidRPr="001C7E11" w14:paraId="0ED659A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CDC5B6A" w14:textId="77777777" w:rsidR="00DC0566" w:rsidRPr="001C7E11" w:rsidRDefault="00DC0566" w:rsidP="00103619">
            <w:pPr>
              <w:pStyle w:val="TAC"/>
              <w:rPr>
                <w:rFonts w:eastAsiaTheme="minorEastAsia"/>
                <w:lang w:val="en-US" w:eastAsia="zh-CN"/>
              </w:rPr>
            </w:pPr>
            <w:r w:rsidRPr="001C7E11">
              <w:rPr>
                <w:rFonts w:eastAsiaTheme="minorEastAsia"/>
              </w:rPr>
              <w:t>CA_n3A-n7A-n26A</w:t>
            </w:r>
          </w:p>
        </w:tc>
        <w:tc>
          <w:tcPr>
            <w:tcW w:w="1829" w:type="dxa"/>
            <w:tcBorders>
              <w:top w:val="single" w:sz="4" w:space="0" w:color="auto"/>
              <w:left w:val="single" w:sz="4" w:space="0" w:color="auto"/>
              <w:bottom w:val="nil"/>
              <w:right w:val="single" w:sz="4" w:space="0" w:color="auto"/>
            </w:tcBorders>
            <w:vAlign w:val="center"/>
          </w:tcPr>
          <w:p w14:paraId="3CABDDA1"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CA_n3A-n26A</w:t>
            </w:r>
          </w:p>
          <w:p w14:paraId="2862477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CA_n3A-n7A</w:t>
            </w:r>
          </w:p>
          <w:p w14:paraId="5D5BD813"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77D2DD1" w14:textId="77777777" w:rsidR="00DC0566" w:rsidRPr="001C7E11" w:rsidRDefault="00DC0566" w:rsidP="00103619">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536766"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02B25793"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2B5D0939" w14:textId="77777777" w:rsidTr="00103619">
        <w:trPr>
          <w:trHeight w:val="29"/>
        </w:trPr>
        <w:tc>
          <w:tcPr>
            <w:tcW w:w="2067" w:type="dxa"/>
            <w:tcBorders>
              <w:top w:val="nil"/>
              <w:left w:val="single" w:sz="4" w:space="0" w:color="auto"/>
              <w:bottom w:val="nil"/>
              <w:right w:val="single" w:sz="4" w:space="0" w:color="auto"/>
            </w:tcBorders>
            <w:vAlign w:val="center"/>
          </w:tcPr>
          <w:p w14:paraId="503923F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24DD1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1D36F" w14:textId="77777777" w:rsidR="00DC0566" w:rsidRPr="001C7E11" w:rsidRDefault="00DC0566" w:rsidP="00103619">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58FF46"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945F1E1" w14:textId="77777777" w:rsidR="00DC0566" w:rsidRPr="001C7E11" w:rsidRDefault="00DC0566" w:rsidP="00103619">
            <w:pPr>
              <w:pStyle w:val="TAC"/>
              <w:rPr>
                <w:rFonts w:eastAsiaTheme="minorEastAsia"/>
                <w:lang w:val="en-US" w:eastAsia="zh-CN"/>
              </w:rPr>
            </w:pPr>
          </w:p>
        </w:tc>
      </w:tr>
      <w:tr w:rsidR="00DC0566" w:rsidRPr="001C7E11" w14:paraId="5D8D58A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B37AA4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8CF03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92AB3" w14:textId="77777777" w:rsidR="00DC0566" w:rsidRPr="001C7E11" w:rsidRDefault="00DC0566" w:rsidP="00103619">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180D5D"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C577B0" w14:textId="77777777" w:rsidR="00DC0566" w:rsidRPr="001C7E11" w:rsidRDefault="00DC0566" w:rsidP="00103619">
            <w:pPr>
              <w:pStyle w:val="TAC"/>
              <w:rPr>
                <w:rFonts w:eastAsiaTheme="minorEastAsia"/>
                <w:lang w:val="en-US" w:eastAsia="zh-CN"/>
              </w:rPr>
            </w:pPr>
          </w:p>
        </w:tc>
      </w:tr>
      <w:tr w:rsidR="00DC0566" w:rsidRPr="001C7E11" w14:paraId="3B5AFB91" w14:textId="77777777" w:rsidTr="00103619">
        <w:trPr>
          <w:trHeight w:val="29"/>
        </w:trPr>
        <w:tc>
          <w:tcPr>
            <w:tcW w:w="2067" w:type="dxa"/>
            <w:tcBorders>
              <w:top w:val="single" w:sz="4" w:space="0" w:color="auto"/>
              <w:left w:val="single" w:sz="4" w:space="0" w:color="auto"/>
              <w:bottom w:val="nil"/>
              <w:right w:val="single" w:sz="4" w:space="0" w:color="auto"/>
            </w:tcBorders>
          </w:tcPr>
          <w:p w14:paraId="128FD877" w14:textId="77777777" w:rsidR="00DC0566" w:rsidRPr="001C7E11" w:rsidRDefault="00DC0566" w:rsidP="00103619">
            <w:pPr>
              <w:pStyle w:val="TAC"/>
              <w:rPr>
                <w:rFonts w:eastAsiaTheme="minorEastAsia"/>
              </w:rPr>
            </w:pPr>
            <w:r w:rsidRPr="001C7E11">
              <w:rPr>
                <w:rFonts w:eastAsiaTheme="minorEastAsia"/>
              </w:rPr>
              <w:t>CA_n3A-n7A-n26(2A)</w:t>
            </w:r>
          </w:p>
        </w:tc>
        <w:tc>
          <w:tcPr>
            <w:tcW w:w="1829" w:type="dxa"/>
            <w:tcBorders>
              <w:top w:val="single" w:sz="4" w:space="0" w:color="auto"/>
              <w:left w:val="single" w:sz="4" w:space="0" w:color="auto"/>
              <w:bottom w:val="nil"/>
              <w:right w:val="single" w:sz="4" w:space="0" w:color="auto"/>
            </w:tcBorders>
            <w:vAlign w:val="center"/>
          </w:tcPr>
          <w:p w14:paraId="33700B1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CA_n3A-n26A</w:t>
            </w:r>
          </w:p>
          <w:p w14:paraId="6C677F7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CA_n3A-n7A</w:t>
            </w:r>
          </w:p>
          <w:p w14:paraId="59913AC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CA_n7A-n26A</w:t>
            </w:r>
          </w:p>
          <w:p w14:paraId="3389335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3182A5C2" w14:textId="77777777" w:rsidR="00DC0566" w:rsidRPr="001C7E11" w:rsidRDefault="00DC0566" w:rsidP="00103619">
            <w:pPr>
              <w:pStyle w:val="TAC"/>
              <w:rPr>
                <w:rFonts w:eastAsiaTheme="minorEastAsia"/>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1DDC90"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0A37F65"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0</w:t>
            </w:r>
          </w:p>
        </w:tc>
      </w:tr>
      <w:tr w:rsidR="00DC0566" w:rsidRPr="001C7E11" w14:paraId="7C175262" w14:textId="77777777" w:rsidTr="00103619">
        <w:trPr>
          <w:trHeight w:val="29"/>
        </w:trPr>
        <w:tc>
          <w:tcPr>
            <w:tcW w:w="2067" w:type="dxa"/>
            <w:tcBorders>
              <w:top w:val="nil"/>
              <w:left w:val="single" w:sz="4" w:space="0" w:color="auto"/>
              <w:bottom w:val="nil"/>
              <w:right w:val="single" w:sz="4" w:space="0" w:color="auto"/>
            </w:tcBorders>
            <w:vAlign w:val="center"/>
          </w:tcPr>
          <w:p w14:paraId="2C71B428" w14:textId="77777777" w:rsidR="00DC0566" w:rsidRPr="001C7E11" w:rsidRDefault="00DC0566" w:rsidP="0010361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1192B24"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8B7ED" w14:textId="77777777" w:rsidR="00DC0566" w:rsidRPr="001C7E11" w:rsidRDefault="00DC0566" w:rsidP="00103619">
            <w:pPr>
              <w:pStyle w:val="TAC"/>
              <w:rPr>
                <w:rFonts w:eastAsiaTheme="minorEastAsia"/>
                <w:color w:val="000000"/>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D4F39C"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29292D1" w14:textId="77777777" w:rsidR="00DC0566" w:rsidRPr="001C7E11" w:rsidRDefault="00DC0566" w:rsidP="00103619">
            <w:pPr>
              <w:pStyle w:val="TAC"/>
              <w:rPr>
                <w:rFonts w:eastAsiaTheme="minorEastAsia"/>
                <w:szCs w:val="18"/>
                <w:lang w:val="en-US" w:eastAsia="zh-CN"/>
              </w:rPr>
            </w:pPr>
          </w:p>
        </w:tc>
      </w:tr>
      <w:tr w:rsidR="00DC0566" w:rsidRPr="001C7E11" w14:paraId="3C985DA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5C0808D" w14:textId="77777777" w:rsidR="00DC0566" w:rsidRPr="001C7E11" w:rsidRDefault="00DC0566" w:rsidP="0010361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51059F1"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75FA6" w14:textId="77777777" w:rsidR="00DC0566" w:rsidRPr="001C7E11" w:rsidRDefault="00DC0566" w:rsidP="00103619">
            <w:pPr>
              <w:pStyle w:val="TAC"/>
              <w:rPr>
                <w:rFonts w:eastAsiaTheme="minorEastAsia"/>
                <w:color w:val="000000"/>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5FD28C4"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C11A94B" w14:textId="77777777" w:rsidR="00DC0566" w:rsidRPr="001C7E11" w:rsidRDefault="00DC0566" w:rsidP="00103619">
            <w:pPr>
              <w:pStyle w:val="TAC"/>
              <w:rPr>
                <w:rFonts w:eastAsiaTheme="minorEastAsia"/>
                <w:szCs w:val="18"/>
                <w:lang w:val="en-US" w:eastAsia="zh-CN"/>
              </w:rPr>
            </w:pPr>
          </w:p>
        </w:tc>
      </w:tr>
      <w:tr w:rsidR="00DC0566" w:rsidRPr="001C7E11" w14:paraId="3B1BB26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C4E1E2C" w14:textId="77777777" w:rsidR="00DC0566" w:rsidRPr="001C7E11" w:rsidRDefault="00DC0566" w:rsidP="00103619">
            <w:pPr>
              <w:pStyle w:val="TAC"/>
              <w:rPr>
                <w:rFonts w:eastAsiaTheme="minorEastAsia"/>
                <w:lang w:val="en-US" w:eastAsia="zh-CN"/>
              </w:rPr>
            </w:pPr>
            <w:r w:rsidRPr="001C7E11">
              <w:rPr>
                <w:rFonts w:eastAsiaTheme="minorEastAsia"/>
              </w:rPr>
              <w:t>CA_n3A-n7B-n26A</w:t>
            </w:r>
          </w:p>
        </w:tc>
        <w:tc>
          <w:tcPr>
            <w:tcW w:w="1829" w:type="dxa"/>
            <w:tcBorders>
              <w:top w:val="single" w:sz="4" w:space="0" w:color="auto"/>
              <w:left w:val="single" w:sz="4" w:space="0" w:color="auto"/>
              <w:bottom w:val="nil"/>
              <w:right w:val="single" w:sz="4" w:space="0" w:color="auto"/>
            </w:tcBorders>
            <w:vAlign w:val="center"/>
          </w:tcPr>
          <w:p w14:paraId="1BE8488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CA_n3A-n26A</w:t>
            </w:r>
          </w:p>
          <w:p w14:paraId="3933A5B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CA_n3A-n7A</w:t>
            </w:r>
          </w:p>
          <w:p w14:paraId="0D68E6D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CA_n7A-n26A</w:t>
            </w:r>
          </w:p>
          <w:p w14:paraId="0C6CE15C"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80E47AF" w14:textId="77777777" w:rsidR="00DC0566" w:rsidRPr="001C7E11" w:rsidRDefault="00DC0566" w:rsidP="00103619">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E0E66E"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5CF4EC57"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34CE2175" w14:textId="77777777" w:rsidTr="00103619">
        <w:trPr>
          <w:trHeight w:val="29"/>
        </w:trPr>
        <w:tc>
          <w:tcPr>
            <w:tcW w:w="2067" w:type="dxa"/>
            <w:tcBorders>
              <w:top w:val="nil"/>
              <w:left w:val="single" w:sz="4" w:space="0" w:color="auto"/>
              <w:bottom w:val="nil"/>
              <w:right w:val="single" w:sz="4" w:space="0" w:color="auto"/>
            </w:tcBorders>
            <w:vAlign w:val="center"/>
          </w:tcPr>
          <w:p w14:paraId="3097E95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E08DB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9AC21" w14:textId="77777777" w:rsidR="00DC0566" w:rsidRPr="001C7E11" w:rsidRDefault="00DC0566" w:rsidP="00103619">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3D311F"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D9268E0" w14:textId="77777777" w:rsidR="00DC0566" w:rsidRPr="001C7E11" w:rsidRDefault="00DC0566" w:rsidP="00103619">
            <w:pPr>
              <w:pStyle w:val="TAC"/>
              <w:rPr>
                <w:rFonts w:eastAsiaTheme="minorEastAsia"/>
                <w:lang w:val="en-US" w:eastAsia="zh-CN"/>
              </w:rPr>
            </w:pPr>
          </w:p>
        </w:tc>
      </w:tr>
      <w:tr w:rsidR="00DC0566" w:rsidRPr="001C7E11" w14:paraId="5AEFD40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2E6554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6355F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5F39F" w14:textId="77777777" w:rsidR="00DC0566" w:rsidRPr="001C7E11" w:rsidRDefault="00DC0566" w:rsidP="00103619">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ABFDD26"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93D218" w14:textId="77777777" w:rsidR="00DC0566" w:rsidRPr="001C7E11" w:rsidRDefault="00DC0566" w:rsidP="00103619">
            <w:pPr>
              <w:pStyle w:val="TAC"/>
              <w:rPr>
                <w:rFonts w:eastAsiaTheme="minorEastAsia"/>
                <w:lang w:val="en-US" w:eastAsia="zh-CN"/>
              </w:rPr>
            </w:pPr>
          </w:p>
        </w:tc>
      </w:tr>
      <w:tr w:rsidR="00DC0566" w:rsidRPr="001C7E11" w14:paraId="54A33169" w14:textId="77777777" w:rsidTr="00103619">
        <w:trPr>
          <w:trHeight w:val="29"/>
        </w:trPr>
        <w:tc>
          <w:tcPr>
            <w:tcW w:w="2067" w:type="dxa"/>
            <w:tcBorders>
              <w:top w:val="single" w:sz="4" w:space="0" w:color="auto"/>
              <w:left w:val="single" w:sz="4" w:space="0" w:color="auto"/>
              <w:bottom w:val="nil"/>
              <w:right w:val="single" w:sz="4" w:space="0" w:color="auto"/>
            </w:tcBorders>
          </w:tcPr>
          <w:p w14:paraId="3DA54324" w14:textId="77777777" w:rsidR="00DC0566" w:rsidRPr="001C7E11" w:rsidRDefault="00DC0566" w:rsidP="00103619">
            <w:pPr>
              <w:pStyle w:val="TAC"/>
              <w:rPr>
                <w:rFonts w:eastAsiaTheme="minorEastAsia"/>
                <w:lang w:val="en-US" w:eastAsia="zh-CN"/>
              </w:rPr>
            </w:pPr>
            <w:r w:rsidRPr="001C7E11">
              <w:rPr>
                <w:rFonts w:eastAsiaTheme="minorEastAsia"/>
              </w:rPr>
              <w:t>CA_n3A-n7B-n26(2A)</w:t>
            </w:r>
          </w:p>
        </w:tc>
        <w:tc>
          <w:tcPr>
            <w:tcW w:w="1829" w:type="dxa"/>
            <w:tcBorders>
              <w:top w:val="single" w:sz="4" w:space="0" w:color="auto"/>
              <w:left w:val="single" w:sz="4" w:space="0" w:color="auto"/>
              <w:bottom w:val="nil"/>
              <w:right w:val="single" w:sz="4" w:space="0" w:color="auto"/>
            </w:tcBorders>
            <w:vAlign w:val="center"/>
          </w:tcPr>
          <w:p w14:paraId="080DA3E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CA_n3A-n26A</w:t>
            </w:r>
          </w:p>
          <w:p w14:paraId="0E56B1D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CA_n3A-n7A</w:t>
            </w:r>
          </w:p>
          <w:p w14:paraId="2EF21AF1"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CA_n7A-n26A</w:t>
            </w:r>
          </w:p>
          <w:p w14:paraId="1900571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CA_n7B</w:t>
            </w:r>
          </w:p>
          <w:p w14:paraId="3D1A928E"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3F753311" w14:textId="77777777" w:rsidR="00DC0566" w:rsidRPr="001C7E11" w:rsidRDefault="00DC0566" w:rsidP="00103619">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34F915"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1444F4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A1FB964" w14:textId="77777777" w:rsidTr="00103619">
        <w:trPr>
          <w:trHeight w:val="29"/>
        </w:trPr>
        <w:tc>
          <w:tcPr>
            <w:tcW w:w="2067" w:type="dxa"/>
            <w:tcBorders>
              <w:top w:val="nil"/>
              <w:left w:val="single" w:sz="4" w:space="0" w:color="auto"/>
              <w:bottom w:val="nil"/>
              <w:right w:val="single" w:sz="4" w:space="0" w:color="auto"/>
            </w:tcBorders>
          </w:tcPr>
          <w:p w14:paraId="13AB6D5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8DDD5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265A6" w14:textId="77777777" w:rsidR="00DC0566" w:rsidRPr="001C7E11" w:rsidRDefault="00DC0566" w:rsidP="00103619">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B24681"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4479B5B" w14:textId="77777777" w:rsidR="00DC0566" w:rsidRPr="001C7E11" w:rsidRDefault="00DC0566" w:rsidP="00103619">
            <w:pPr>
              <w:pStyle w:val="TAC"/>
              <w:rPr>
                <w:rFonts w:eastAsiaTheme="minorEastAsia"/>
                <w:lang w:val="en-US" w:eastAsia="zh-CN"/>
              </w:rPr>
            </w:pPr>
          </w:p>
        </w:tc>
      </w:tr>
      <w:tr w:rsidR="00DC0566" w:rsidRPr="001C7E11" w14:paraId="2AAFCBC7" w14:textId="77777777" w:rsidTr="00103619">
        <w:trPr>
          <w:trHeight w:val="29"/>
        </w:trPr>
        <w:tc>
          <w:tcPr>
            <w:tcW w:w="2067" w:type="dxa"/>
            <w:tcBorders>
              <w:top w:val="nil"/>
              <w:left w:val="single" w:sz="4" w:space="0" w:color="auto"/>
              <w:bottom w:val="single" w:sz="4" w:space="0" w:color="auto"/>
              <w:right w:val="single" w:sz="4" w:space="0" w:color="auto"/>
            </w:tcBorders>
          </w:tcPr>
          <w:p w14:paraId="6E18082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FE477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88528" w14:textId="77777777" w:rsidR="00DC0566" w:rsidRPr="001C7E11" w:rsidRDefault="00DC0566" w:rsidP="00103619">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9E94311"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4BEE6FB" w14:textId="77777777" w:rsidR="00DC0566" w:rsidRPr="001C7E11" w:rsidRDefault="00DC0566" w:rsidP="00103619">
            <w:pPr>
              <w:pStyle w:val="TAC"/>
              <w:rPr>
                <w:rFonts w:eastAsiaTheme="minorEastAsia"/>
                <w:lang w:val="en-US" w:eastAsia="zh-CN"/>
              </w:rPr>
            </w:pPr>
          </w:p>
        </w:tc>
      </w:tr>
      <w:tr w:rsidR="00DC0566" w:rsidRPr="001C7E11" w14:paraId="0ED32FA9" w14:textId="77777777" w:rsidTr="00103619">
        <w:trPr>
          <w:trHeight w:val="29"/>
        </w:trPr>
        <w:tc>
          <w:tcPr>
            <w:tcW w:w="2067" w:type="dxa"/>
            <w:tcBorders>
              <w:top w:val="single" w:sz="4" w:space="0" w:color="auto"/>
              <w:left w:val="single" w:sz="4" w:space="0" w:color="auto"/>
              <w:bottom w:val="nil"/>
              <w:right w:val="single" w:sz="4" w:space="0" w:color="auto"/>
            </w:tcBorders>
          </w:tcPr>
          <w:p w14:paraId="35296BA8" w14:textId="77777777" w:rsidR="00DC0566" w:rsidRPr="001C7E11" w:rsidRDefault="00DC0566" w:rsidP="00103619">
            <w:pPr>
              <w:pStyle w:val="TAC"/>
              <w:rPr>
                <w:rFonts w:eastAsiaTheme="minorEastAsia"/>
                <w:lang w:val="en-US" w:eastAsia="zh-CN"/>
              </w:rPr>
            </w:pPr>
            <w:r w:rsidRPr="001C7E11">
              <w:rPr>
                <w:rFonts w:eastAsiaTheme="minorEastAsia"/>
              </w:rPr>
              <w:t>CA_n3B-n7A-n26A</w:t>
            </w:r>
          </w:p>
        </w:tc>
        <w:tc>
          <w:tcPr>
            <w:tcW w:w="1829" w:type="dxa"/>
            <w:tcBorders>
              <w:top w:val="single" w:sz="4" w:space="0" w:color="auto"/>
              <w:left w:val="single" w:sz="4" w:space="0" w:color="auto"/>
              <w:bottom w:val="nil"/>
              <w:right w:val="single" w:sz="4" w:space="0" w:color="auto"/>
            </w:tcBorders>
            <w:vAlign w:val="center"/>
          </w:tcPr>
          <w:p w14:paraId="1113E81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CA_n3A-n7A</w:t>
            </w:r>
          </w:p>
          <w:p w14:paraId="43BCA9C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CA_n3A-n26A</w:t>
            </w:r>
          </w:p>
          <w:p w14:paraId="37CB14A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4E5570B" w14:textId="77777777" w:rsidR="00DC0566" w:rsidRPr="001C7E11" w:rsidRDefault="00DC0566" w:rsidP="00103619">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48EFD3"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2255FA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5C6D4ED" w14:textId="77777777" w:rsidTr="00103619">
        <w:trPr>
          <w:trHeight w:val="29"/>
        </w:trPr>
        <w:tc>
          <w:tcPr>
            <w:tcW w:w="2067" w:type="dxa"/>
            <w:tcBorders>
              <w:top w:val="nil"/>
              <w:left w:val="single" w:sz="4" w:space="0" w:color="auto"/>
              <w:bottom w:val="nil"/>
              <w:right w:val="single" w:sz="4" w:space="0" w:color="auto"/>
            </w:tcBorders>
          </w:tcPr>
          <w:p w14:paraId="56D81D6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EC6B9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8F0D2" w14:textId="77777777" w:rsidR="00DC0566" w:rsidRPr="001C7E11" w:rsidRDefault="00DC0566" w:rsidP="00103619">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6BAE7C"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411B12D" w14:textId="77777777" w:rsidR="00DC0566" w:rsidRPr="001C7E11" w:rsidRDefault="00DC0566" w:rsidP="00103619">
            <w:pPr>
              <w:pStyle w:val="TAC"/>
              <w:rPr>
                <w:rFonts w:eastAsiaTheme="minorEastAsia"/>
                <w:lang w:val="en-US" w:eastAsia="zh-CN"/>
              </w:rPr>
            </w:pPr>
          </w:p>
        </w:tc>
      </w:tr>
      <w:tr w:rsidR="00DC0566" w:rsidRPr="001C7E11" w14:paraId="4A705FC9" w14:textId="77777777" w:rsidTr="00103619">
        <w:trPr>
          <w:trHeight w:val="29"/>
        </w:trPr>
        <w:tc>
          <w:tcPr>
            <w:tcW w:w="2067" w:type="dxa"/>
            <w:tcBorders>
              <w:top w:val="nil"/>
              <w:left w:val="single" w:sz="4" w:space="0" w:color="auto"/>
              <w:bottom w:val="single" w:sz="4" w:space="0" w:color="auto"/>
              <w:right w:val="single" w:sz="4" w:space="0" w:color="auto"/>
            </w:tcBorders>
          </w:tcPr>
          <w:p w14:paraId="67E3702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532D5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01968" w14:textId="77777777" w:rsidR="00DC0566" w:rsidRPr="001C7E11" w:rsidRDefault="00DC0566" w:rsidP="00103619">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BDB95B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20AFBF3" w14:textId="77777777" w:rsidR="00DC0566" w:rsidRPr="001C7E11" w:rsidRDefault="00DC0566" w:rsidP="00103619">
            <w:pPr>
              <w:pStyle w:val="TAC"/>
              <w:rPr>
                <w:rFonts w:eastAsiaTheme="minorEastAsia"/>
                <w:lang w:val="en-US" w:eastAsia="zh-CN"/>
              </w:rPr>
            </w:pPr>
          </w:p>
        </w:tc>
      </w:tr>
      <w:tr w:rsidR="00DC0566" w:rsidRPr="001C7E11" w14:paraId="1EAC0769" w14:textId="77777777" w:rsidTr="00103619">
        <w:trPr>
          <w:trHeight w:val="29"/>
        </w:trPr>
        <w:tc>
          <w:tcPr>
            <w:tcW w:w="2067" w:type="dxa"/>
            <w:tcBorders>
              <w:top w:val="single" w:sz="4" w:space="0" w:color="auto"/>
              <w:left w:val="single" w:sz="4" w:space="0" w:color="auto"/>
              <w:bottom w:val="nil"/>
              <w:right w:val="single" w:sz="4" w:space="0" w:color="auto"/>
            </w:tcBorders>
          </w:tcPr>
          <w:p w14:paraId="541778E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23875DA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CA_n3A-n7A</w:t>
            </w:r>
          </w:p>
          <w:p w14:paraId="1B2016E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CA_n3A-n26A</w:t>
            </w:r>
          </w:p>
          <w:p w14:paraId="391A4EF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CA_n7A-n26A</w:t>
            </w:r>
          </w:p>
          <w:p w14:paraId="415521EB"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7A02FE52" w14:textId="77777777" w:rsidR="00DC0566" w:rsidRPr="001C7E11" w:rsidRDefault="00DC0566" w:rsidP="00103619">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E39AB4"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9B2E29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2B1965D" w14:textId="77777777" w:rsidTr="00103619">
        <w:trPr>
          <w:trHeight w:val="29"/>
        </w:trPr>
        <w:tc>
          <w:tcPr>
            <w:tcW w:w="2067" w:type="dxa"/>
            <w:tcBorders>
              <w:top w:val="nil"/>
              <w:left w:val="single" w:sz="4" w:space="0" w:color="auto"/>
              <w:bottom w:val="nil"/>
              <w:right w:val="single" w:sz="4" w:space="0" w:color="auto"/>
            </w:tcBorders>
            <w:vAlign w:val="center"/>
          </w:tcPr>
          <w:p w14:paraId="48A51C5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3CFD3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BD984" w14:textId="77777777" w:rsidR="00DC0566" w:rsidRPr="001C7E11" w:rsidRDefault="00DC0566" w:rsidP="00103619">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6453F3"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1F5830F" w14:textId="77777777" w:rsidR="00DC0566" w:rsidRPr="001C7E11" w:rsidRDefault="00DC0566" w:rsidP="00103619">
            <w:pPr>
              <w:pStyle w:val="TAC"/>
              <w:rPr>
                <w:rFonts w:eastAsiaTheme="minorEastAsia"/>
                <w:lang w:val="en-US" w:eastAsia="zh-CN"/>
              </w:rPr>
            </w:pPr>
          </w:p>
        </w:tc>
      </w:tr>
      <w:tr w:rsidR="00DC0566" w:rsidRPr="001C7E11" w14:paraId="35B1F06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1E2454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8991C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B8F2F" w14:textId="77777777" w:rsidR="00DC0566" w:rsidRPr="001C7E11" w:rsidRDefault="00DC0566" w:rsidP="00103619">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8A0E7DF"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FEC4222" w14:textId="77777777" w:rsidR="00DC0566" w:rsidRPr="001C7E11" w:rsidRDefault="00DC0566" w:rsidP="00103619">
            <w:pPr>
              <w:pStyle w:val="TAC"/>
              <w:rPr>
                <w:rFonts w:eastAsiaTheme="minorEastAsia"/>
                <w:lang w:val="en-US" w:eastAsia="zh-CN"/>
              </w:rPr>
            </w:pPr>
          </w:p>
        </w:tc>
      </w:tr>
      <w:tr w:rsidR="00DC0566" w:rsidRPr="001C7E11" w14:paraId="162B7B3A" w14:textId="77777777" w:rsidTr="00103619">
        <w:trPr>
          <w:trHeight w:val="29"/>
        </w:trPr>
        <w:tc>
          <w:tcPr>
            <w:tcW w:w="2067" w:type="dxa"/>
            <w:tcBorders>
              <w:top w:val="single" w:sz="4" w:space="0" w:color="auto"/>
              <w:left w:val="single" w:sz="4" w:space="0" w:color="auto"/>
              <w:bottom w:val="nil"/>
              <w:right w:val="single" w:sz="4" w:space="0" w:color="auto"/>
            </w:tcBorders>
          </w:tcPr>
          <w:p w14:paraId="065FDE3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26DD563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CA_n3A-n7A</w:t>
            </w:r>
          </w:p>
          <w:p w14:paraId="1441ABE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CA_n3A-n26A</w:t>
            </w:r>
          </w:p>
          <w:p w14:paraId="366CF65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CA_n7A-n26A</w:t>
            </w:r>
          </w:p>
          <w:p w14:paraId="0D343D2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819F1AF" w14:textId="77777777" w:rsidR="00DC0566" w:rsidRPr="001C7E11" w:rsidRDefault="00DC0566" w:rsidP="00103619">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59801F"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294EBE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235343A" w14:textId="77777777" w:rsidTr="00103619">
        <w:trPr>
          <w:trHeight w:val="29"/>
        </w:trPr>
        <w:tc>
          <w:tcPr>
            <w:tcW w:w="2067" w:type="dxa"/>
            <w:tcBorders>
              <w:top w:val="nil"/>
              <w:left w:val="single" w:sz="4" w:space="0" w:color="auto"/>
              <w:bottom w:val="nil"/>
              <w:right w:val="single" w:sz="4" w:space="0" w:color="auto"/>
            </w:tcBorders>
          </w:tcPr>
          <w:p w14:paraId="1D23264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80533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4AA77" w14:textId="77777777" w:rsidR="00DC0566" w:rsidRPr="001C7E11" w:rsidRDefault="00DC0566" w:rsidP="00103619">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0C5007"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766EA3E" w14:textId="77777777" w:rsidR="00DC0566" w:rsidRPr="001C7E11" w:rsidRDefault="00DC0566" w:rsidP="00103619">
            <w:pPr>
              <w:pStyle w:val="TAC"/>
              <w:rPr>
                <w:rFonts w:eastAsiaTheme="minorEastAsia"/>
                <w:lang w:val="en-US" w:eastAsia="zh-CN"/>
              </w:rPr>
            </w:pPr>
          </w:p>
        </w:tc>
      </w:tr>
      <w:tr w:rsidR="00DC0566" w:rsidRPr="001C7E11" w14:paraId="3517D462" w14:textId="77777777" w:rsidTr="00103619">
        <w:trPr>
          <w:trHeight w:val="29"/>
        </w:trPr>
        <w:tc>
          <w:tcPr>
            <w:tcW w:w="2067" w:type="dxa"/>
            <w:tcBorders>
              <w:top w:val="nil"/>
              <w:left w:val="single" w:sz="4" w:space="0" w:color="auto"/>
              <w:bottom w:val="single" w:sz="4" w:space="0" w:color="auto"/>
              <w:right w:val="single" w:sz="4" w:space="0" w:color="auto"/>
            </w:tcBorders>
          </w:tcPr>
          <w:p w14:paraId="6E21578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27DAA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C9914" w14:textId="77777777" w:rsidR="00DC0566" w:rsidRPr="001C7E11" w:rsidRDefault="00DC0566" w:rsidP="00103619">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896EA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F65F293" w14:textId="77777777" w:rsidR="00DC0566" w:rsidRPr="001C7E11" w:rsidRDefault="00DC0566" w:rsidP="00103619">
            <w:pPr>
              <w:pStyle w:val="TAC"/>
              <w:rPr>
                <w:rFonts w:eastAsiaTheme="minorEastAsia"/>
                <w:lang w:val="en-US" w:eastAsia="zh-CN"/>
              </w:rPr>
            </w:pPr>
          </w:p>
        </w:tc>
      </w:tr>
      <w:tr w:rsidR="00DC0566" w:rsidRPr="001C7E11" w14:paraId="058A78CD" w14:textId="77777777" w:rsidTr="00103619">
        <w:trPr>
          <w:trHeight w:val="29"/>
        </w:trPr>
        <w:tc>
          <w:tcPr>
            <w:tcW w:w="2067" w:type="dxa"/>
            <w:tcBorders>
              <w:top w:val="single" w:sz="4" w:space="0" w:color="auto"/>
              <w:left w:val="single" w:sz="4" w:space="0" w:color="auto"/>
              <w:bottom w:val="nil"/>
              <w:right w:val="single" w:sz="4" w:space="0" w:color="auto"/>
            </w:tcBorders>
          </w:tcPr>
          <w:p w14:paraId="6E3B8B7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7D633D1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CA_n3A-n7A</w:t>
            </w:r>
          </w:p>
          <w:p w14:paraId="632B467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CA_n3A-n26A</w:t>
            </w:r>
          </w:p>
          <w:p w14:paraId="0E3A219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CA_n7A-n26A</w:t>
            </w:r>
          </w:p>
          <w:p w14:paraId="67283F3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CA_n7B</w:t>
            </w:r>
          </w:p>
          <w:p w14:paraId="0E0E80F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5D757477" w14:textId="77777777" w:rsidR="00DC0566" w:rsidRPr="001C7E11" w:rsidRDefault="00DC0566" w:rsidP="00103619">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01EE0A"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B15FCA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F565A45" w14:textId="77777777" w:rsidTr="00103619">
        <w:trPr>
          <w:trHeight w:val="29"/>
        </w:trPr>
        <w:tc>
          <w:tcPr>
            <w:tcW w:w="2067" w:type="dxa"/>
            <w:tcBorders>
              <w:top w:val="nil"/>
              <w:left w:val="single" w:sz="4" w:space="0" w:color="auto"/>
              <w:bottom w:val="nil"/>
              <w:right w:val="single" w:sz="4" w:space="0" w:color="auto"/>
            </w:tcBorders>
            <w:vAlign w:val="center"/>
          </w:tcPr>
          <w:p w14:paraId="2C48F3B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B98F0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04B65" w14:textId="77777777" w:rsidR="00DC0566" w:rsidRPr="001C7E11" w:rsidRDefault="00DC0566" w:rsidP="00103619">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492B59"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A10BE03" w14:textId="77777777" w:rsidR="00DC0566" w:rsidRPr="001C7E11" w:rsidRDefault="00DC0566" w:rsidP="00103619">
            <w:pPr>
              <w:pStyle w:val="TAC"/>
              <w:rPr>
                <w:rFonts w:eastAsiaTheme="minorEastAsia"/>
                <w:lang w:val="en-US" w:eastAsia="zh-CN"/>
              </w:rPr>
            </w:pPr>
          </w:p>
        </w:tc>
      </w:tr>
      <w:tr w:rsidR="00DC0566" w:rsidRPr="001C7E11" w14:paraId="1A3A10A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ED1F97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5BE90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77E20" w14:textId="77777777" w:rsidR="00DC0566" w:rsidRPr="001C7E11" w:rsidRDefault="00DC0566" w:rsidP="00103619">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F7E3729"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817202C" w14:textId="77777777" w:rsidR="00DC0566" w:rsidRPr="001C7E11" w:rsidRDefault="00DC0566" w:rsidP="00103619">
            <w:pPr>
              <w:pStyle w:val="TAC"/>
              <w:rPr>
                <w:rFonts w:eastAsiaTheme="minorEastAsia"/>
                <w:lang w:val="en-US" w:eastAsia="zh-CN"/>
              </w:rPr>
            </w:pPr>
          </w:p>
        </w:tc>
      </w:tr>
      <w:tr w:rsidR="00DC0566" w:rsidRPr="001C7E11" w14:paraId="6FB8F20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09C9F6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539BB44A" w14:textId="77777777" w:rsidR="00DC0566" w:rsidRDefault="00DC0566" w:rsidP="0010361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760697B" w14:textId="77777777" w:rsidR="00DC0566" w:rsidRPr="001C7E11" w:rsidRDefault="00DC0566" w:rsidP="00103619">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BB4B0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3B3AD7"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F4D336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60DB492" w14:textId="77777777" w:rsidTr="00103619">
        <w:trPr>
          <w:trHeight w:val="29"/>
        </w:trPr>
        <w:tc>
          <w:tcPr>
            <w:tcW w:w="2067" w:type="dxa"/>
            <w:tcBorders>
              <w:top w:val="nil"/>
              <w:left w:val="single" w:sz="4" w:space="0" w:color="auto"/>
              <w:bottom w:val="nil"/>
              <w:right w:val="single" w:sz="4" w:space="0" w:color="auto"/>
            </w:tcBorders>
            <w:vAlign w:val="center"/>
          </w:tcPr>
          <w:p w14:paraId="2529853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E8F2F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EA37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92A224"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630D9A" w14:textId="77777777" w:rsidR="00DC0566" w:rsidRPr="001C7E11" w:rsidRDefault="00DC0566" w:rsidP="00103619">
            <w:pPr>
              <w:pStyle w:val="TAC"/>
              <w:rPr>
                <w:rFonts w:eastAsiaTheme="minorEastAsia"/>
                <w:lang w:val="en-US" w:eastAsia="zh-CN"/>
              </w:rPr>
            </w:pPr>
          </w:p>
        </w:tc>
      </w:tr>
      <w:tr w:rsidR="00DC0566" w:rsidRPr="001C7E11" w14:paraId="74059E2A" w14:textId="77777777" w:rsidTr="00103619">
        <w:trPr>
          <w:trHeight w:val="29"/>
        </w:trPr>
        <w:tc>
          <w:tcPr>
            <w:tcW w:w="2067" w:type="dxa"/>
            <w:tcBorders>
              <w:top w:val="nil"/>
              <w:left w:val="single" w:sz="4" w:space="0" w:color="auto"/>
              <w:bottom w:val="nil"/>
              <w:right w:val="single" w:sz="4" w:space="0" w:color="auto"/>
            </w:tcBorders>
            <w:vAlign w:val="center"/>
          </w:tcPr>
          <w:p w14:paraId="66D526E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42019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32AD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CF23B1"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D990FF1" w14:textId="77777777" w:rsidR="00DC0566" w:rsidRPr="001C7E11" w:rsidRDefault="00DC0566" w:rsidP="00103619">
            <w:pPr>
              <w:pStyle w:val="TAC"/>
              <w:rPr>
                <w:rFonts w:eastAsiaTheme="minorEastAsia"/>
                <w:lang w:val="en-US" w:eastAsia="zh-CN"/>
              </w:rPr>
            </w:pPr>
          </w:p>
        </w:tc>
      </w:tr>
      <w:tr w:rsidR="00DC0566" w:rsidRPr="001C7E11" w14:paraId="364CDAC1" w14:textId="77777777" w:rsidTr="00103619">
        <w:trPr>
          <w:trHeight w:val="29"/>
        </w:trPr>
        <w:tc>
          <w:tcPr>
            <w:tcW w:w="2067" w:type="dxa"/>
            <w:tcBorders>
              <w:top w:val="nil"/>
              <w:left w:val="single" w:sz="4" w:space="0" w:color="auto"/>
              <w:bottom w:val="nil"/>
              <w:right w:val="single" w:sz="4" w:space="0" w:color="auto"/>
            </w:tcBorders>
            <w:vAlign w:val="center"/>
          </w:tcPr>
          <w:p w14:paraId="169196CA" w14:textId="77777777" w:rsidR="00DC0566" w:rsidRPr="001C7E11" w:rsidRDefault="00DC0566" w:rsidP="001036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A527BA7" w14:textId="77777777" w:rsidR="00DC0566" w:rsidRDefault="00DC0566" w:rsidP="0010361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95E9F50" w14:textId="77777777" w:rsidR="00DC0566" w:rsidRDefault="00DC0566" w:rsidP="0010361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E12C49C" w14:textId="77777777" w:rsidR="00DC0566" w:rsidRPr="00E8283F" w:rsidRDefault="00DC0566" w:rsidP="00103619">
            <w:pPr>
              <w:pStyle w:val="TAC"/>
              <w:rPr>
                <w:rFonts w:eastAsiaTheme="minorEastAsia" w:cs="Arial"/>
                <w:szCs w:val="18"/>
                <w:lang w:val="en-US" w:eastAsia="ja-JP"/>
              </w:rPr>
            </w:pPr>
            <w:r>
              <w:rPr>
                <w:rFonts w:eastAsiaTheme="minorEastAsia" w:cs="Arial"/>
                <w:szCs w:val="18"/>
                <w:lang w:val="es-US" w:eastAsia="zh-CN"/>
              </w:rPr>
              <w:t>CA_n3</w:t>
            </w:r>
            <w:r w:rsidRPr="00E8283F">
              <w:rPr>
                <w:rFonts w:eastAsiaTheme="minorEastAsia" w:cs="Arial"/>
                <w:szCs w:val="18"/>
                <w:lang w:val="en-US" w:eastAsia="ja-JP"/>
              </w:rPr>
              <w:t>A-n</w:t>
            </w:r>
            <w:r>
              <w:rPr>
                <w:rFonts w:eastAsiaTheme="minorEastAsia" w:cs="Arial"/>
                <w:szCs w:val="18"/>
                <w:lang w:val="es-US" w:eastAsia="zh-CN"/>
              </w:rPr>
              <w:t>7</w:t>
            </w:r>
            <w:r w:rsidRPr="00E8283F">
              <w:rPr>
                <w:rFonts w:eastAsiaTheme="minorEastAsia" w:cs="Arial"/>
                <w:szCs w:val="18"/>
                <w:lang w:val="en-US" w:eastAsia="ja-JP"/>
              </w:rPr>
              <w:t>A</w:t>
            </w:r>
          </w:p>
          <w:p w14:paraId="710D7AF2" w14:textId="77777777" w:rsidR="00DC0566" w:rsidRPr="00E8283F" w:rsidRDefault="00DC0566" w:rsidP="00103619">
            <w:pPr>
              <w:pStyle w:val="TAC"/>
              <w:rPr>
                <w:rFonts w:eastAsiaTheme="minorEastAsia" w:cs="Arial"/>
                <w:szCs w:val="18"/>
                <w:lang w:val="en-US" w:eastAsia="ja-JP"/>
              </w:rPr>
            </w:pPr>
            <w:r w:rsidRPr="00E8283F">
              <w:rPr>
                <w:rFonts w:eastAsiaTheme="minorEastAsia" w:cs="Arial"/>
                <w:szCs w:val="18"/>
                <w:lang w:val="en-US" w:eastAsia="ja-JP"/>
              </w:rPr>
              <w:t>CA_n3A-n28A</w:t>
            </w:r>
          </w:p>
          <w:p w14:paraId="2D3293CC" w14:textId="77777777" w:rsidR="00DC0566" w:rsidRPr="001C7E11" w:rsidRDefault="00DC0566" w:rsidP="00103619">
            <w:pPr>
              <w:pStyle w:val="TAC"/>
              <w:rPr>
                <w:rFonts w:eastAsiaTheme="minorEastAsia"/>
                <w:lang w:val="en-US" w:eastAsia="zh-CN"/>
              </w:rPr>
            </w:pPr>
            <w:r>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85CB29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3BBDD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EDE3E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3F798FF4" w14:textId="77777777" w:rsidTr="00103619">
        <w:trPr>
          <w:trHeight w:val="29"/>
        </w:trPr>
        <w:tc>
          <w:tcPr>
            <w:tcW w:w="2067" w:type="dxa"/>
            <w:tcBorders>
              <w:top w:val="nil"/>
              <w:left w:val="single" w:sz="4" w:space="0" w:color="auto"/>
              <w:bottom w:val="nil"/>
              <w:right w:val="single" w:sz="4" w:space="0" w:color="auto"/>
            </w:tcBorders>
            <w:vAlign w:val="center"/>
          </w:tcPr>
          <w:p w14:paraId="3D70DCA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CECC6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3CF3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B2A98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1FAE97" w14:textId="77777777" w:rsidR="00DC0566" w:rsidRPr="001C7E11" w:rsidRDefault="00DC0566" w:rsidP="00103619">
            <w:pPr>
              <w:pStyle w:val="TAC"/>
              <w:rPr>
                <w:rFonts w:eastAsiaTheme="minorEastAsia"/>
                <w:lang w:val="en-US" w:eastAsia="zh-CN"/>
              </w:rPr>
            </w:pPr>
          </w:p>
        </w:tc>
      </w:tr>
      <w:tr w:rsidR="00DC0566" w:rsidRPr="001C7E11" w14:paraId="4859A5DF" w14:textId="77777777" w:rsidTr="00103619">
        <w:trPr>
          <w:trHeight w:val="29"/>
        </w:trPr>
        <w:tc>
          <w:tcPr>
            <w:tcW w:w="2067" w:type="dxa"/>
            <w:tcBorders>
              <w:top w:val="nil"/>
              <w:left w:val="single" w:sz="4" w:space="0" w:color="auto"/>
              <w:bottom w:val="nil"/>
              <w:right w:val="single" w:sz="4" w:space="0" w:color="auto"/>
            </w:tcBorders>
            <w:vAlign w:val="center"/>
          </w:tcPr>
          <w:p w14:paraId="359446D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6EF06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9D67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7589C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3330BD4" w14:textId="77777777" w:rsidR="00DC0566" w:rsidRPr="001C7E11" w:rsidRDefault="00DC0566" w:rsidP="00103619">
            <w:pPr>
              <w:pStyle w:val="TAC"/>
              <w:rPr>
                <w:rFonts w:eastAsiaTheme="minorEastAsia"/>
                <w:lang w:val="en-US" w:eastAsia="zh-CN"/>
              </w:rPr>
            </w:pPr>
          </w:p>
        </w:tc>
      </w:tr>
      <w:tr w:rsidR="00DC0566" w:rsidRPr="001C7E11" w14:paraId="738F1D0C" w14:textId="77777777" w:rsidTr="00103619">
        <w:trPr>
          <w:trHeight w:val="29"/>
        </w:trPr>
        <w:tc>
          <w:tcPr>
            <w:tcW w:w="2067" w:type="dxa"/>
            <w:tcBorders>
              <w:top w:val="nil"/>
              <w:left w:val="single" w:sz="4" w:space="0" w:color="auto"/>
              <w:bottom w:val="nil"/>
              <w:right w:val="single" w:sz="4" w:space="0" w:color="auto"/>
            </w:tcBorders>
            <w:vAlign w:val="center"/>
          </w:tcPr>
          <w:p w14:paraId="323D3E6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8F6F1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6EE9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1B500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DAC39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2</w:t>
            </w:r>
          </w:p>
        </w:tc>
      </w:tr>
      <w:tr w:rsidR="00DC0566" w:rsidRPr="001C7E11" w14:paraId="3A93A5B2" w14:textId="77777777" w:rsidTr="00103619">
        <w:trPr>
          <w:trHeight w:val="29"/>
        </w:trPr>
        <w:tc>
          <w:tcPr>
            <w:tcW w:w="2067" w:type="dxa"/>
            <w:tcBorders>
              <w:top w:val="nil"/>
              <w:left w:val="single" w:sz="4" w:space="0" w:color="auto"/>
              <w:bottom w:val="nil"/>
              <w:right w:val="single" w:sz="4" w:space="0" w:color="auto"/>
            </w:tcBorders>
            <w:vAlign w:val="center"/>
          </w:tcPr>
          <w:p w14:paraId="545A4C5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2FB6E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82A6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CEDE7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399EF3" w14:textId="77777777" w:rsidR="00DC0566" w:rsidRPr="001C7E11" w:rsidRDefault="00DC0566" w:rsidP="00103619">
            <w:pPr>
              <w:pStyle w:val="TAC"/>
              <w:rPr>
                <w:rFonts w:eastAsiaTheme="minorEastAsia"/>
                <w:lang w:val="en-US" w:eastAsia="zh-CN"/>
              </w:rPr>
            </w:pPr>
          </w:p>
        </w:tc>
      </w:tr>
      <w:tr w:rsidR="00DC0566" w:rsidRPr="001C7E11" w14:paraId="388B25F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D487A3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84DCE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A823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02A07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7D3EF2C" w14:textId="77777777" w:rsidR="00DC0566" w:rsidRPr="001C7E11" w:rsidRDefault="00DC0566" w:rsidP="00103619">
            <w:pPr>
              <w:pStyle w:val="TAC"/>
              <w:rPr>
                <w:rFonts w:eastAsiaTheme="minorEastAsia"/>
                <w:lang w:val="en-US" w:eastAsia="zh-CN"/>
              </w:rPr>
            </w:pPr>
          </w:p>
        </w:tc>
      </w:tr>
      <w:tr w:rsidR="00DC0566" w:rsidRPr="001C7E11" w14:paraId="2991F15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D3BD99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0C17F29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C2582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BDC7E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2ABF2E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EC04C81" w14:textId="77777777" w:rsidTr="00103619">
        <w:trPr>
          <w:trHeight w:val="29"/>
        </w:trPr>
        <w:tc>
          <w:tcPr>
            <w:tcW w:w="2067" w:type="dxa"/>
            <w:tcBorders>
              <w:top w:val="nil"/>
              <w:left w:val="single" w:sz="4" w:space="0" w:color="auto"/>
              <w:bottom w:val="nil"/>
              <w:right w:val="single" w:sz="4" w:space="0" w:color="auto"/>
            </w:tcBorders>
            <w:vAlign w:val="center"/>
          </w:tcPr>
          <w:p w14:paraId="5EE5632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19143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8C43D" w14:textId="77777777" w:rsidR="00DC0566" w:rsidRPr="001C7E11" w:rsidRDefault="00DC0566" w:rsidP="00103619">
            <w:pPr>
              <w:pStyle w:val="TAC"/>
              <w:rPr>
                <w:rFonts w:eastAsiaTheme="minorEastAsia"/>
                <w:lang w:val="en-US" w:eastAsia="zh-CN"/>
              </w:rPr>
            </w:pPr>
            <w:r w:rsidRPr="001C7E11">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FD3E96" w14:textId="77777777" w:rsidR="00DC0566" w:rsidRPr="001C7E11" w:rsidRDefault="00DC0566" w:rsidP="00103619">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656E5F2" w14:textId="77777777" w:rsidR="00DC0566" w:rsidRPr="001C7E11" w:rsidRDefault="00DC0566" w:rsidP="00103619">
            <w:pPr>
              <w:pStyle w:val="TAC"/>
              <w:rPr>
                <w:rFonts w:eastAsiaTheme="minorEastAsia"/>
                <w:lang w:val="en-US" w:eastAsia="zh-CN"/>
              </w:rPr>
            </w:pPr>
          </w:p>
        </w:tc>
      </w:tr>
      <w:tr w:rsidR="00DC0566" w:rsidRPr="001C7E11" w14:paraId="7670E454" w14:textId="77777777" w:rsidTr="00103619">
        <w:trPr>
          <w:trHeight w:val="29"/>
        </w:trPr>
        <w:tc>
          <w:tcPr>
            <w:tcW w:w="2067" w:type="dxa"/>
            <w:tcBorders>
              <w:top w:val="nil"/>
              <w:left w:val="single" w:sz="4" w:space="0" w:color="auto"/>
              <w:bottom w:val="nil"/>
              <w:right w:val="single" w:sz="4" w:space="0" w:color="auto"/>
            </w:tcBorders>
            <w:vAlign w:val="center"/>
          </w:tcPr>
          <w:p w14:paraId="1243D7A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B576B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7274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CB043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6CC290" w14:textId="77777777" w:rsidR="00DC0566" w:rsidRPr="001C7E11" w:rsidRDefault="00DC0566" w:rsidP="00103619">
            <w:pPr>
              <w:pStyle w:val="TAC"/>
              <w:rPr>
                <w:rFonts w:eastAsiaTheme="minorEastAsia"/>
                <w:lang w:val="en-US" w:eastAsia="zh-CN"/>
              </w:rPr>
            </w:pPr>
          </w:p>
        </w:tc>
      </w:tr>
      <w:tr w:rsidR="00DC0566" w:rsidRPr="001C7E11" w14:paraId="7949C865" w14:textId="77777777" w:rsidTr="00103619">
        <w:trPr>
          <w:trHeight w:val="29"/>
        </w:trPr>
        <w:tc>
          <w:tcPr>
            <w:tcW w:w="2067" w:type="dxa"/>
            <w:tcBorders>
              <w:top w:val="nil"/>
              <w:left w:val="single" w:sz="4" w:space="0" w:color="auto"/>
              <w:bottom w:val="nil"/>
              <w:right w:val="single" w:sz="4" w:space="0" w:color="auto"/>
            </w:tcBorders>
            <w:vAlign w:val="center"/>
          </w:tcPr>
          <w:p w14:paraId="63F4586F" w14:textId="77777777" w:rsidR="00DC0566" w:rsidRPr="001C7E11" w:rsidRDefault="00DC0566" w:rsidP="001036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FF18626"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CA_n3A-n7A</w:t>
            </w:r>
          </w:p>
          <w:p w14:paraId="5FB421E4"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CA_n3A-n28A</w:t>
            </w:r>
          </w:p>
          <w:p w14:paraId="1C85099D"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CA_n7A-n28A</w:t>
            </w:r>
          </w:p>
          <w:p w14:paraId="36CE8116" w14:textId="77777777" w:rsidR="00DC0566" w:rsidRPr="001C7E11" w:rsidRDefault="00DC0566" w:rsidP="00103619">
            <w:pPr>
              <w:pStyle w:val="TAC"/>
              <w:rPr>
                <w:rFonts w:eastAsiaTheme="minorEastAsia"/>
                <w:lang w:val="en-US" w:eastAsia="zh-CN"/>
              </w:rPr>
            </w:pPr>
            <w:r w:rsidRPr="001C7E11">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B3AF38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9E117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0FA56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7300F4EF" w14:textId="77777777" w:rsidTr="00103619">
        <w:trPr>
          <w:trHeight w:val="29"/>
        </w:trPr>
        <w:tc>
          <w:tcPr>
            <w:tcW w:w="2067" w:type="dxa"/>
            <w:tcBorders>
              <w:top w:val="nil"/>
              <w:left w:val="single" w:sz="4" w:space="0" w:color="auto"/>
              <w:bottom w:val="nil"/>
              <w:right w:val="single" w:sz="4" w:space="0" w:color="auto"/>
            </w:tcBorders>
            <w:vAlign w:val="center"/>
          </w:tcPr>
          <w:p w14:paraId="1E99B25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5AAF5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61F68"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EFC175"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8DD75E7" w14:textId="77777777" w:rsidR="00DC0566" w:rsidRPr="001C7E11" w:rsidRDefault="00DC0566" w:rsidP="00103619">
            <w:pPr>
              <w:pStyle w:val="TAC"/>
              <w:rPr>
                <w:rFonts w:eastAsiaTheme="minorEastAsia"/>
                <w:lang w:val="en-US" w:eastAsia="zh-CN"/>
              </w:rPr>
            </w:pPr>
          </w:p>
        </w:tc>
      </w:tr>
      <w:tr w:rsidR="00DC0566" w:rsidRPr="001C7E11" w14:paraId="075182B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6C162B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F5FED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E8CEB"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B0F527"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B9B494" w14:textId="77777777" w:rsidR="00DC0566" w:rsidRPr="001C7E11" w:rsidRDefault="00DC0566" w:rsidP="00103619">
            <w:pPr>
              <w:pStyle w:val="TAC"/>
              <w:rPr>
                <w:rFonts w:eastAsiaTheme="minorEastAsia"/>
                <w:lang w:val="en-US" w:eastAsia="zh-CN"/>
              </w:rPr>
            </w:pPr>
          </w:p>
        </w:tc>
      </w:tr>
      <w:tr w:rsidR="00DC0566" w:rsidRPr="001C7E11" w14:paraId="03C15F9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D0F4339" w14:textId="77777777" w:rsidR="00DC0566" w:rsidRPr="001C7E11" w:rsidRDefault="00DC0566" w:rsidP="00103619">
            <w:pPr>
              <w:pStyle w:val="TAC"/>
              <w:rPr>
                <w:rFonts w:eastAsiaTheme="minorEastAsia"/>
                <w:szCs w:val="18"/>
                <w:lang w:eastAsia="zh-CN"/>
              </w:rPr>
            </w:pPr>
            <w:r w:rsidRPr="001C7E11">
              <w:rPr>
                <w:rFonts w:eastAsiaTheme="minorEastAsia"/>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2D92BEC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CA_n3A-n7A</w:t>
            </w:r>
          </w:p>
          <w:p w14:paraId="71AD55F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CA_n3A-n28A</w:t>
            </w:r>
          </w:p>
          <w:p w14:paraId="21C7F319" w14:textId="77777777" w:rsidR="00DC0566" w:rsidRPr="001C7E11" w:rsidRDefault="00DC0566" w:rsidP="00103619">
            <w:pPr>
              <w:pStyle w:val="TAC"/>
              <w:rPr>
                <w:szCs w:val="18"/>
                <w:lang w:val="en-US" w:eastAsia="zh-CN"/>
              </w:rPr>
            </w:pPr>
            <w:r w:rsidRPr="001C7E11">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EC5BE0F"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18ECDC" w14:textId="77777777" w:rsidR="00DC0566" w:rsidRPr="001C7E11" w:rsidRDefault="00DC0566" w:rsidP="00103619">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E43A296"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0</w:t>
            </w:r>
          </w:p>
        </w:tc>
      </w:tr>
      <w:tr w:rsidR="00DC0566" w:rsidRPr="001C7E11" w14:paraId="2DBFC407" w14:textId="77777777" w:rsidTr="00103619">
        <w:trPr>
          <w:trHeight w:val="29"/>
        </w:trPr>
        <w:tc>
          <w:tcPr>
            <w:tcW w:w="2067" w:type="dxa"/>
            <w:tcBorders>
              <w:top w:val="nil"/>
              <w:left w:val="single" w:sz="4" w:space="0" w:color="auto"/>
              <w:bottom w:val="nil"/>
              <w:right w:val="single" w:sz="4" w:space="0" w:color="auto"/>
            </w:tcBorders>
            <w:vAlign w:val="center"/>
          </w:tcPr>
          <w:p w14:paraId="2C7BCF96"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4D770C8" w14:textId="77777777" w:rsidR="00DC0566" w:rsidRPr="001C7E11" w:rsidRDefault="00DC0566" w:rsidP="001036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E607A"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980E85" w14:textId="77777777" w:rsidR="00DC0566" w:rsidRPr="001C7E11" w:rsidRDefault="00DC0566" w:rsidP="00103619">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71FB3B" w14:textId="77777777" w:rsidR="00DC0566" w:rsidRPr="001C7E11" w:rsidRDefault="00DC0566" w:rsidP="00103619">
            <w:pPr>
              <w:pStyle w:val="TAC"/>
              <w:rPr>
                <w:rFonts w:eastAsiaTheme="minorEastAsia"/>
                <w:szCs w:val="18"/>
                <w:lang w:val="en-US" w:eastAsia="zh-CN"/>
              </w:rPr>
            </w:pPr>
          </w:p>
        </w:tc>
      </w:tr>
      <w:tr w:rsidR="00DC0566" w:rsidRPr="001C7E11" w14:paraId="1497D4D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0CFFFDC"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697610E" w14:textId="77777777" w:rsidR="00DC0566" w:rsidRPr="001C7E11" w:rsidRDefault="00DC0566" w:rsidP="001036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33086"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1967BD" w14:textId="77777777" w:rsidR="00DC0566" w:rsidRPr="001C7E11" w:rsidRDefault="00DC0566" w:rsidP="0010361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7AD7615" w14:textId="77777777" w:rsidR="00DC0566" w:rsidRPr="001C7E11" w:rsidRDefault="00DC0566" w:rsidP="00103619">
            <w:pPr>
              <w:pStyle w:val="TAC"/>
              <w:rPr>
                <w:rFonts w:eastAsiaTheme="minorEastAsia"/>
                <w:szCs w:val="18"/>
                <w:lang w:val="en-US" w:eastAsia="zh-CN"/>
              </w:rPr>
            </w:pPr>
          </w:p>
        </w:tc>
      </w:tr>
      <w:tr w:rsidR="00DC0566" w:rsidRPr="001C7E11" w14:paraId="7EBF913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FCD8524" w14:textId="77777777" w:rsidR="00DC0566" w:rsidRPr="001C7E11" w:rsidRDefault="00DC0566" w:rsidP="00103619">
            <w:pPr>
              <w:pStyle w:val="TAC"/>
              <w:rPr>
                <w:rFonts w:eastAsiaTheme="minorEastAsia"/>
                <w:szCs w:val="18"/>
                <w:lang w:eastAsia="zh-CN"/>
              </w:rPr>
            </w:pPr>
            <w:r w:rsidRPr="001C7E11">
              <w:rPr>
                <w:rFonts w:eastAsiaTheme="minorEastAsia"/>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2A7976A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CA_n7B</w:t>
            </w:r>
          </w:p>
          <w:p w14:paraId="10CA47A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CA_n3A-n7A</w:t>
            </w:r>
          </w:p>
          <w:p w14:paraId="3B2AA63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CA_n3A-n28A</w:t>
            </w:r>
          </w:p>
          <w:p w14:paraId="6E380EDB" w14:textId="77777777" w:rsidR="00DC0566" w:rsidRPr="001C7E11" w:rsidRDefault="00DC0566" w:rsidP="00103619">
            <w:pPr>
              <w:pStyle w:val="TAC"/>
              <w:rPr>
                <w:szCs w:val="18"/>
                <w:lang w:val="en-US" w:eastAsia="zh-CN"/>
              </w:rPr>
            </w:pPr>
            <w:r w:rsidRPr="001C7E11">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779ED733"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B2B23F" w14:textId="77777777" w:rsidR="00DC0566" w:rsidRPr="001C7E11" w:rsidRDefault="00DC0566" w:rsidP="00103619">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96CD1F6"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0</w:t>
            </w:r>
          </w:p>
        </w:tc>
      </w:tr>
      <w:tr w:rsidR="00DC0566" w:rsidRPr="001C7E11" w14:paraId="309D11B7" w14:textId="77777777" w:rsidTr="00103619">
        <w:trPr>
          <w:trHeight w:val="29"/>
        </w:trPr>
        <w:tc>
          <w:tcPr>
            <w:tcW w:w="2067" w:type="dxa"/>
            <w:tcBorders>
              <w:top w:val="nil"/>
              <w:left w:val="single" w:sz="4" w:space="0" w:color="auto"/>
              <w:bottom w:val="nil"/>
              <w:right w:val="single" w:sz="4" w:space="0" w:color="auto"/>
            </w:tcBorders>
            <w:vAlign w:val="center"/>
          </w:tcPr>
          <w:p w14:paraId="163417A6"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77BF539" w14:textId="77777777" w:rsidR="00DC0566" w:rsidRPr="001C7E11" w:rsidRDefault="00DC0566" w:rsidP="001036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B7535"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4C4281" w14:textId="77777777" w:rsidR="00DC0566" w:rsidRPr="001C7E11" w:rsidRDefault="00DC0566" w:rsidP="00103619">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8A016F1" w14:textId="77777777" w:rsidR="00DC0566" w:rsidRPr="001C7E11" w:rsidRDefault="00DC0566" w:rsidP="00103619">
            <w:pPr>
              <w:pStyle w:val="TAC"/>
              <w:rPr>
                <w:rFonts w:eastAsiaTheme="minorEastAsia"/>
                <w:szCs w:val="18"/>
                <w:lang w:val="en-US" w:eastAsia="zh-CN"/>
              </w:rPr>
            </w:pPr>
          </w:p>
        </w:tc>
      </w:tr>
      <w:tr w:rsidR="00DC0566" w:rsidRPr="001C7E11" w14:paraId="24863C4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4BD5E31"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FD346EE" w14:textId="77777777" w:rsidR="00DC0566" w:rsidRPr="001C7E11" w:rsidRDefault="00DC0566" w:rsidP="0010361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4FD17"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7E3307" w14:textId="77777777" w:rsidR="00DC0566" w:rsidRPr="001C7E11" w:rsidRDefault="00DC0566" w:rsidP="00103619">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783496" w14:textId="77777777" w:rsidR="00DC0566" w:rsidRPr="001C7E11" w:rsidRDefault="00DC0566" w:rsidP="00103619">
            <w:pPr>
              <w:pStyle w:val="TAC"/>
              <w:rPr>
                <w:rFonts w:eastAsiaTheme="minorEastAsia"/>
                <w:szCs w:val="18"/>
                <w:lang w:val="en-US" w:eastAsia="zh-CN"/>
              </w:rPr>
            </w:pPr>
          </w:p>
        </w:tc>
      </w:tr>
      <w:tr w:rsidR="00DC0566" w:rsidRPr="001C7E11" w14:paraId="2FFC037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CC456B3" w14:textId="77777777" w:rsidR="00DC0566" w:rsidRPr="001C7E11" w:rsidRDefault="00DC0566" w:rsidP="00103619">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33EED1E" w14:textId="77777777" w:rsidR="00DC0566" w:rsidRPr="001C7E11" w:rsidRDefault="00DC0566" w:rsidP="00103619">
            <w:pPr>
              <w:pStyle w:val="TAC"/>
              <w:rPr>
                <w:szCs w:val="18"/>
                <w:lang w:val="en-US" w:eastAsia="zh-CN"/>
              </w:rPr>
            </w:pPr>
            <w:r w:rsidRPr="001C7E11">
              <w:rPr>
                <w:szCs w:val="18"/>
                <w:lang w:val="en-US" w:eastAsia="zh-CN"/>
              </w:rPr>
              <w:t>-</w:t>
            </w:r>
          </w:p>
          <w:p w14:paraId="401B547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343E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D0A806"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CA9D2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0</w:t>
            </w:r>
          </w:p>
        </w:tc>
      </w:tr>
      <w:tr w:rsidR="00DC0566" w:rsidRPr="001C7E11" w14:paraId="7D0C2AB0" w14:textId="77777777" w:rsidTr="00103619">
        <w:trPr>
          <w:trHeight w:val="29"/>
        </w:trPr>
        <w:tc>
          <w:tcPr>
            <w:tcW w:w="2067" w:type="dxa"/>
            <w:tcBorders>
              <w:top w:val="nil"/>
              <w:left w:val="single" w:sz="4" w:space="0" w:color="auto"/>
              <w:bottom w:val="nil"/>
              <w:right w:val="single" w:sz="4" w:space="0" w:color="auto"/>
            </w:tcBorders>
            <w:vAlign w:val="center"/>
          </w:tcPr>
          <w:p w14:paraId="721DB056"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802D7B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A66B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E34F3A"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632841" w14:textId="77777777" w:rsidR="00DC0566" w:rsidRPr="001C7E11" w:rsidRDefault="00DC0566" w:rsidP="00103619">
            <w:pPr>
              <w:pStyle w:val="TAC"/>
              <w:rPr>
                <w:rFonts w:eastAsiaTheme="minorEastAsia"/>
                <w:szCs w:val="18"/>
                <w:lang w:val="en-US" w:eastAsia="zh-CN"/>
              </w:rPr>
            </w:pPr>
          </w:p>
        </w:tc>
      </w:tr>
      <w:tr w:rsidR="00DC0566" w:rsidRPr="001C7E11" w14:paraId="20FCF1B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6CEA36A"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05FEE8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F774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29FD9C1"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71775C" w14:textId="77777777" w:rsidR="00DC0566" w:rsidRPr="001C7E11" w:rsidRDefault="00DC0566" w:rsidP="00103619">
            <w:pPr>
              <w:pStyle w:val="TAC"/>
              <w:rPr>
                <w:rFonts w:eastAsiaTheme="minorEastAsia"/>
                <w:szCs w:val="18"/>
                <w:lang w:val="en-US" w:eastAsia="zh-CN"/>
              </w:rPr>
            </w:pPr>
          </w:p>
        </w:tc>
      </w:tr>
      <w:tr w:rsidR="00DC0566" w:rsidRPr="001C7E11" w14:paraId="09A550F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2D2F764" w14:textId="77777777" w:rsidR="00DC0566" w:rsidRPr="001C7E11" w:rsidRDefault="00DC0566" w:rsidP="00103619">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2698A5A" w14:textId="77777777" w:rsidR="00DC0566" w:rsidRPr="001C7E11" w:rsidRDefault="00DC0566" w:rsidP="00103619">
            <w:pPr>
              <w:pStyle w:val="TAC"/>
              <w:rPr>
                <w:rFonts w:eastAsiaTheme="minorEastAsia"/>
                <w:lang w:val="en-US" w:eastAsia="zh-CN"/>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ED5C0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F1A296"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9F72724"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0</w:t>
            </w:r>
          </w:p>
        </w:tc>
      </w:tr>
      <w:tr w:rsidR="00DC0566" w:rsidRPr="001C7E11" w14:paraId="34225CC3" w14:textId="77777777" w:rsidTr="00103619">
        <w:trPr>
          <w:trHeight w:val="29"/>
        </w:trPr>
        <w:tc>
          <w:tcPr>
            <w:tcW w:w="2067" w:type="dxa"/>
            <w:tcBorders>
              <w:top w:val="nil"/>
              <w:left w:val="single" w:sz="4" w:space="0" w:color="auto"/>
              <w:bottom w:val="nil"/>
              <w:right w:val="single" w:sz="4" w:space="0" w:color="auto"/>
            </w:tcBorders>
            <w:vAlign w:val="center"/>
          </w:tcPr>
          <w:p w14:paraId="261FF91C"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3A477C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491AB"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A52EAE"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0FC8FB8" w14:textId="77777777" w:rsidR="00DC0566" w:rsidRPr="001C7E11" w:rsidRDefault="00DC0566" w:rsidP="00103619">
            <w:pPr>
              <w:pStyle w:val="TAC"/>
              <w:rPr>
                <w:rFonts w:eastAsiaTheme="minorEastAsia"/>
                <w:szCs w:val="18"/>
                <w:lang w:val="en-US" w:eastAsia="zh-CN"/>
              </w:rPr>
            </w:pPr>
          </w:p>
        </w:tc>
      </w:tr>
      <w:tr w:rsidR="00DC0566" w:rsidRPr="001C7E11" w14:paraId="1AAE4A5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54D734B"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74CBE8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69A1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7C3062E"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D0DCAA" w14:textId="77777777" w:rsidR="00DC0566" w:rsidRPr="001C7E11" w:rsidRDefault="00DC0566" w:rsidP="00103619">
            <w:pPr>
              <w:pStyle w:val="TAC"/>
              <w:rPr>
                <w:rFonts w:eastAsiaTheme="minorEastAsia"/>
                <w:szCs w:val="18"/>
                <w:lang w:val="en-US" w:eastAsia="zh-CN"/>
              </w:rPr>
            </w:pPr>
          </w:p>
        </w:tc>
      </w:tr>
      <w:tr w:rsidR="00DC0566" w:rsidRPr="001C7E11" w14:paraId="7FE12E0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B65AFC3" w14:textId="77777777" w:rsidR="00DC0566" w:rsidRPr="001C7E11" w:rsidRDefault="00DC0566" w:rsidP="00103619">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714975D" w14:textId="77777777" w:rsidR="00DC0566" w:rsidRPr="001C7E11" w:rsidRDefault="00DC0566" w:rsidP="00103619">
            <w:pPr>
              <w:pStyle w:val="TAC"/>
              <w:rPr>
                <w:rFonts w:eastAsiaTheme="minorEastAsia"/>
                <w:lang w:val="en-US" w:eastAsia="zh-CN"/>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FFCE9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A51773"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0B817138"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0</w:t>
            </w:r>
          </w:p>
        </w:tc>
      </w:tr>
      <w:tr w:rsidR="00DC0566" w:rsidRPr="001C7E11" w14:paraId="3CB9C6F0" w14:textId="77777777" w:rsidTr="00103619">
        <w:trPr>
          <w:trHeight w:val="29"/>
        </w:trPr>
        <w:tc>
          <w:tcPr>
            <w:tcW w:w="2067" w:type="dxa"/>
            <w:tcBorders>
              <w:top w:val="nil"/>
              <w:left w:val="single" w:sz="4" w:space="0" w:color="auto"/>
              <w:bottom w:val="nil"/>
              <w:right w:val="single" w:sz="4" w:space="0" w:color="auto"/>
            </w:tcBorders>
            <w:vAlign w:val="center"/>
          </w:tcPr>
          <w:p w14:paraId="7CAFEE0D"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44C606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A6C9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C4A04A"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462302" w14:textId="77777777" w:rsidR="00DC0566" w:rsidRPr="001C7E11" w:rsidRDefault="00DC0566" w:rsidP="00103619">
            <w:pPr>
              <w:pStyle w:val="TAC"/>
              <w:rPr>
                <w:rFonts w:eastAsiaTheme="minorEastAsia"/>
                <w:szCs w:val="18"/>
                <w:lang w:val="en-US" w:eastAsia="zh-CN"/>
              </w:rPr>
            </w:pPr>
          </w:p>
        </w:tc>
      </w:tr>
      <w:tr w:rsidR="00DC0566" w:rsidRPr="001C7E11" w14:paraId="13D9CCC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E11BC68"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975A5B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43A3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1977A4"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50FA280" w14:textId="77777777" w:rsidR="00DC0566" w:rsidRPr="001C7E11" w:rsidRDefault="00DC0566" w:rsidP="00103619">
            <w:pPr>
              <w:pStyle w:val="TAC"/>
              <w:rPr>
                <w:rFonts w:eastAsiaTheme="minorEastAsia"/>
                <w:szCs w:val="18"/>
                <w:lang w:val="en-US" w:eastAsia="zh-CN"/>
              </w:rPr>
            </w:pPr>
          </w:p>
        </w:tc>
      </w:tr>
      <w:tr w:rsidR="00DC0566" w:rsidRPr="001C7E11" w14:paraId="11C7FF5E" w14:textId="77777777" w:rsidTr="00103619">
        <w:trPr>
          <w:trHeight w:val="29"/>
        </w:trPr>
        <w:tc>
          <w:tcPr>
            <w:tcW w:w="2067" w:type="dxa"/>
            <w:tcBorders>
              <w:top w:val="single" w:sz="4" w:space="0" w:color="auto"/>
              <w:left w:val="single" w:sz="4" w:space="0" w:color="auto"/>
              <w:bottom w:val="nil"/>
              <w:right w:val="single" w:sz="4" w:space="0" w:color="auto"/>
            </w:tcBorders>
          </w:tcPr>
          <w:p w14:paraId="25911A86" w14:textId="77777777" w:rsidR="00DC0566" w:rsidRPr="001C7E11" w:rsidRDefault="00DC0566" w:rsidP="00103619">
            <w:pPr>
              <w:pStyle w:val="TAC"/>
              <w:rPr>
                <w:rFonts w:eastAsiaTheme="minorEastAsia"/>
                <w:szCs w:val="18"/>
                <w:lang w:eastAsia="zh-CN"/>
              </w:rPr>
            </w:pPr>
            <w:r w:rsidRPr="00AE7509">
              <w:t>CA_n3A-n7A-n</w:t>
            </w:r>
            <w:r>
              <w:t>40</w:t>
            </w:r>
            <w:r w:rsidRPr="00AE7509">
              <w:t>A</w:t>
            </w:r>
          </w:p>
        </w:tc>
        <w:tc>
          <w:tcPr>
            <w:tcW w:w="1829" w:type="dxa"/>
            <w:tcBorders>
              <w:top w:val="single" w:sz="4" w:space="0" w:color="auto"/>
              <w:left w:val="single" w:sz="4" w:space="0" w:color="auto"/>
              <w:bottom w:val="nil"/>
              <w:right w:val="single" w:sz="4" w:space="0" w:color="auto"/>
            </w:tcBorders>
          </w:tcPr>
          <w:p w14:paraId="4AB35DAC" w14:textId="77777777" w:rsidR="00DC0566" w:rsidRPr="007F0942" w:rsidRDefault="00DC0566" w:rsidP="00103619">
            <w:pPr>
              <w:pStyle w:val="TAC"/>
              <w:rPr>
                <w:lang w:val="en-US" w:eastAsia="zh-CN"/>
              </w:rPr>
            </w:pPr>
            <w:r w:rsidRPr="007F0942">
              <w:rPr>
                <w:lang w:val="en-US" w:eastAsia="zh-CN"/>
              </w:rPr>
              <w:t>CA_n3A-n7A</w:t>
            </w:r>
          </w:p>
          <w:p w14:paraId="5E1D64E7" w14:textId="77777777" w:rsidR="00DC0566" w:rsidRPr="007F0942" w:rsidRDefault="00DC0566" w:rsidP="00103619">
            <w:pPr>
              <w:pStyle w:val="TAC"/>
              <w:rPr>
                <w:lang w:val="en-US" w:eastAsia="zh-CN"/>
              </w:rPr>
            </w:pPr>
            <w:r w:rsidRPr="007F0942">
              <w:rPr>
                <w:lang w:val="en-US" w:eastAsia="zh-CN"/>
              </w:rPr>
              <w:t>CA_n3A-n40A</w:t>
            </w:r>
          </w:p>
          <w:p w14:paraId="28B4CE75" w14:textId="77777777" w:rsidR="00DC0566" w:rsidRPr="001C7E11" w:rsidRDefault="00DC0566" w:rsidP="00103619">
            <w:pPr>
              <w:pStyle w:val="TAC"/>
              <w:rPr>
                <w:rFonts w:eastAsiaTheme="minorEastAsia"/>
                <w:lang w:val="en-US" w:eastAsia="zh-CN"/>
              </w:rPr>
            </w:pPr>
            <w:r w:rsidRPr="007F0942">
              <w:rPr>
                <w:lang w:val="en-US" w:eastAsia="zh-CN"/>
              </w:rPr>
              <w:t>CA_n7A-n40A</w:t>
            </w:r>
          </w:p>
        </w:tc>
        <w:tc>
          <w:tcPr>
            <w:tcW w:w="830" w:type="dxa"/>
            <w:tcBorders>
              <w:top w:val="single" w:sz="4" w:space="0" w:color="auto"/>
              <w:left w:val="single" w:sz="4" w:space="0" w:color="auto"/>
              <w:bottom w:val="single" w:sz="4" w:space="0" w:color="auto"/>
              <w:right w:val="single" w:sz="4" w:space="0" w:color="auto"/>
            </w:tcBorders>
          </w:tcPr>
          <w:p w14:paraId="3B611E7E" w14:textId="77777777" w:rsidR="00DC0566" w:rsidRPr="001C7E11" w:rsidRDefault="00DC0566" w:rsidP="00103619">
            <w:pPr>
              <w:pStyle w:val="TAC"/>
              <w:rPr>
                <w:rFonts w:eastAsiaTheme="minorEastAsia"/>
                <w:szCs w:val="18"/>
                <w:lang w:val="en-US" w:eastAsia="zh-CN"/>
              </w:rPr>
            </w:pPr>
            <w:r w:rsidRPr="00AE7509">
              <w:rPr>
                <w:lang w:eastAsia="zh-CN"/>
              </w:rPr>
              <w:t>n3</w:t>
            </w:r>
          </w:p>
        </w:tc>
        <w:tc>
          <w:tcPr>
            <w:tcW w:w="2827" w:type="dxa"/>
            <w:tcBorders>
              <w:top w:val="single" w:sz="4" w:space="0" w:color="auto"/>
              <w:left w:val="single" w:sz="4" w:space="0" w:color="auto"/>
              <w:bottom w:val="single" w:sz="4" w:space="0" w:color="auto"/>
              <w:right w:val="single" w:sz="4" w:space="0" w:color="auto"/>
            </w:tcBorders>
          </w:tcPr>
          <w:p w14:paraId="17DBA643" w14:textId="77777777" w:rsidR="00DC0566" w:rsidRPr="001C7E11" w:rsidRDefault="00DC0566" w:rsidP="00103619">
            <w:pPr>
              <w:pStyle w:val="TAC"/>
              <w:rPr>
                <w:rFonts w:cs="Arial"/>
                <w:szCs w:val="18"/>
                <w:lang w:val="en-US" w:eastAsia="zh-CN" w:bidi="ar"/>
              </w:rPr>
            </w:pPr>
            <w:r w:rsidRPr="00AE7509">
              <w:rPr>
                <w:lang w:val="en-US" w:eastAsia="zh-CN" w:bidi="ar"/>
              </w:rPr>
              <w:t>5, 10, 15, 20, 25, 30, 35, 40, 45, 50</w:t>
            </w:r>
          </w:p>
        </w:tc>
        <w:tc>
          <w:tcPr>
            <w:tcW w:w="1610" w:type="dxa"/>
            <w:tcBorders>
              <w:top w:val="single" w:sz="4" w:space="0" w:color="auto"/>
              <w:left w:val="single" w:sz="4" w:space="0" w:color="auto"/>
              <w:bottom w:val="nil"/>
              <w:right w:val="single" w:sz="4" w:space="0" w:color="auto"/>
            </w:tcBorders>
          </w:tcPr>
          <w:p w14:paraId="60860DB0" w14:textId="77777777" w:rsidR="00DC0566" w:rsidRPr="001C7E11" w:rsidRDefault="00DC0566" w:rsidP="00103619">
            <w:pPr>
              <w:pStyle w:val="TAC"/>
              <w:rPr>
                <w:rFonts w:eastAsiaTheme="minorEastAsia"/>
                <w:szCs w:val="18"/>
                <w:lang w:val="en-US" w:eastAsia="zh-CN"/>
              </w:rPr>
            </w:pPr>
            <w:r w:rsidRPr="00AE7509">
              <w:rPr>
                <w:kern w:val="2"/>
                <w:szCs w:val="22"/>
                <w:lang w:val="en-US" w:eastAsia="zh-CN"/>
              </w:rPr>
              <w:t>0</w:t>
            </w:r>
          </w:p>
        </w:tc>
      </w:tr>
      <w:tr w:rsidR="00DC0566" w:rsidRPr="001C7E11" w14:paraId="589F677F" w14:textId="77777777" w:rsidTr="00103619">
        <w:trPr>
          <w:trHeight w:val="29"/>
        </w:trPr>
        <w:tc>
          <w:tcPr>
            <w:tcW w:w="2067" w:type="dxa"/>
            <w:tcBorders>
              <w:top w:val="nil"/>
              <w:left w:val="single" w:sz="4" w:space="0" w:color="auto"/>
              <w:bottom w:val="nil"/>
              <w:right w:val="single" w:sz="4" w:space="0" w:color="auto"/>
            </w:tcBorders>
          </w:tcPr>
          <w:p w14:paraId="409C783D"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tcPr>
          <w:p w14:paraId="4DBD93C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DA138C" w14:textId="77777777" w:rsidR="00DC0566" w:rsidRPr="001C7E11" w:rsidRDefault="00DC0566" w:rsidP="00103619">
            <w:pPr>
              <w:pStyle w:val="TAC"/>
              <w:rPr>
                <w:rFonts w:eastAsiaTheme="minorEastAsia"/>
                <w:szCs w:val="18"/>
                <w:lang w:val="en-US" w:eastAsia="zh-CN"/>
              </w:rPr>
            </w:pPr>
            <w:r w:rsidRPr="00AE7509">
              <w:rPr>
                <w:lang w:val="en-US" w:eastAsia="zh-CN"/>
              </w:rPr>
              <w:t>n7</w:t>
            </w:r>
          </w:p>
        </w:tc>
        <w:tc>
          <w:tcPr>
            <w:tcW w:w="2827" w:type="dxa"/>
            <w:tcBorders>
              <w:top w:val="single" w:sz="4" w:space="0" w:color="auto"/>
              <w:left w:val="single" w:sz="4" w:space="0" w:color="auto"/>
              <w:bottom w:val="single" w:sz="4" w:space="0" w:color="auto"/>
              <w:right w:val="single" w:sz="4" w:space="0" w:color="auto"/>
            </w:tcBorders>
          </w:tcPr>
          <w:p w14:paraId="552CEA27" w14:textId="77777777" w:rsidR="00DC0566" w:rsidRPr="001C7E11" w:rsidRDefault="00DC0566" w:rsidP="00103619">
            <w:pPr>
              <w:pStyle w:val="TAC"/>
              <w:rPr>
                <w:rFonts w:cs="Arial"/>
                <w:szCs w:val="18"/>
                <w:lang w:val="en-US" w:eastAsia="zh-CN" w:bidi="ar"/>
              </w:rPr>
            </w:pPr>
            <w:r w:rsidRPr="00AE7509">
              <w:rPr>
                <w:lang w:val="en-US" w:eastAsia="zh-CN" w:bidi="ar"/>
              </w:rPr>
              <w:t>5, 10, 15, 20, 25, 30, 40, 50</w:t>
            </w:r>
          </w:p>
        </w:tc>
        <w:tc>
          <w:tcPr>
            <w:tcW w:w="1610" w:type="dxa"/>
            <w:tcBorders>
              <w:top w:val="nil"/>
              <w:left w:val="single" w:sz="4" w:space="0" w:color="auto"/>
              <w:bottom w:val="nil"/>
              <w:right w:val="single" w:sz="4" w:space="0" w:color="auto"/>
            </w:tcBorders>
          </w:tcPr>
          <w:p w14:paraId="371FC398" w14:textId="77777777" w:rsidR="00DC0566" w:rsidRPr="001C7E11" w:rsidRDefault="00DC0566" w:rsidP="00103619">
            <w:pPr>
              <w:pStyle w:val="TAC"/>
              <w:rPr>
                <w:rFonts w:eastAsiaTheme="minorEastAsia"/>
                <w:szCs w:val="18"/>
                <w:lang w:val="en-US" w:eastAsia="zh-CN"/>
              </w:rPr>
            </w:pPr>
          </w:p>
        </w:tc>
      </w:tr>
      <w:tr w:rsidR="00DC0566" w:rsidRPr="001C7E11" w14:paraId="77D8CF50" w14:textId="77777777" w:rsidTr="00103619">
        <w:trPr>
          <w:trHeight w:val="29"/>
        </w:trPr>
        <w:tc>
          <w:tcPr>
            <w:tcW w:w="2067" w:type="dxa"/>
            <w:tcBorders>
              <w:top w:val="nil"/>
              <w:left w:val="single" w:sz="4" w:space="0" w:color="auto"/>
              <w:bottom w:val="nil"/>
              <w:right w:val="single" w:sz="4" w:space="0" w:color="auto"/>
            </w:tcBorders>
          </w:tcPr>
          <w:p w14:paraId="765265B3"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tcPr>
          <w:p w14:paraId="521479D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920F14" w14:textId="77777777" w:rsidR="00DC0566" w:rsidRPr="001C7E11" w:rsidRDefault="00DC0566" w:rsidP="00103619">
            <w:pPr>
              <w:pStyle w:val="TAC"/>
              <w:rPr>
                <w:rFonts w:eastAsiaTheme="minorEastAsia"/>
                <w:szCs w:val="18"/>
                <w:lang w:val="en-US" w:eastAsia="zh-CN"/>
              </w:rPr>
            </w:pPr>
            <w:r w:rsidRPr="00AE7509">
              <w:rPr>
                <w:lang w:eastAsia="zh-CN"/>
              </w:rPr>
              <w:t>n40</w:t>
            </w:r>
          </w:p>
        </w:tc>
        <w:tc>
          <w:tcPr>
            <w:tcW w:w="2827" w:type="dxa"/>
            <w:tcBorders>
              <w:top w:val="single" w:sz="4" w:space="0" w:color="auto"/>
              <w:left w:val="single" w:sz="4" w:space="0" w:color="auto"/>
              <w:bottom w:val="single" w:sz="4" w:space="0" w:color="auto"/>
              <w:right w:val="single" w:sz="4" w:space="0" w:color="auto"/>
            </w:tcBorders>
          </w:tcPr>
          <w:p w14:paraId="5C596F65" w14:textId="77777777" w:rsidR="00DC0566" w:rsidRPr="001C7E11" w:rsidRDefault="00DC0566" w:rsidP="00103619">
            <w:pPr>
              <w:pStyle w:val="TAC"/>
              <w:rPr>
                <w:rFonts w:cs="Arial"/>
                <w:szCs w:val="18"/>
                <w:lang w:val="en-US" w:eastAsia="zh-CN" w:bidi="ar"/>
              </w:rPr>
            </w:pPr>
            <w:r w:rsidRPr="00AE7509">
              <w:rPr>
                <w:lang w:val="en-US" w:eastAsia="zh-CN" w:bidi="ar"/>
              </w:rPr>
              <w:t>5, 10, 15, 20, 25, 30, 40, 50, 60, 80</w:t>
            </w:r>
          </w:p>
        </w:tc>
        <w:tc>
          <w:tcPr>
            <w:tcW w:w="1610" w:type="dxa"/>
            <w:tcBorders>
              <w:top w:val="nil"/>
              <w:left w:val="single" w:sz="4" w:space="0" w:color="auto"/>
              <w:bottom w:val="nil"/>
              <w:right w:val="single" w:sz="4" w:space="0" w:color="auto"/>
            </w:tcBorders>
          </w:tcPr>
          <w:p w14:paraId="6E135CB7" w14:textId="77777777" w:rsidR="00DC0566" w:rsidRPr="001C7E11" w:rsidRDefault="00DC0566" w:rsidP="00103619">
            <w:pPr>
              <w:pStyle w:val="TAC"/>
              <w:rPr>
                <w:rFonts w:eastAsiaTheme="minorEastAsia"/>
                <w:szCs w:val="18"/>
                <w:lang w:val="en-US" w:eastAsia="zh-CN"/>
              </w:rPr>
            </w:pPr>
          </w:p>
        </w:tc>
      </w:tr>
      <w:tr w:rsidR="00DC0566" w:rsidRPr="001C7E11" w14:paraId="1544EB3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3963390"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hint="eastAsia"/>
                <w:lang w:eastAsia="zh-CN"/>
              </w:rPr>
              <w:t>-n</w:t>
            </w:r>
            <w:r w:rsidRPr="001C7E11">
              <w:rPr>
                <w:lang w:eastAsia="zh-CN"/>
              </w:rPr>
              <w:t>67</w:t>
            </w:r>
            <w:r w:rsidRPr="001C7E11">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4444ECC2"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33BB954"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5417FB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7CCE66A6"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51FD98F1" w14:textId="77777777" w:rsidTr="00103619">
        <w:trPr>
          <w:trHeight w:val="29"/>
        </w:trPr>
        <w:tc>
          <w:tcPr>
            <w:tcW w:w="2067" w:type="dxa"/>
            <w:tcBorders>
              <w:top w:val="nil"/>
              <w:left w:val="single" w:sz="4" w:space="0" w:color="auto"/>
              <w:bottom w:val="nil"/>
              <w:right w:val="single" w:sz="4" w:space="0" w:color="auto"/>
            </w:tcBorders>
            <w:vAlign w:val="center"/>
          </w:tcPr>
          <w:p w14:paraId="100048A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F0779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A151C"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A78A0D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60C072B6" w14:textId="77777777" w:rsidR="00DC0566" w:rsidRPr="001C7E11" w:rsidRDefault="00DC0566" w:rsidP="00103619">
            <w:pPr>
              <w:pStyle w:val="TAC"/>
              <w:rPr>
                <w:rFonts w:eastAsiaTheme="minorEastAsia"/>
                <w:lang w:val="en-US" w:eastAsia="zh-CN"/>
              </w:rPr>
            </w:pPr>
          </w:p>
        </w:tc>
      </w:tr>
      <w:tr w:rsidR="00DC0566" w:rsidRPr="001C7E11" w14:paraId="3E2BB037" w14:textId="77777777" w:rsidTr="00103619">
        <w:trPr>
          <w:trHeight w:val="29"/>
        </w:trPr>
        <w:tc>
          <w:tcPr>
            <w:tcW w:w="2067" w:type="dxa"/>
            <w:tcBorders>
              <w:top w:val="nil"/>
              <w:left w:val="single" w:sz="4" w:space="0" w:color="auto"/>
              <w:bottom w:val="nil"/>
              <w:right w:val="single" w:sz="4" w:space="0" w:color="auto"/>
            </w:tcBorders>
            <w:vAlign w:val="center"/>
          </w:tcPr>
          <w:p w14:paraId="08E133D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8D795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5FDF0"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19BC48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7FCEDE1B" w14:textId="77777777" w:rsidR="00DC0566" w:rsidRPr="001C7E11" w:rsidRDefault="00DC0566" w:rsidP="00103619">
            <w:pPr>
              <w:pStyle w:val="TAC"/>
              <w:rPr>
                <w:rFonts w:eastAsiaTheme="minorEastAsia"/>
                <w:lang w:val="en-US" w:eastAsia="zh-CN"/>
              </w:rPr>
            </w:pPr>
          </w:p>
        </w:tc>
      </w:tr>
      <w:tr w:rsidR="00DC0566" w:rsidRPr="001C7E11" w14:paraId="4B0383A1" w14:textId="77777777" w:rsidTr="00103619">
        <w:trPr>
          <w:trHeight w:val="29"/>
        </w:trPr>
        <w:tc>
          <w:tcPr>
            <w:tcW w:w="2067" w:type="dxa"/>
            <w:tcBorders>
              <w:top w:val="nil"/>
              <w:left w:val="single" w:sz="4" w:space="0" w:color="auto"/>
              <w:bottom w:val="nil"/>
              <w:right w:val="single" w:sz="4" w:space="0" w:color="auto"/>
            </w:tcBorders>
            <w:vAlign w:val="center"/>
          </w:tcPr>
          <w:p w14:paraId="2D13F1F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357AB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1F2AF"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4B7F791" w14:textId="77777777" w:rsidR="00DC0566" w:rsidRPr="001C7E11" w:rsidRDefault="00DC0566" w:rsidP="00103619">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0A1674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4 and 5</w:t>
            </w:r>
          </w:p>
        </w:tc>
      </w:tr>
      <w:tr w:rsidR="00DC0566" w:rsidRPr="001C7E11" w14:paraId="7D3F4750" w14:textId="77777777" w:rsidTr="00103619">
        <w:trPr>
          <w:trHeight w:val="29"/>
        </w:trPr>
        <w:tc>
          <w:tcPr>
            <w:tcW w:w="2067" w:type="dxa"/>
            <w:tcBorders>
              <w:top w:val="nil"/>
              <w:left w:val="single" w:sz="4" w:space="0" w:color="auto"/>
              <w:bottom w:val="nil"/>
              <w:right w:val="single" w:sz="4" w:space="0" w:color="auto"/>
            </w:tcBorders>
            <w:vAlign w:val="center"/>
          </w:tcPr>
          <w:p w14:paraId="60DD8ED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BE44E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6D1A6"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85A4D3" w14:textId="77777777" w:rsidR="00DC0566" w:rsidRPr="001C7E11" w:rsidRDefault="00DC0566" w:rsidP="00103619">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D10EC20" w14:textId="77777777" w:rsidR="00DC0566" w:rsidRPr="001C7E11" w:rsidRDefault="00DC0566" w:rsidP="00103619">
            <w:pPr>
              <w:pStyle w:val="TAC"/>
              <w:rPr>
                <w:rFonts w:eastAsiaTheme="minorEastAsia"/>
                <w:lang w:val="en-US" w:eastAsia="zh-CN"/>
              </w:rPr>
            </w:pPr>
          </w:p>
        </w:tc>
      </w:tr>
      <w:tr w:rsidR="00DC0566" w:rsidRPr="001C7E11" w14:paraId="1BAA6E8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F9FB10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57928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DA41B"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8AD6FD5" w14:textId="77777777" w:rsidR="00DC0566" w:rsidRPr="001C7E11" w:rsidRDefault="00DC0566" w:rsidP="00103619">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0A817EC" w14:textId="77777777" w:rsidR="00DC0566" w:rsidRPr="001C7E11" w:rsidRDefault="00DC0566" w:rsidP="00103619">
            <w:pPr>
              <w:pStyle w:val="TAC"/>
              <w:rPr>
                <w:rFonts w:eastAsiaTheme="minorEastAsia"/>
                <w:lang w:val="en-US" w:eastAsia="zh-CN"/>
              </w:rPr>
            </w:pPr>
          </w:p>
        </w:tc>
      </w:tr>
      <w:tr w:rsidR="00DC0566" w:rsidRPr="001C7E11" w14:paraId="7EF4BE4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45F4147" w14:textId="77777777" w:rsidR="00DC0566" w:rsidRPr="001C7E11" w:rsidRDefault="00DC0566" w:rsidP="00103619">
            <w:pPr>
              <w:pStyle w:val="TAC"/>
              <w:rPr>
                <w:rFonts w:eastAsiaTheme="minorEastAsia"/>
                <w:lang w:val="en-US" w:eastAsia="zh-CN"/>
              </w:rPr>
            </w:pPr>
            <w:r w:rsidRPr="001C7E11">
              <w:rPr>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055833E3" w14:textId="77777777" w:rsidR="00DC0566" w:rsidRPr="001C7E11" w:rsidRDefault="00DC0566" w:rsidP="00103619">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CB3EF1"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73A7539" w14:textId="77777777" w:rsidR="00DC0566" w:rsidRPr="001C7E11" w:rsidRDefault="00DC0566" w:rsidP="00103619">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8AFE519"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6E76FFB8" w14:textId="77777777" w:rsidTr="00103619">
        <w:trPr>
          <w:trHeight w:val="29"/>
        </w:trPr>
        <w:tc>
          <w:tcPr>
            <w:tcW w:w="2067" w:type="dxa"/>
            <w:tcBorders>
              <w:top w:val="nil"/>
              <w:left w:val="single" w:sz="4" w:space="0" w:color="auto"/>
              <w:bottom w:val="nil"/>
              <w:right w:val="single" w:sz="4" w:space="0" w:color="auto"/>
            </w:tcBorders>
            <w:vAlign w:val="center"/>
          </w:tcPr>
          <w:p w14:paraId="0E35A87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8C363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7DDA8"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1CF2012" w14:textId="77777777" w:rsidR="00DC0566" w:rsidRPr="001C7E11" w:rsidRDefault="00DC0566" w:rsidP="00103619">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20E0233" w14:textId="77777777" w:rsidR="00DC0566" w:rsidRPr="001C7E11" w:rsidRDefault="00DC0566" w:rsidP="00103619">
            <w:pPr>
              <w:pStyle w:val="TAC"/>
              <w:rPr>
                <w:rFonts w:eastAsiaTheme="minorEastAsia"/>
                <w:lang w:val="en-US" w:eastAsia="zh-CN"/>
              </w:rPr>
            </w:pPr>
          </w:p>
        </w:tc>
      </w:tr>
      <w:tr w:rsidR="00DC0566" w:rsidRPr="001C7E11" w14:paraId="7E53DB9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63D389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B0C9B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6D7DA"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503C1C1" w14:textId="77777777" w:rsidR="00DC0566" w:rsidRPr="001C7E11" w:rsidRDefault="00DC0566" w:rsidP="00103619">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C2CD0D2" w14:textId="77777777" w:rsidR="00DC0566" w:rsidRPr="001C7E11" w:rsidRDefault="00DC0566" w:rsidP="00103619">
            <w:pPr>
              <w:pStyle w:val="TAC"/>
              <w:rPr>
                <w:rFonts w:eastAsiaTheme="minorEastAsia"/>
                <w:lang w:val="en-US" w:eastAsia="zh-CN"/>
              </w:rPr>
            </w:pPr>
          </w:p>
        </w:tc>
      </w:tr>
      <w:tr w:rsidR="00DC0566" w:rsidRPr="001C7E11" w14:paraId="4B1F34C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21CC8E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5554795F" w14:textId="77777777" w:rsidR="00DC0566" w:rsidRDefault="00DC0566" w:rsidP="0010361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4C10C8D" w14:textId="77777777" w:rsidR="00DC0566" w:rsidRDefault="00DC0566" w:rsidP="0010361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1D0B4B4D" w14:textId="77777777" w:rsidR="00DC0566" w:rsidRDefault="00DC0566" w:rsidP="00103619">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555486CA" w14:textId="77777777" w:rsidR="00DC0566" w:rsidRPr="00E61D25" w:rsidRDefault="00DC0566" w:rsidP="00103619">
            <w:pPr>
              <w:pStyle w:val="TAC"/>
              <w:rPr>
                <w:rFonts w:eastAsiaTheme="minorEastAsia"/>
                <w:lang w:val="es-US"/>
              </w:rPr>
            </w:pPr>
            <w:r w:rsidRPr="00E61D25">
              <w:rPr>
                <w:rFonts w:eastAsiaTheme="minorEastAsia"/>
                <w:lang w:val="es-US" w:eastAsia="zh-CN"/>
              </w:rPr>
              <w:t>CA_n3A-n7A</w:t>
            </w:r>
          </w:p>
          <w:p w14:paraId="26C3C79B" w14:textId="77777777" w:rsidR="00DC0566" w:rsidRPr="00E61D25" w:rsidRDefault="00DC0566" w:rsidP="00103619">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3FCD3F14" w14:textId="77777777" w:rsidR="00DC0566" w:rsidRPr="001C7E11" w:rsidRDefault="00DC0566" w:rsidP="00103619">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F9BDD4" w14:textId="77777777" w:rsidR="00DC0566" w:rsidRPr="001C7E11" w:rsidRDefault="00DC0566" w:rsidP="00103619">
            <w:pPr>
              <w:pStyle w:val="TAC"/>
              <w:rPr>
                <w:rFonts w:eastAsiaTheme="minorEastAsia"/>
                <w:lang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F44681"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841B08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7E794CC" w14:textId="77777777" w:rsidTr="00103619">
        <w:trPr>
          <w:trHeight w:val="29"/>
        </w:trPr>
        <w:tc>
          <w:tcPr>
            <w:tcW w:w="2067" w:type="dxa"/>
            <w:tcBorders>
              <w:top w:val="nil"/>
              <w:left w:val="single" w:sz="4" w:space="0" w:color="auto"/>
              <w:bottom w:val="nil"/>
              <w:right w:val="single" w:sz="4" w:space="0" w:color="auto"/>
            </w:tcBorders>
            <w:vAlign w:val="center"/>
          </w:tcPr>
          <w:p w14:paraId="0739173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3CF0D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09A70" w14:textId="77777777" w:rsidR="00DC0566" w:rsidRPr="001C7E11" w:rsidRDefault="00DC0566" w:rsidP="00103619">
            <w:pPr>
              <w:pStyle w:val="TAC"/>
              <w:rPr>
                <w:rFonts w:eastAsiaTheme="minorEastAsia"/>
                <w:lang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6179DA"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B8C7EC1" w14:textId="77777777" w:rsidR="00DC0566" w:rsidRPr="001C7E11" w:rsidRDefault="00DC0566" w:rsidP="00103619">
            <w:pPr>
              <w:pStyle w:val="TAC"/>
              <w:rPr>
                <w:rFonts w:eastAsiaTheme="minorEastAsia"/>
                <w:lang w:val="en-US" w:eastAsia="zh-CN"/>
              </w:rPr>
            </w:pPr>
          </w:p>
        </w:tc>
      </w:tr>
      <w:tr w:rsidR="00DC0566" w:rsidRPr="001C7E11" w14:paraId="047A9C4E" w14:textId="77777777" w:rsidTr="00103619">
        <w:trPr>
          <w:trHeight w:val="29"/>
        </w:trPr>
        <w:tc>
          <w:tcPr>
            <w:tcW w:w="2067" w:type="dxa"/>
            <w:tcBorders>
              <w:top w:val="nil"/>
              <w:left w:val="single" w:sz="4" w:space="0" w:color="auto"/>
              <w:bottom w:val="nil"/>
              <w:right w:val="single" w:sz="4" w:space="0" w:color="auto"/>
            </w:tcBorders>
            <w:vAlign w:val="center"/>
          </w:tcPr>
          <w:p w14:paraId="2A44120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75628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28F4C" w14:textId="77777777" w:rsidR="00DC0566" w:rsidRPr="001C7E11" w:rsidRDefault="00DC0566" w:rsidP="00103619">
            <w:pPr>
              <w:pStyle w:val="TAC"/>
              <w:rPr>
                <w:rFonts w:eastAsiaTheme="minorEastAsia"/>
                <w:lang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500272"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C7A8CDB" w14:textId="77777777" w:rsidR="00DC0566" w:rsidRPr="001C7E11" w:rsidRDefault="00DC0566" w:rsidP="00103619">
            <w:pPr>
              <w:pStyle w:val="TAC"/>
              <w:rPr>
                <w:rFonts w:eastAsiaTheme="minorEastAsia"/>
                <w:lang w:val="en-US" w:eastAsia="zh-CN"/>
              </w:rPr>
            </w:pPr>
          </w:p>
        </w:tc>
      </w:tr>
      <w:tr w:rsidR="00DC0566" w:rsidRPr="001C7E11" w14:paraId="08430AB1" w14:textId="77777777" w:rsidTr="00103619">
        <w:trPr>
          <w:trHeight w:val="29"/>
        </w:trPr>
        <w:tc>
          <w:tcPr>
            <w:tcW w:w="2067" w:type="dxa"/>
            <w:tcBorders>
              <w:top w:val="nil"/>
              <w:left w:val="single" w:sz="4" w:space="0" w:color="auto"/>
              <w:bottom w:val="nil"/>
              <w:right w:val="single" w:sz="4" w:space="0" w:color="auto"/>
            </w:tcBorders>
            <w:vAlign w:val="center"/>
          </w:tcPr>
          <w:p w14:paraId="6ECB21C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DC513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23CD18" w14:textId="77777777" w:rsidR="00DC0566" w:rsidRPr="001C7E11" w:rsidRDefault="00DC0566" w:rsidP="00103619">
            <w:pPr>
              <w:pStyle w:val="TAC"/>
              <w:rPr>
                <w:rFonts w:eastAsiaTheme="minorEastAsia"/>
                <w:lang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7FFB13"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CCFBAE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68EF6DD3" w14:textId="77777777" w:rsidTr="00103619">
        <w:trPr>
          <w:trHeight w:val="29"/>
        </w:trPr>
        <w:tc>
          <w:tcPr>
            <w:tcW w:w="2067" w:type="dxa"/>
            <w:tcBorders>
              <w:top w:val="nil"/>
              <w:left w:val="single" w:sz="4" w:space="0" w:color="auto"/>
              <w:bottom w:val="nil"/>
              <w:right w:val="single" w:sz="4" w:space="0" w:color="auto"/>
            </w:tcBorders>
            <w:vAlign w:val="center"/>
          </w:tcPr>
          <w:p w14:paraId="0EFDCDB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C8CB4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2B43AC" w14:textId="77777777" w:rsidR="00DC0566" w:rsidRPr="001C7E11" w:rsidRDefault="00DC0566" w:rsidP="00103619">
            <w:pPr>
              <w:pStyle w:val="TAC"/>
              <w:rPr>
                <w:rFonts w:eastAsiaTheme="minorEastAsia"/>
                <w:lang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D0185F"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2743A3CB" w14:textId="77777777" w:rsidR="00DC0566" w:rsidRPr="001C7E11" w:rsidRDefault="00DC0566" w:rsidP="00103619">
            <w:pPr>
              <w:pStyle w:val="TAC"/>
              <w:rPr>
                <w:rFonts w:eastAsiaTheme="minorEastAsia"/>
                <w:lang w:val="en-US" w:eastAsia="zh-CN"/>
              </w:rPr>
            </w:pPr>
          </w:p>
        </w:tc>
      </w:tr>
      <w:tr w:rsidR="00DC0566" w:rsidRPr="001C7E11" w14:paraId="5E0870BE" w14:textId="77777777" w:rsidTr="00103619">
        <w:trPr>
          <w:trHeight w:val="29"/>
        </w:trPr>
        <w:tc>
          <w:tcPr>
            <w:tcW w:w="2067" w:type="dxa"/>
            <w:tcBorders>
              <w:top w:val="nil"/>
              <w:left w:val="single" w:sz="4" w:space="0" w:color="auto"/>
              <w:bottom w:val="nil"/>
              <w:right w:val="single" w:sz="4" w:space="0" w:color="auto"/>
            </w:tcBorders>
            <w:vAlign w:val="center"/>
          </w:tcPr>
          <w:p w14:paraId="445528A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05187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891F04" w14:textId="77777777" w:rsidR="00DC0566" w:rsidRPr="001C7E11" w:rsidRDefault="00DC0566" w:rsidP="00103619">
            <w:pPr>
              <w:pStyle w:val="TAC"/>
              <w:rPr>
                <w:rFonts w:eastAsiaTheme="minorEastAsia"/>
                <w:lang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77D1B7"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62B53D95" w14:textId="77777777" w:rsidR="00DC0566" w:rsidRPr="001C7E11" w:rsidRDefault="00DC0566" w:rsidP="00103619">
            <w:pPr>
              <w:pStyle w:val="TAC"/>
              <w:rPr>
                <w:rFonts w:eastAsiaTheme="minorEastAsia"/>
                <w:lang w:val="en-US" w:eastAsia="zh-CN"/>
              </w:rPr>
            </w:pPr>
          </w:p>
        </w:tc>
      </w:tr>
      <w:tr w:rsidR="00DC0566" w:rsidRPr="001C7E11" w14:paraId="540A1B78" w14:textId="77777777" w:rsidTr="00103619">
        <w:trPr>
          <w:trHeight w:val="29"/>
        </w:trPr>
        <w:tc>
          <w:tcPr>
            <w:tcW w:w="2067" w:type="dxa"/>
            <w:tcBorders>
              <w:top w:val="nil"/>
              <w:left w:val="single" w:sz="4" w:space="0" w:color="auto"/>
              <w:bottom w:val="nil"/>
              <w:right w:val="single" w:sz="4" w:space="0" w:color="auto"/>
            </w:tcBorders>
            <w:vAlign w:val="center"/>
          </w:tcPr>
          <w:p w14:paraId="04DA0D4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3C37F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C7431"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3427E1A"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8EC807D"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04132810" w14:textId="77777777" w:rsidTr="00103619">
        <w:trPr>
          <w:trHeight w:val="29"/>
        </w:trPr>
        <w:tc>
          <w:tcPr>
            <w:tcW w:w="2067" w:type="dxa"/>
            <w:tcBorders>
              <w:top w:val="nil"/>
              <w:left w:val="single" w:sz="4" w:space="0" w:color="auto"/>
              <w:bottom w:val="nil"/>
              <w:right w:val="single" w:sz="4" w:space="0" w:color="auto"/>
            </w:tcBorders>
            <w:vAlign w:val="center"/>
          </w:tcPr>
          <w:p w14:paraId="22CC9F3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03D10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7A6AD"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9423B93"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CF452A4" w14:textId="77777777" w:rsidR="00DC0566" w:rsidRPr="001C7E11" w:rsidRDefault="00DC0566" w:rsidP="00103619">
            <w:pPr>
              <w:pStyle w:val="TAC"/>
              <w:rPr>
                <w:rFonts w:eastAsiaTheme="minorEastAsia"/>
                <w:lang w:val="en-US" w:eastAsia="zh-CN"/>
              </w:rPr>
            </w:pPr>
          </w:p>
        </w:tc>
      </w:tr>
      <w:tr w:rsidR="00DC0566" w:rsidRPr="001C7E11" w14:paraId="2DB941C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DF4900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47434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DAF1F"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B64236A"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BAF4365" w14:textId="77777777" w:rsidR="00DC0566" w:rsidRPr="001C7E11" w:rsidRDefault="00DC0566" w:rsidP="00103619">
            <w:pPr>
              <w:pStyle w:val="TAC"/>
              <w:rPr>
                <w:rFonts w:eastAsiaTheme="minorEastAsia"/>
                <w:lang w:val="en-US" w:eastAsia="zh-CN"/>
              </w:rPr>
            </w:pPr>
          </w:p>
        </w:tc>
      </w:tr>
      <w:tr w:rsidR="00DC0566" w:rsidRPr="001C7E11" w14:paraId="25F6D45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71D18B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7F8B2C1C" w14:textId="77777777" w:rsidR="002D69C6" w:rsidRDefault="002D69C6" w:rsidP="00103619">
            <w:pPr>
              <w:pStyle w:val="TAC"/>
              <w:rPr>
                <w:ins w:id="101" w:author="Per Lindell" w:date="2024-08-04T16:04:00Z"/>
                <w:rFonts w:cs="Arial"/>
                <w:vertAlign w:val="superscript"/>
                <w:lang w:val="en-US" w:eastAsia="zh-CN"/>
              </w:rPr>
            </w:pPr>
            <w:ins w:id="102" w:author="Per Lindell" w:date="2024-08-04T16:04:00Z">
              <w:r>
                <w:rPr>
                  <w:rFonts w:cs="Arial"/>
                  <w:lang w:val="en-US" w:eastAsia="zh-CN"/>
                </w:rPr>
                <w:t>n78</w:t>
              </w:r>
              <w:r w:rsidRPr="009D46B8">
                <w:rPr>
                  <w:rFonts w:cs="Arial"/>
                  <w:vertAlign w:val="superscript"/>
                  <w:lang w:val="en-US" w:eastAsia="zh-CN"/>
                </w:rPr>
                <w:t>7</w:t>
              </w:r>
            </w:ins>
          </w:p>
          <w:p w14:paraId="724A8291" w14:textId="43F094D9" w:rsidR="00DC0566" w:rsidRPr="001C7E11" w:rsidRDefault="00DC0566" w:rsidP="00103619">
            <w:pPr>
              <w:pStyle w:val="TAC"/>
              <w:rPr>
                <w:rFonts w:eastAsiaTheme="minorEastAsia"/>
                <w:lang w:val="en-US" w:eastAsia="zh-CN"/>
              </w:rPr>
            </w:pPr>
            <w:r w:rsidRPr="001C7E11">
              <w:rPr>
                <w:rFonts w:eastAsiaTheme="minorEastAsia"/>
                <w:lang w:val="en-US" w:eastAsia="zh-CN"/>
              </w:rPr>
              <w:t>CA_n78C</w:t>
            </w:r>
          </w:p>
          <w:p w14:paraId="2F7FDD3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CA_n3A-n7A</w:t>
            </w:r>
          </w:p>
          <w:p w14:paraId="5755D65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CA_n3A-n78A</w:t>
            </w:r>
          </w:p>
          <w:p w14:paraId="130D18F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788335C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B438F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8FB263E"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40B20522" w14:textId="77777777" w:rsidTr="00103619">
        <w:trPr>
          <w:trHeight w:val="29"/>
        </w:trPr>
        <w:tc>
          <w:tcPr>
            <w:tcW w:w="2067" w:type="dxa"/>
            <w:tcBorders>
              <w:top w:val="nil"/>
              <w:left w:val="single" w:sz="4" w:space="0" w:color="auto"/>
              <w:bottom w:val="nil"/>
              <w:right w:val="single" w:sz="4" w:space="0" w:color="auto"/>
            </w:tcBorders>
            <w:vAlign w:val="center"/>
          </w:tcPr>
          <w:p w14:paraId="093BFF5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BEA2B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75FE1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A23CA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4CFDD3C5" w14:textId="77777777" w:rsidR="00DC0566" w:rsidRPr="001C7E11" w:rsidRDefault="00DC0566" w:rsidP="00103619">
            <w:pPr>
              <w:pStyle w:val="TAC"/>
              <w:rPr>
                <w:rFonts w:eastAsiaTheme="minorEastAsia"/>
                <w:lang w:val="en-US" w:eastAsia="zh-CN"/>
              </w:rPr>
            </w:pPr>
          </w:p>
        </w:tc>
      </w:tr>
      <w:tr w:rsidR="00DC0566" w:rsidRPr="001C7E11" w14:paraId="2A1165C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87BB7A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41546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4F483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91145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72C5D1E0" w14:textId="77777777" w:rsidR="00DC0566" w:rsidRPr="001C7E11" w:rsidRDefault="00DC0566" w:rsidP="00103619">
            <w:pPr>
              <w:pStyle w:val="TAC"/>
              <w:rPr>
                <w:rFonts w:eastAsiaTheme="minorEastAsia"/>
                <w:lang w:val="en-US" w:eastAsia="zh-CN"/>
              </w:rPr>
            </w:pPr>
          </w:p>
        </w:tc>
      </w:tr>
      <w:tr w:rsidR="00DC0566" w:rsidRPr="001C7E11" w14:paraId="1408D20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87A503E" w14:textId="77777777" w:rsidR="00DC0566" w:rsidRPr="001C7E11" w:rsidRDefault="00DC0566" w:rsidP="0010361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07654945" w14:textId="275D30B4" w:rsidR="00DC0566" w:rsidRPr="001C7E11" w:rsidRDefault="00084F22" w:rsidP="00084F22">
            <w:pPr>
              <w:pStyle w:val="TAC"/>
              <w:rPr>
                <w:rFonts w:eastAsiaTheme="minorEastAsia"/>
                <w:lang w:val="en-US"/>
              </w:rPr>
            </w:pPr>
            <w:ins w:id="103" w:author="Per Lindell" w:date="2024-08-04T16:04:00Z">
              <w:r>
                <w:rPr>
                  <w:rFonts w:cs="Arial"/>
                  <w:lang w:val="en-US" w:eastAsia="zh-CN"/>
                </w:rPr>
                <w:t>n78</w:t>
              </w:r>
              <w:r w:rsidRPr="009D46B8">
                <w:rPr>
                  <w:rFonts w:cs="Arial"/>
                  <w:vertAlign w:val="superscript"/>
                  <w:lang w:val="en-US" w:eastAsia="zh-CN"/>
                </w:rPr>
                <w:t>7</w:t>
              </w:r>
            </w:ins>
            <w:del w:id="104" w:author="Per Lindell" w:date="2024-08-04T16:04:00Z">
              <w:r w:rsidR="00DC0566" w:rsidRPr="001C7E11" w:rsidDel="00084F22">
                <w:rPr>
                  <w:rFonts w:eastAsiaTheme="minorEastAsia"/>
                  <w:lang w:val="en-US" w:eastAsia="zh-CN"/>
                </w:rPr>
                <w:delText>-</w:delText>
              </w:r>
            </w:del>
          </w:p>
        </w:tc>
        <w:tc>
          <w:tcPr>
            <w:tcW w:w="830" w:type="dxa"/>
            <w:tcBorders>
              <w:top w:val="single" w:sz="4" w:space="0" w:color="auto"/>
              <w:left w:val="single" w:sz="4" w:space="0" w:color="auto"/>
              <w:bottom w:val="single" w:sz="4" w:space="0" w:color="auto"/>
              <w:right w:val="single" w:sz="4" w:space="0" w:color="auto"/>
            </w:tcBorders>
            <w:vAlign w:val="center"/>
          </w:tcPr>
          <w:p w14:paraId="53B8A186" w14:textId="77777777" w:rsidR="00DC0566" w:rsidRPr="001C7E11" w:rsidRDefault="00DC0566" w:rsidP="00103619">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197A2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56F25C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3D465CE" w14:textId="77777777" w:rsidTr="00103619">
        <w:trPr>
          <w:trHeight w:val="29"/>
        </w:trPr>
        <w:tc>
          <w:tcPr>
            <w:tcW w:w="2067" w:type="dxa"/>
            <w:tcBorders>
              <w:top w:val="nil"/>
              <w:left w:val="single" w:sz="4" w:space="0" w:color="auto"/>
              <w:bottom w:val="nil"/>
              <w:right w:val="single" w:sz="4" w:space="0" w:color="auto"/>
            </w:tcBorders>
            <w:vAlign w:val="center"/>
          </w:tcPr>
          <w:p w14:paraId="316F349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42102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17219" w14:textId="77777777" w:rsidR="00DC0566" w:rsidRPr="001C7E11" w:rsidRDefault="00DC0566" w:rsidP="00103619">
            <w:pPr>
              <w:pStyle w:val="TAC"/>
              <w:rPr>
                <w:rFonts w:eastAsiaTheme="minorEastAsia"/>
                <w:bCs/>
                <w:lang w:val="en-US" w:eastAsia="zh-CN"/>
              </w:rPr>
            </w:pPr>
            <w:r w:rsidRPr="001C7E11">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32CDB9" w14:textId="77777777" w:rsidR="00DC0566" w:rsidRPr="001C7E11" w:rsidRDefault="00DC0566" w:rsidP="00103619">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A0B053B" w14:textId="77777777" w:rsidR="00DC0566" w:rsidRPr="001C7E11" w:rsidRDefault="00DC0566" w:rsidP="00103619">
            <w:pPr>
              <w:pStyle w:val="TAC"/>
              <w:rPr>
                <w:rFonts w:eastAsiaTheme="minorEastAsia"/>
                <w:lang w:val="en-US" w:eastAsia="zh-CN"/>
              </w:rPr>
            </w:pPr>
          </w:p>
        </w:tc>
      </w:tr>
      <w:tr w:rsidR="00DC0566" w:rsidRPr="001C7E11" w14:paraId="78FD6662" w14:textId="77777777" w:rsidTr="00103619">
        <w:trPr>
          <w:trHeight w:val="29"/>
        </w:trPr>
        <w:tc>
          <w:tcPr>
            <w:tcW w:w="2067" w:type="dxa"/>
            <w:tcBorders>
              <w:top w:val="nil"/>
              <w:left w:val="single" w:sz="4" w:space="0" w:color="auto"/>
              <w:bottom w:val="nil"/>
              <w:right w:val="single" w:sz="4" w:space="0" w:color="auto"/>
            </w:tcBorders>
            <w:vAlign w:val="center"/>
          </w:tcPr>
          <w:p w14:paraId="06523A40"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915563"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8569EB" w14:textId="77777777" w:rsidR="00DC0566" w:rsidRPr="001C7E11" w:rsidRDefault="00DC0566" w:rsidP="00103619">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3D23A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28CA75C" w14:textId="77777777" w:rsidR="00DC0566" w:rsidRPr="001C7E11" w:rsidRDefault="00DC0566" w:rsidP="00103619">
            <w:pPr>
              <w:pStyle w:val="TAC"/>
              <w:rPr>
                <w:rFonts w:eastAsiaTheme="minorEastAsia"/>
                <w:lang w:val="en-US" w:eastAsia="zh-CN"/>
              </w:rPr>
            </w:pPr>
          </w:p>
        </w:tc>
      </w:tr>
      <w:tr w:rsidR="00DC0566" w:rsidRPr="001C7E11" w14:paraId="3CDD8479" w14:textId="77777777" w:rsidTr="00103619">
        <w:trPr>
          <w:trHeight w:val="29"/>
        </w:trPr>
        <w:tc>
          <w:tcPr>
            <w:tcW w:w="2067" w:type="dxa"/>
            <w:tcBorders>
              <w:top w:val="nil"/>
              <w:left w:val="single" w:sz="4" w:space="0" w:color="auto"/>
              <w:bottom w:val="nil"/>
              <w:right w:val="single" w:sz="4" w:space="0" w:color="auto"/>
            </w:tcBorders>
            <w:vAlign w:val="center"/>
          </w:tcPr>
          <w:p w14:paraId="2C4DC85F" w14:textId="77777777" w:rsidR="00DC0566" w:rsidRPr="001C7E11" w:rsidRDefault="00DC0566" w:rsidP="0010361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25AE4FA6" w14:textId="77777777" w:rsidR="00084F22" w:rsidRDefault="00084F22" w:rsidP="00084F22">
            <w:pPr>
              <w:pStyle w:val="TAC"/>
              <w:rPr>
                <w:ins w:id="105" w:author="Per Lindell" w:date="2024-08-04T16:04:00Z"/>
                <w:rFonts w:cs="Arial"/>
                <w:vertAlign w:val="superscript"/>
                <w:lang w:val="en-US" w:eastAsia="zh-CN"/>
              </w:rPr>
            </w:pPr>
            <w:ins w:id="106" w:author="Per Lindell" w:date="2024-08-04T16:04:00Z">
              <w:r>
                <w:rPr>
                  <w:rFonts w:cs="Arial"/>
                  <w:lang w:val="en-US" w:eastAsia="zh-CN"/>
                </w:rPr>
                <w:t>n78</w:t>
              </w:r>
              <w:r w:rsidRPr="009D46B8">
                <w:rPr>
                  <w:rFonts w:cs="Arial"/>
                  <w:vertAlign w:val="superscript"/>
                  <w:lang w:val="en-US" w:eastAsia="zh-CN"/>
                </w:rPr>
                <w:t>7</w:t>
              </w:r>
            </w:ins>
          </w:p>
          <w:p w14:paraId="3F0CA746" w14:textId="77777777" w:rsidR="00DC0566" w:rsidRPr="001C7E11" w:rsidRDefault="00DC0566" w:rsidP="00103619">
            <w:pPr>
              <w:pStyle w:val="TAC"/>
              <w:rPr>
                <w:rFonts w:eastAsiaTheme="minorEastAsia"/>
                <w:lang w:val="es-US"/>
              </w:rPr>
            </w:pPr>
            <w:r w:rsidRPr="001C7E11">
              <w:rPr>
                <w:rFonts w:eastAsiaTheme="minorEastAsia"/>
                <w:lang w:val="es-US" w:eastAsia="zh-CN"/>
              </w:rPr>
              <w:t>CA_n3A-n7A</w:t>
            </w:r>
          </w:p>
          <w:p w14:paraId="6379FC33" w14:textId="77777777" w:rsidR="00DC0566" w:rsidRPr="001C7E11" w:rsidRDefault="00DC0566" w:rsidP="00103619">
            <w:pPr>
              <w:pStyle w:val="TAC"/>
              <w:rPr>
                <w:rFonts w:eastAsiaTheme="minorEastAsia"/>
                <w:lang w:val="es-US"/>
              </w:rPr>
            </w:pPr>
            <w:r w:rsidRPr="001C7E11">
              <w:rPr>
                <w:rFonts w:eastAsiaTheme="minorEastAsia"/>
                <w:lang w:val="es-US" w:eastAsia="zh-CN"/>
              </w:rPr>
              <w:t>CA_n3A-n78A</w:t>
            </w:r>
          </w:p>
          <w:p w14:paraId="59CD0D36" w14:textId="77777777" w:rsidR="00DC0566" w:rsidRPr="001C7E11" w:rsidRDefault="00DC0566" w:rsidP="00103619">
            <w:pPr>
              <w:pStyle w:val="TAC"/>
              <w:rPr>
                <w:rFonts w:eastAsiaTheme="minorEastAsia"/>
                <w:lang w:val="es-US"/>
              </w:rPr>
            </w:pPr>
            <w:r w:rsidRPr="001C7E11">
              <w:rPr>
                <w:rFonts w:eastAsiaTheme="minorEastAsia"/>
                <w:lang w:val="es-US" w:eastAsia="zh-CN"/>
              </w:rPr>
              <w:t>CA_n7A-n78A</w:t>
            </w:r>
          </w:p>
          <w:p w14:paraId="2A80C4E8" w14:textId="77777777" w:rsidR="00DC0566" w:rsidRPr="001C7E11" w:rsidRDefault="00DC0566" w:rsidP="00103619">
            <w:pPr>
              <w:pStyle w:val="TAC"/>
              <w:rPr>
                <w:rFonts w:eastAsiaTheme="minorEastAsia"/>
                <w:lang w:val="en-US"/>
              </w:rPr>
            </w:pPr>
            <w:r w:rsidRPr="001C7E11">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90ECE8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15C72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6858F7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537C15FF" w14:textId="77777777" w:rsidTr="00103619">
        <w:trPr>
          <w:trHeight w:val="29"/>
        </w:trPr>
        <w:tc>
          <w:tcPr>
            <w:tcW w:w="2067" w:type="dxa"/>
            <w:tcBorders>
              <w:top w:val="nil"/>
              <w:left w:val="single" w:sz="4" w:space="0" w:color="auto"/>
              <w:bottom w:val="nil"/>
              <w:right w:val="single" w:sz="4" w:space="0" w:color="auto"/>
            </w:tcBorders>
            <w:vAlign w:val="center"/>
          </w:tcPr>
          <w:p w14:paraId="192FF14C"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48B431"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35B5D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8E8EA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7E02FBA0" w14:textId="77777777" w:rsidR="00DC0566" w:rsidRPr="001C7E11" w:rsidRDefault="00DC0566" w:rsidP="00103619">
            <w:pPr>
              <w:pStyle w:val="TAC"/>
              <w:rPr>
                <w:rFonts w:eastAsiaTheme="minorEastAsia"/>
                <w:lang w:val="en-US" w:eastAsia="zh-CN"/>
              </w:rPr>
            </w:pPr>
          </w:p>
        </w:tc>
      </w:tr>
      <w:tr w:rsidR="00DC0566" w:rsidRPr="001C7E11" w14:paraId="5AA7EC8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A64AEA1"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8C2BE8"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7D3FD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061B4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50515147" w14:textId="77777777" w:rsidR="00DC0566" w:rsidRPr="001C7E11" w:rsidRDefault="00DC0566" w:rsidP="00103619">
            <w:pPr>
              <w:pStyle w:val="TAC"/>
              <w:rPr>
                <w:rFonts w:eastAsiaTheme="minorEastAsia"/>
                <w:lang w:val="en-US" w:eastAsia="zh-CN"/>
              </w:rPr>
            </w:pPr>
          </w:p>
        </w:tc>
      </w:tr>
      <w:tr w:rsidR="00DC0566" w:rsidRPr="001C7E11" w14:paraId="04E8D0E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728F74A" w14:textId="77777777" w:rsidR="00DC0566" w:rsidRPr="001C7E11" w:rsidRDefault="00DC0566" w:rsidP="00103619">
            <w:pPr>
              <w:pStyle w:val="TAC"/>
              <w:rPr>
                <w:rFonts w:eastAsiaTheme="minorEastAsia"/>
                <w:lang w:val="sv-SE" w:eastAsia="zh-CN"/>
              </w:rPr>
            </w:pPr>
            <w:r w:rsidRPr="001C7E11">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30CF5378" w14:textId="77777777" w:rsidR="001E2BFD" w:rsidRDefault="001E2BFD" w:rsidP="001E2BFD">
            <w:pPr>
              <w:pStyle w:val="TAC"/>
              <w:rPr>
                <w:ins w:id="107" w:author="Per Lindell" w:date="2024-08-04T16:14:00Z"/>
                <w:rFonts w:cs="Arial"/>
                <w:vertAlign w:val="superscript"/>
                <w:lang w:val="en-US" w:eastAsia="zh-CN"/>
              </w:rPr>
            </w:pPr>
            <w:ins w:id="108" w:author="Per Lindell" w:date="2024-08-04T16:14:00Z">
              <w:r>
                <w:rPr>
                  <w:rFonts w:cs="Arial"/>
                  <w:lang w:val="en-US" w:eastAsia="zh-CN"/>
                </w:rPr>
                <w:t>n78</w:t>
              </w:r>
              <w:r w:rsidRPr="009D46B8">
                <w:rPr>
                  <w:rFonts w:cs="Arial"/>
                  <w:vertAlign w:val="superscript"/>
                  <w:lang w:val="en-US" w:eastAsia="zh-CN"/>
                </w:rPr>
                <w:t>7</w:t>
              </w:r>
            </w:ins>
          </w:p>
          <w:p w14:paraId="79A3B75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CA_n3A-n7A</w:t>
            </w:r>
          </w:p>
          <w:p w14:paraId="18BD35F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2DCCD30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25C7614C"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CEC6039"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344CB7" w14:textId="77777777" w:rsidR="00DC0566" w:rsidRPr="001C7E11" w:rsidRDefault="00DC0566" w:rsidP="00103619">
            <w:pPr>
              <w:pStyle w:val="TAC"/>
              <w:rPr>
                <w:rFonts w:eastAsiaTheme="minorEastAsia" w:cs="Arial"/>
                <w:color w:val="000000"/>
                <w:szCs w:val="18"/>
                <w:lang w:val="en-US"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86FD26F" w14:textId="77777777" w:rsidR="00DC0566" w:rsidRPr="001C7E11" w:rsidRDefault="00DC0566" w:rsidP="00103619">
            <w:pPr>
              <w:pStyle w:val="TAC"/>
              <w:rPr>
                <w:rFonts w:eastAsiaTheme="minorEastAsia"/>
                <w:lang w:val="en-US" w:eastAsia="zh-CN"/>
              </w:rPr>
            </w:pPr>
            <w:r w:rsidRPr="001C7E11">
              <w:rPr>
                <w:rFonts w:eastAsia="MS Mincho"/>
                <w:lang w:val="en-US" w:eastAsia="zh-CN"/>
              </w:rPr>
              <w:t>0</w:t>
            </w:r>
          </w:p>
        </w:tc>
      </w:tr>
      <w:tr w:rsidR="00DC0566" w:rsidRPr="001C7E11" w14:paraId="73FF982C" w14:textId="77777777" w:rsidTr="00103619">
        <w:trPr>
          <w:trHeight w:val="29"/>
        </w:trPr>
        <w:tc>
          <w:tcPr>
            <w:tcW w:w="2067" w:type="dxa"/>
            <w:tcBorders>
              <w:top w:val="nil"/>
              <w:left w:val="single" w:sz="4" w:space="0" w:color="auto"/>
              <w:bottom w:val="nil"/>
              <w:right w:val="single" w:sz="4" w:space="0" w:color="auto"/>
            </w:tcBorders>
            <w:vAlign w:val="center"/>
          </w:tcPr>
          <w:p w14:paraId="72A2186F"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F904C37" w14:textId="77777777" w:rsidR="00DC0566" w:rsidRPr="001C7E11" w:rsidRDefault="00DC0566" w:rsidP="001036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8B76A" w14:textId="77777777" w:rsidR="00DC0566" w:rsidRPr="001C7E11" w:rsidRDefault="00DC0566" w:rsidP="00103619">
            <w:pPr>
              <w:pStyle w:val="TAC"/>
              <w:rPr>
                <w:rFonts w:eastAsiaTheme="minorEastAsia"/>
                <w:lang w:val="en-US" w:eastAsia="zh-CN"/>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314AC1" w14:textId="77777777" w:rsidR="00DC0566" w:rsidRPr="001C7E11" w:rsidRDefault="00DC0566" w:rsidP="00103619">
            <w:pPr>
              <w:pStyle w:val="TAC"/>
              <w:rPr>
                <w:rFonts w:eastAsiaTheme="minorEastAsia" w:cs="Arial"/>
                <w:color w:val="000000"/>
                <w:szCs w:val="18"/>
                <w:lang w:val="en-US" w:bidi="ar"/>
              </w:rPr>
            </w:pPr>
            <w:r w:rsidRPr="001C7E11">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260DA1A9" w14:textId="77777777" w:rsidR="00DC0566" w:rsidRPr="001C7E11" w:rsidRDefault="00DC0566" w:rsidP="00103619">
            <w:pPr>
              <w:pStyle w:val="TAC"/>
              <w:rPr>
                <w:rFonts w:eastAsiaTheme="minorEastAsia"/>
                <w:lang w:val="en-US" w:eastAsia="zh-CN"/>
              </w:rPr>
            </w:pPr>
          </w:p>
        </w:tc>
      </w:tr>
      <w:tr w:rsidR="00DC0566" w:rsidRPr="001C7E11" w14:paraId="235F5A4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F7DD0A3"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8B9D269" w14:textId="77777777" w:rsidR="00DC0566" w:rsidRPr="001C7E11" w:rsidRDefault="00DC0566" w:rsidP="001036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9CDC6" w14:textId="77777777" w:rsidR="00DC0566" w:rsidRPr="001C7E11" w:rsidRDefault="00DC0566" w:rsidP="00103619">
            <w:pPr>
              <w:pStyle w:val="TAC"/>
              <w:rPr>
                <w:rFonts w:eastAsiaTheme="minorEastAsia"/>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E817A5" w14:textId="77777777" w:rsidR="00DC0566" w:rsidRPr="001C7E11" w:rsidRDefault="00DC0566" w:rsidP="00103619">
            <w:pPr>
              <w:pStyle w:val="TAC"/>
              <w:rPr>
                <w:rFonts w:eastAsiaTheme="minorEastAsia" w:cs="Arial"/>
                <w:color w:val="000000"/>
                <w:szCs w:val="18"/>
                <w:lang w:val="en-US" w:bidi="ar"/>
              </w:rPr>
            </w:pPr>
            <w:r w:rsidRPr="001C7E11">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DDFF24D" w14:textId="77777777" w:rsidR="00DC0566" w:rsidRPr="001C7E11" w:rsidRDefault="00DC0566" w:rsidP="00103619">
            <w:pPr>
              <w:pStyle w:val="TAC"/>
              <w:rPr>
                <w:rFonts w:eastAsiaTheme="minorEastAsia"/>
                <w:lang w:val="en-US" w:eastAsia="zh-CN"/>
              </w:rPr>
            </w:pPr>
          </w:p>
        </w:tc>
      </w:tr>
      <w:tr w:rsidR="00DC0566" w:rsidRPr="001C7E11" w14:paraId="1744A27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C1620C5" w14:textId="77777777" w:rsidR="00DC0566" w:rsidRPr="001C7E11" w:rsidRDefault="00DC0566" w:rsidP="00103619">
            <w:pPr>
              <w:pStyle w:val="TAC"/>
              <w:rPr>
                <w:rFonts w:eastAsiaTheme="minorEastAsia"/>
                <w:lang w:val="sv-SE" w:eastAsia="zh-CN"/>
              </w:rPr>
            </w:pPr>
            <w:r w:rsidRPr="001C7E11">
              <w:rPr>
                <w:rFonts w:eastAsiaTheme="minorEastAsia"/>
              </w:rPr>
              <w:t>CA_n3A-n7B-n78C</w:t>
            </w:r>
          </w:p>
        </w:tc>
        <w:tc>
          <w:tcPr>
            <w:tcW w:w="1829" w:type="dxa"/>
            <w:tcBorders>
              <w:top w:val="single" w:sz="4" w:space="0" w:color="auto"/>
              <w:left w:val="single" w:sz="4" w:space="0" w:color="auto"/>
              <w:bottom w:val="nil"/>
              <w:right w:val="single" w:sz="4" w:space="0" w:color="auto"/>
            </w:tcBorders>
            <w:vAlign w:val="center"/>
          </w:tcPr>
          <w:p w14:paraId="441DD713" w14:textId="77777777" w:rsidR="00193261" w:rsidRDefault="00193261" w:rsidP="00193261">
            <w:pPr>
              <w:pStyle w:val="TAC"/>
              <w:rPr>
                <w:ins w:id="109" w:author="Per Lindell" w:date="2024-08-04T16:05:00Z"/>
                <w:rFonts w:cs="Arial"/>
                <w:vertAlign w:val="superscript"/>
                <w:lang w:val="en-US" w:eastAsia="zh-CN"/>
              </w:rPr>
            </w:pPr>
            <w:ins w:id="110" w:author="Per Lindell" w:date="2024-08-04T16:05:00Z">
              <w:r>
                <w:rPr>
                  <w:rFonts w:cs="Arial"/>
                  <w:lang w:val="en-US" w:eastAsia="zh-CN"/>
                </w:rPr>
                <w:t>n78</w:t>
              </w:r>
              <w:r w:rsidRPr="009D46B8">
                <w:rPr>
                  <w:rFonts w:cs="Arial"/>
                  <w:vertAlign w:val="superscript"/>
                  <w:lang w:val="en-US" w:eastAsia="zh-CN"/>
                </w:rPr>
                <w:t>7</w:t>
              </w:r>
            </w:ins>
          </w:p>
          <w:p w14:paraId="17F3DF0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CA_n3A-n7A</w:t>
            </w:r>
          </w:p>
          <w:p w14:paraId="01C0425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47BD2CC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3F6B210A"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CA_n7B</w:t>
            </w:r>
          </w:p>
          <w:p w14:paraId="0BDF5234"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11615901" w14:textId="77777777" w:rsidR="00DC0566" w:rsidRPr="001C7E11" w:rsidRDefault="00DC0566" w:rsidP="00103619">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A0331C"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2D59868" w14:textId="77777777" w:rsidR="00DC0566" w:rsidRPr="001C7E11" w:rsidRDefault="00DC0566" w:rsidP="00103619">
            <w:pPr>
              <w:pStyle w:val="TAC"/>
              <w:rPr>
                <w:rFonts w:eastAsiaTheme="minorEastAsia"/>
                <w:lang w:val="en-US" w:eastAsia="zh-CN"/>
              </w:rPr>
            </w:pPr>
            <w:r w:rsidRPr="001C7E11">
              <w:rPr>
                <w:rFonts w:eastAsia="MS Mincho"/>
                <w:lang w:val="en-US" w:eastAsia="zh-CN"/>
              </w:rPr>
              <w:t>0</w:t>
            </w:r>
          </w:p>
        </w:tc>
      </w:tr>
      <w:tr w:rsidR="00DC0566" w:rsidRPr="001C7E11" w14:paraId="56BBCC1D" w14:textId="77777777" w:rsidTr="00103619">
        <w:trPr>
          <w:trHeight w:val="29"/>
        </w:trPr>
        <w:tc>
          <w:tcPr>
            <w:tcW w:w="2067" w:type="dxa"/>
            <w:tcBorders>
              <w:top w:val="nil"/>
              <w:left w:val="single" w:sz="4" w:space="0" w:color="auto"/>
              <w:bottom w:val="nil"/>
              <w:right w:val="single" w:sz="4" w:space="0" w:color="auto"/>
            </w:tcBorders>
            <w:vAlign w:val="center"/>
          </w:tcPr>
          <w:p w14:paraId="3F18F95C"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C230142" w14:textId="77777777" w:rsidR="00DC0566" w:rsidRPr="001C7E11" w:rsidRDefault="00DC0566" w:rsidP="001036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41BB7" w14:textId="77777777" w:rsidR="00DC0566" w:rsidRPr="001C7E11" w:rsidRDefault="00DC0566" w:rsidP="00103619">
            <w:pPr>
              <w:pStyle w:val="TAC"/>
              <w:rPr>
                <w:rFonts w:eastAsia="DengXian"/>
                <w:szCs w:val="18"/>
                <w:lang w:val="en-US" w:eastAsia="zh-CN"/>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D8140C" w14:textId="77777777" w:rsidR="00DC0566" w:rsidRPr="001C7E11" w:rsidRDefault="00DC0566" w:rsidP="00103619">
            <w:pPr>
              <w:pStyle w:val="TAC"/>
              <w:rPr>
                <w:rFonts w:cs="Arial"/>
                <w:color w:val="000000"/>
                <w:szCs w:val="18"/>
                <w:lang w:val="en-US" w:eastAsia="zh-CN" w:bidi="ar"/>
              </w:rPr>
            </w:pPr>
            <w:r w:rsidRPr="001C7E11">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1C85DEA9" w14:textId="77777777" w:rsidR="00DC0566" w:rsidRPr="001C7E11" w:rsidRDefault="00DC0566" w:rsidP="00103619">
            <w:pPr>
              <w:pStyle w:val="TAC"/>
              <w:rPr>
                <w:rFonts w:eastAsiaTheme="minorEastAsia"/>
                <w:lang w:val="en-US" w:eastAsia="zh-CN"/>
              </w:rPr>
            </w:pPr>
          </w:p>
        </w:tc>
      </w:tr>
      <w:tr w:rsidR="00DC0566" w:rsidRPr="001C7E11" w14:paraId="1626049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D9262C0" w14:textId="77777777" w:rsidR="00DC0566" w:rsidRPr="001C7E11" w:rsidRDefault="00DC0566" w:rsidP="0010361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3E3675E" w14:textId="77777777" w:rsidR="00DC0566" w:rsidRPr="001C7E11" w:rsidRDefault="00DC0566" w:rsidP="001036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178A8" w14:textId="77777777" w:rsidR="00DC0566" w:rsidRPr="001C7E11" w:rsidRDefault="00DC0566" w:rsidP="00103619">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7EBA72"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5C3732A" w14:textId="77777777" w:rsidR="00DC0566" w:rsidRPr="001C7E11" w:rsidRDefault="00DC0566" w:rsidP="00103619">
            <w:pPr>
              <w:pStyle w:val="TAC"/>
              <w:rPr>
                <w:rFonts w:eastAsiaTheme="minorEastAsia"/>
                <w:lang w:val="en-US" w:eastAsia="zh-CN"/>
              </w:rPr>
            </w:pPr>
          </w:p>
        </w:tc>
      </w:tr>
      <w:tr w:rsidR="00DC0566" w:rsidRPr="001C7E11" w14:paraId="0560E12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B8B4277" w14:textId="77777777" w:rsidR="00DC0566" w:rsidRPr="001C7E11" w:rsidRDefault="00DC0566" w:rsidP="00103619">
            <w:pPr>
              <w:pStyle w:val="TAC"/>
              <w:rPr>
                <w:rFonts w:eastAsiaTheme="minorEastAsia"/>
                <w:lang w:val="en-US"/>
              </w:rPr>
            </w:pPr>
            <w:r w:rsidRPr="001C7E11">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3881A3C0" w14:textId="77777777" w:rsidR="00DC0566" w:rsidRDefault="00DC0566" w:rsidP="0010361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073D264" w14:textId="77777777" w:rsidR="00DC0566" w:rsidRDefault="00DC0566" w:rsidP="0010361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65B37C5" w14:textId="77777777" w:rsidR="00DC0566" w:rsidRDefault="00DC0566" w:rsidP="00103619">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04775A8F" w14:textId="77777777" w:rsidR="00DC0566" w:rsidRPr="00E61D25" w:rsidRDefault="00DC0566" w:rsidP="00103619">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71D9D931" w14:textId="77777777" w:rsidR="00DC0566" w:rsidRPr="00E61D25" w:rsidRDefault="00DC0566" w:rsidP="00103619">
            <w:pPr>
              <w:pStyle w:val="TAC"/>
              <w:rPr>
                <w:rFonts w:eastAsiaTheme="minorEastAsia"/>
                <w:lang w:val="es-US"/>
              </w:rPr>
            </w:pPr>
            <w:r w:rsidRPr="00E61D25">
              <w:rPr>
                <w:rFonts w:eastAsiaTheme="minorEastAsia"/>
                <w:lang w:val="es-US" w:eastAsia="zh-CN"/>
              </w:rPr>
              <w:t>CA_n3A-n7A</w:t>
            </w:r>
          </w:p>
          <w:p w14:paraId="4D6E2450" w14:textId="77777777" w:rsidR="00DC0566" w:rsidRPr="00E61D25" w:rsidRDefault="00DC0566" w:rsidP="00103619">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1573E01D" w14:textId="77777777" w:rsidR="00DC0566" w:rsidRPr="001C7E11" w:rsidRDefault="00DC0566" w:rsidP="00103619">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969843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01F6FE" w14:textId="77777777" w:rsidR="00DC0566" w:rsidRPr="001C7E11" w:rsidRDefault="00DC0566" w:rsidP="00103619">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66D2CE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6ECD1CC" w14:textId="77777777" w:rsidTr="00103619">
        <w:trPr>
          <w:trHeight w:val="29"/>
        </w:trPr>
        <w:tc>
          <w:tcPr>
            <w:tcW w:w="2067" w:type="dxa"/>
            <w:tcBorders>
              <w:top w:val="nil"/>
              <w:left w:val="single" w:sz="4" w:space="0" w:color="auto"/>
              <w:bottom w:val="nil"/>
              <w:right w:val="single" w:sz="4" w:space="0" w:color="auto"/>
            </w:tcBorders>
            <w:vAlign w:val="center"/>
          </w:tcPr>
          <w:p w14:paraId="70AA7C31" w14:textId="77777777" w:rsidR="00DC0566" w:rsidRPr="001C7E11" w:rsidRDefault="00DC0566" w:rsidP="00103619">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576B5AA3" w14:textId="77777777" w:rsidR="00DC0566" w:rsidRPr="001C7E11" w:rsidRDefault="00DC0566" w:rsidP="001036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4C80FC5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5DDA12" w14:textId="77777777" w:rsidR="00DC0566" w:rsidRPr="001C7E11" w:rsidRDefault="00DC0566" w:rsidP="00103619">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2A83A20F" w14:textId="77777777" w:rsidR="00DC0566" w:rsidRPr="001C7E11" w:rsidRDefault="00DC0566" w:rsidP="00103619">
            <w:pPr>
              <w:pStyle w:val="TAC"/>
              <w:rPr>
                <w:rFonts w:eastAsiaTheme="minorEastAsia"/>
                <w:lang w:val="en-US" w:eastAsia="zh-CN"/>
              </w:rPr>
            </w:pPr>
          </w:p>
        </w:tc>
      </w:tr>
      <w:tr w:rsidR="00DC0566" w:rsidRPr="001C7E11" w14:paraId="62D9656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639495E" w14:textId="77777777" w:rsidR="00DC0566" w:rsidRPr="001C7E11" w:rsidRDefault="00DC0566" w:rsidP="00103619">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EC04EDA" w14:textId="77777777" w:rsidR="00DC0566" w:rsidRPr="001C7E11" w:rsidRDefault="00DC0566" w:rsidP="001036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229DC16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11A62C" w14:textId="77777777" w:rsidR="00DC0566" w:rsidRPr="001C7E11" w:rsidRDefault="00DC0566" w:rsidP="00103619">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5520B555" w14:textId="77777777" w:rsidR="00DC0566" w:rsidRPr="001C7E11" w:rsidRDefault="00DC0566" w:rsidP="00103619">
            <w:pPr>
              <w:pStyle w:val="TAC"/>
              <w:rPr>
                <w:rFonts w:eastAsiaTheme="minorEastAsia"/>
                <w:lang w:val="en-US" w:eastAsia="zh-CN"/>
              </w:rPr>
            </w:pPr>
          </w:p>
        </w:tc>
      </w:tr>
      <w:tr w:rsidR="00DC0566" w:rsidRPr="001C7E11" w14:paraId="2C1E742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91507D9" w14:textId="77777777" w:rsidR="00DC0566" w:rsidRPr="001C7E11" w:rsidRDefault="00DC0566" w:rsidP="00103619">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829" w:type="dxa"/>
            <w:tcBorders>
              <w:top w:val="single" w:sz="4" w:space="0" w:color="auto"/>
              <w:left w:val="single" w:sz="4" w:space="0" w:color="auto"/>
              <w:bottom w:val="nil"/>
              <w:right w:val="single" w:sz="4" w:space="0" w:color="auto"/>
            </w:tcBorders>
            <w:vAlign w:val="center"/>
          </w:tcPr>
          <w:p w14:paraId="46DAF655"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CA_n3A-n7A</w:t>
            </w:r>
          </w:p>
          <w:p w14:paraId="5929074D"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CA_n3A-n78A</w:t>
            </w:r>
          </w:p>
          <w:p w14:paraId="1609E872"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5271E3B"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BF757C" w14:textId="77777777" w:rsidR="00DC0566" w:rsidRPr="001C7E11" w:rsidRDefault="00DC0566" w:rsidP="00103619">
            <w:pPr>
              <w:pStyle w:val="TAC"/>
              <w:rPr>
                <w:rFonts w:eastAsiaTheme="minorEastAsia" w:cs="Arial"/>
                <w:color w:val="000000"/>
                <w:szCs w:val="18"/>
                <w:lang w:val="en-US" w:bidi="ar"/>
              </w:rPr>
            </w:pPr>
            <w:r w:rsidRPr="001C7E11">
              <w:rPr>
                <w:rFonts w:eastAsiaTheme="minorEastAsia" w:cs="Arial"/>
                <w:szCs w:val="18"/>
              </w:rPr>
              <w:t>5, 10, 15, 20, 25, 30</w:t>
            </w:r>
          </w:p>
        </w:tc>
        <w:tc>
          <w:tcPr>
            <w:tcW w:w="1610" w:type="dxa"/>
            <w:tcBorders>
              <w:top w:val="single" w:sz="4" w:space="0" w:color="auto"/>
              <w:left w:val="single" w:sz="4" w:space="0" w:color="auto"/>
              <w:bottom w:val="nil"/>
              <w:right w:val="single" w:sz="4" w:space="0" w:color="auto"/>
            </w:tcBorders>
            <w:vAlign w:val="center"/>
          </w:tcPr>
          <w:p w14:paraId="040AC46E"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TW"/>
              </w:rPr>
              <w:t>0</w:t>
            </w:r>
          </w:p>
        </w:tc>
      </w:tr>
      <w:tr w:rsidR="00DC0566" w:rsidRPr="001C7E11" w14:paraId="4BD920A0" w14:textId="77777777" w:rsidTr="00103619">
        <w:trPr>
          <w:trHeight w:val="29"/>
        </w:trPr>
        <w:tc>
          <w:tcPr>
            <w:tcW w:w="2067" w:type="dxa"/>
            <w:tcBorders>
              <w:top w:val="nil"/>
              <w:left w:val="single" w:sz="4" w:space="0" w:color="auto"/>
              <w:bottom w:val="nil"/>
              <w:right w:val="single" w:sz="4" w:space="0" w:color="auto"/>
            </w:tcBorders>
            <w:vAlign w:val="center"/>
          </w:tcPr>
          <w:p w14:paraId="275A9486" w14:textId="77777777" w:rsidR="00DC0566" w:rsidRPr="001C7E11" w:rsidRDefault="00DC0566" w:rsidP="00103619">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59008D6E" w14:textId="77777777" w:rsidR="00DC0566" w:rsidRPr="001C7E11" w:rsidRDefault="00DC0566" w:rsidP="001036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E8A02"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41286C" w14:textId="77777777" w:rsidR="00DC0566" w:rsidRPr="001C7E11" w:rsidRDefault="00DC0566" w:rsidP="00103619">
            <w:pPr>
              <w:pStyle w:val="TAC"/>
              <w:rPr>
                <w:rFonts w:eastAsiaTheme="minorEastAsia" w:cs="Arial"/>
                <w:color w:val="000000"/>
                <w:szCs w:val="18"/>
                <w:lang w:val="en-US" w:bidi="ar"/>
              </w:rPr>
            </w:pPr>
            <w:r w:rsidRPr="001C7E11">
              <w:rPr>
                <w:rFonts w:eastAsiaTheme="minorEastAsia" w:cs="Arial"/>
                <w:szCs w:val="18"/>
              </w:rPr>
              <w:t>CA_n7(2A)_BCS0</w:t>
            </w:r>
          </w:p>
        </w:tc>
        <w:tc>
          <w:tcPr>
            <w:tcW w:w="1610" w:type="dxa"/>
            <w:tcBorders>
              <w:top w:val="nil"/>
              <w:left w:val="single" w:sz="4" w:space="0" w:color="auto"/>
              <w:bottom w:val="nil"/>
              <w:right w:val="single" w:sz="4" w:space="0" w:color="auto"/>
            </w:tcBorders>
            <w:vAlign w:val="center"/>
          </w:tcPr>
          <w:p w14:paraId="1DB88BD5" w14:textId="77777777" w:rsidR="00DC0566" w:rsidRPr="001C7E11" w:rsidRDefault="00DC0566" w:rsidP="00103619">
            <w:pPr>
              <w:pStyle w:val="TAC"/>
              <w:rPr>
                <w:rFonts w:eastAsiaTheme="minorEastAsia"/>
                <w:lang w:val="en-US" w:eastAsia="zh-CN"/>
              </w:rPr>
            </w:pPr>
          </w:p>
        </w:tc>
      </w:tr>
      <w:tr w:rsidR="00DC0566" w:rsidRPr="001C7E11" w14:paraId="4D0FA85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3C58772" w14:textId="77777777" w:rsidR="00DC0566" w:rsidRPr="001C7E11" w:rsidRDefault="00DC0566" w:rsidP="00103619">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BE9FAC7" w14:textId="77777777" w:rsidR="00DC0566" w:rsidRPr="001C7E11" w:rsidRDefault="00DC0566" w:rsidP="0010361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68061"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B7EC26" w14:textId="77777777" w:rsidR="00DC0566" w:rsidRPr="001C7E11" w:rsidRDefault="00DC0566" w:rsidP="00103619">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EB184A" w14:textId="77777777" w:rsidR="00DC0566" w:rsidRPr="001C7E11" w:rsidRDefault="00DC0566" w:rsidP="00103619">
            <w:pPr>
              <w:pStyle w:val="TAC"/>
              <w:rPr>
                <w:rFonts w:eastAsiaTheme="minorEastAsia"/>
                <w:lang w:val="en-US" w:eastAsia="zh-CN"/>
              </w:rPr>
            </w:pPr>
          </w:p>
        </w:tc>
      </w:tr>
      <w:tr w:rsidR="00DC0566" w:rsidRPr="001C7E11" w14:paraId="327B27D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CBA3386" w14:textId="77777777" w:rsidR="00DC0566" w:rsidRPr="001C7E11" w:rsidRDefault="00DC0566" w:rsidP="00103619">
            <w:pPr>
              <w:pStyle w:val="TAC"/>
              <w:rPr>
                <w:rFonts w:eastAsiaTheme="minorEastAsia"/>
                <w:lang w:val="en-US" w:eastAsia="zh-CN"/>
              </w:rPr>
            </w:pPr>
            <w:r w:rsidRPr="001C7E11">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5A7DAF9B" w14:textId="77777777" w:rsidR="00E97D0E" w:rsidRDefault="00E97D0E" w:rsidP="00E97D0E">
            <w:pPr>
              <w:pStyle w:val="TAC"/>
              <w:rPr>
                <w:ins w:id="111" w:author="Per Lindell" w:date="2024-08-04T16:06:00Z"/>
                <w:rFonts w:cs="Arial"/>
                <w:vertAlign w:val="superscript"/>
                <w:lang w:val="en-US" w:eastAsia="zh-CN"/>
              </w:rPr>
            </w:pPr>
            <w:ins w:id="112" w:author="Per Lindell" w:date="2024-08-04T16:06:00Z">
              <w:r>
                <w:rPr>
                  <w:rFonts w:cs="Arial"/>
                  <w:lang w:val="en-US" w:eastAsia="zh-CN"/>
                </w:rPr>
                <w:t>n78</w:t>
              </w:r>
              <w:r w:rsidRPr="009D46B8">
                <w:rPr>
                  <w:rFonts w:cs="Arial"/>
                  <w:vertAlign w:val="superscript"/>
                  <w:lang w:val="en-US" w:eastAsia="zh-CN"/>
                </w:rPr>
                <w:t>7</w:t>
              </w:r>
            </w:ins>
          </w:p>
          <w:p w14:paraId="3E5789A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CA_n3A-n7A</w:t>
            </w:r>
          </w:p>
          <w:p w14:paraId="3F497E3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017B47E4"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181B5BD" w14:textId="77777777" w:rsidR="00DC0566" w:rsidRPr="001C7E11" w:rsidRDefault="00DC0566" w:rsidP="00103619">
            <w:pPr>
              <w:pStyle w:val="TAC"/>
              <w:rPr>
                <w:rFonts w:eastAsiaTheme="minorEastAsia"/>
                <w:lang w:val="en-US"/>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26118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77BC682" w14:textId="77777777" w:rsidR="00DC0566" w:rsidRPr="001C7E11" w:rsidRDefault="00DC0566" w:rsidP="00103619">
            <w:pPr>
              <w:pStyle w:val="TAC"/>
              <w:rPr>
                <w:rFonts w:eastAsiaTheme="minorEastAsia"/>
                <w:lang w:val="en-US"/>
              </w:rPr>
            </w:pPr>
            <w:r w:rsidRPr="001C7E11">
              <w:rPr>
                <w:rFonts w:eastAsia="MS Mincho"/>
                <w:lang w:val="en-US" w:eastAsia="zh-CN"/>
              </w:rPr>
              <w:t>0</w:t>
            </w:r>
          </w:p>
        </w:tc>
      </w:tr>
      <w:tr w:rsidR="00DC0566" w:rsidRPr="001C7E11" w14:paraId="0C0956BB" w14:textId="77777777" w:rsidTr="00103619">
        <w:trPr>
          <w:trHeight w:val="29"/>
        </w:trPr>
        <w:tc>
          <w:tcPr>
            <w:tcW w:w="2067" w:type="dxa"/>
            <w:tcBorders>
              <w:top w:val="nil"/>
              <w:left w:val="single" w:sz="4" w:space="0" w:color="auto"/>
              <w:bottom w:val="nil"/>
              <w:right w:val="single" w:sz="4" w:space="0" w:color="auto"/>
            </w:tcBorders>
            <w:vAlign w:val="center"/>
          </w:tcPr>
          <w:p w14:paraId="39B543C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F69BE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81955" w14:textId="77777777" w:rsidR="00DC0566" w:rsidRPr="001C7E11" w:rsidRDefault="00DC0566" w:rsidP="00103619">
            <w:pPr>
              <w:pStyle w:val="TAC"/>
              <w:rPr>
                <w:rFonts w:eastAsiaTheme="minorEastAsia"/>
                <w:lang w:val="en-US"/>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8083B6"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C498893" w14:textId="77777777" w:rsidR="00DC0566" w:rsidRPr="001C7E11" w:rsidRDefault="00DC0566" w:rsidP="00103619">
            <w:pPr>
              <w:pStyle w:val="TAC"/>
              <w:rPr>
                <w:rFonts w:eastAsiaTheme="minorEastAsia"/>
                <w:lang w:val="en-US"/>
              </w:rPr>
            </w:pPr>
          </w:p>
        </w:tc>
      </w:tr>
      <w:tr w:rsidR="00DC0566" w:rsidRPr="001C7E11" w14:paraId="640D8B0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D5109E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F648E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67E4F" w14:textId="77777777" w:rsidR="00DC0566" w:rsidRPr="001C7E11" w:rsidRDefault="00DC0566" w:rsidP="00103619">
            <w:pPr>
              <w:pStyle w:val="TAC"/>
              <w:rPr>
                <w:rFonts w:eastAsiaTheme="minorEastAsia"/>
                <w:lang w:val="en-US"/>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387AB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C956A3" w14:textId="77777777" w:rsidR="00DC0566" w:rsidRPr="001C7E11" w:rsidRDefault="00DC0566" w:rsidP="00103619">
            <w:pPr>
              <w:pStyle w:val="TAC"/>
              <w:rPr>
                <w:rFonts w:eastAsiaTheme="minorEastAsia"/>
                <w:lang w:val="en-US"/>
              </w:rPr>
            </w:pPr>
          </w:p>
        </w:tc>
      </w:tr>
      <w:tr w:rsidR="00DC0566" w:rsidRPr="001C7E11" w14:paraId="1C2114B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69C3169" w14:textId="77777777" w:rsidR="00DC0566" w:rsidRPr="001C7E11" w:rsidRDefault="00DC0566" w:rsidP="00103619">
            <w:pPr>
              <w:pStyle w:val="TAC"/>
              <w:rPr>
                <w:rFonts w:eastAsiaTheme="minorEastAsia"/>
                <w:lang w:val="en-US" w:eastAsia="zh-CN"/>
              </w:rPr>
            </w:pPr>
            <w:r w:rsidRPr="001C7E11">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7ADCF04B" w14:textId="77777777" w:rsidR="00F166B2" w:rsidRDefault="00F166B2" w:rsidP="00F166B2">
            <w:pPr>
              <w:pStyle w:val="TAC"/>
              <w:rPr>
                <w:ins w:id="113" w:author="Per Lindell" w:date="2024-08-04T16:14:00Z"/>
                <w:rFonts w:cs="Arial"/>
                <w:vertAlign w:val="superscript"/>
                <w:lang w:val="en-US" w:eastAsia="zh-CN"/>
              </w:rPr>
            </w:pPr>
            <w:ins w:id="114" w:author="Per Lindell" w:date="2024-08-04T16:14:00Z">
              <w:r>
                <w:rPr>
                  <w:rFonts w:cs="Arial"/>
                  <w:lang w:val="en-US" w:eastAsia="zh-CN"/>
                </w:rPr>
                <w:t>n78</w:t>
              </w:r>
              <w:r w:rsidRPr="009D46B8">
                <w:rPr>
                  <w:rFonts w:cs="Arial"/>
                  <w:vertAlign w:val="superscript"/>
                  <w:lang w:val="en-US" w:eastAsia="zh-CN"/>
                </w:rPr>
                <w:t>7</w:t>
              </w:r>
            </w:ins>
          </w:p>
          <w:p w14:paraId="6120721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CA_n3A-n7A</w:t>
            </w:r>
          </w:p>
          <w:p w14:paraId="34C6D52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4AECBE84"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755BD5E" w14:textId="77777777" w:rsidR="00DC0566" w:rsidRPr="001C7E11" w:rsidRDefault="00DC0566" w:rsidP="00103619">
            <w:pPr>
              <w:pStyle w:val="TAC"/>
              <w:rPr>
                <w:rFonts w:eastAsiaTheme="minorEastAsia"/>
                <w:lang w:val="en-US"/>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4EC32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BA24AEB" w14:textId="77777777" w:rsidR="00DC0566" w:rsidRPr="001C7E11" w:rsidRDefault="00DC0566" w:rsidP="00103619">
            <w:pPr>
              <w:pStyle w:val="TAC"/>
              <w:rPr>
                <w:rFonts w:eastAsiaTheme="minorEastAsia"/>
                <w:lang w:val="en-US"/>
              </w:rPr>
            </w:pPr>
            <w:r w:rsidRPr="001C7E11">
              <w:rPr>
                <w:rFonts w:eastAsia="MS Mincho"/>
                <w:lang w:val="en-US" w:eastAsia="zh-CN"/>
              </w:rPr>
              <w:t>0</w:t>
            </w:r>
          </w:p>
        </w:tc>
      </w:tr>
      <w:tr w:rsidR="00DC0566" w:rsidRPr="001C7E11" w14:paraId="0DBCB361" w14:textId="77777777" w:rsidTr="00103619">
        <w:trPr>
          <w:trHeight w:val="29"/>
        </w:trPr>
        <w:tc>
          <w:tcPr>
            <w:tcW w:w="2067" w:type="dxa"/>
            <w:tcBorders>
              <w:top w:val="nil"/>
              <w:left w:val="single" w:sz="4" w:space="0" w:color="auto"/>
              <w:bottom w:val="nil"/>
              <w:right w:val="single" w:sz="4" w:space="0" w:color="auto"/>
            </w:tcBorders>
            <w:vAlign w:val="center"/>
          </w:tcPr>
          <w:p w14:paraId="3C2416A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85052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30A13" w14:textId="77777777" w:rsidR="00DC0566" w:rsidRPr="001C7E11" w:rsidRDefault="00DC0566" w:rsidP="00103619">
            <w:pPr>
              <w:pStyle w:val="TAC"/>
              <w:rPr>
                <w:rFonts w:eastAsiaTheme="minorEastAsia"/>
                <w:lang w:val="en-US"/>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464622"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6FD47EB" w14:textId="77777777" w:rsidR="00DC0566" w:rsidRPr="001C7E11" w:rsidRDefault="00DC0566" w:rsidP="00103619">
            <w:pPr>
              <w:pStyle w:val="TAC"/>
              <w:rPr>
                <w:rFonts w:eastAsiaTheme="minorEastAsia"/>
                <w:lang w:val="en-US"/>
              </w:rPr>
            </w:pPr>
          </w:p>
        </w:tc>
      </w:tr>
      <w:tr w:rsidR="00DC0566" w:rsidRPr="001C7E11" w14:paraId="5F11555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B3A3BC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13E2D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2FA26" w14:textId="77777777" w:rsidR="00DC0566" w:rsidRPr="001C7E11" w:rsidRDefault="00DC0566" w:rsidP="00103619">
            <w:pPr>
              <w:pStyle w:val="TAC"/>
              <w:rPr>
                <w:rFonts w:eastAsiaTheme="minorEastAsia"/>
                <w:lang w:val="en-US"/>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7350A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07EB0AFE" w14:textId="77777777" w:rsidR="00DC0566" w:rsidRPr="001C7E11" w:rsidRDefault="00DC0566" w:rsidP="00103619">
            <w:pPr>
              <w:pStyle w:val="TAC"/>
              <w:rPr>
                <w:rFonts w:eastAsiaTheme="minorEastAsia"/>
                <w:lang w:val="en-US"/>
              </w:rPr>
            </w:pPr>
          </w:p>
        </w:tc>
      </w:tr>
      <w:tr w:rsidR="00DC0566" w:rsidRPr="001C7E11" w14:paraId="303F175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703C4BF" w14:textId="77777777" w:rsidR="00DC0566" w:rsidRPr="001C7E11" w:rsidRDefault="00DC0566" w:rsidP="00103619">
            <w:pPr>
              <w:pStyle w:val="TAC"/>
              <w:rPr>
                <w:rFonts w:eastAsiaTheme="minorEastAsia"/>
                <w:lang w:val="en-US" w:eastAsia="zh-CN"/>
              </w:rPr>
            </w:pPr>
            <w:r w:rsidRPr="001C7E11">
              <w:rPr>
                <w:rFonts w:eastAsiaTheme="minorEastAsia"/>
              </w:rPr>
              <w:t>CA_n3B-n7A-n78C</w:t>
            </w:r>
          </w:p>
        </w:tc>
        <w:tc>
          <w:tcPr>
            <w:tcW w:w="1829" w:type="dxa"/>
            <w:tcBorders>
              <w:top w:val="single" w:sz="4" w:space="0" w:color="auto"/>
              <w:left w:val="single" w:sz="4" w:space="0" w:color="auto"/>
              <w:bottom w:val="nil"/>
              <w:right w:val="single" w:sz="4" w:space="0" w:color="auto"/>
            </w:tcBorders>
            <w:vAlign w:val="center"/>
          </w:tcPr>
          <w:p w14:paraId="19904EB3" w14:textId="77777777" w:rsidR="00E97D0E" w:rsidRDefault="00E97D0E" w:rsidP="00E97D0E">
            <w:pPr>
              <w:pStyle w:val="TAC"/>
              <w:rPr>
                <w:ins w:id="115" w:author="Per Lindell" w:date="2024-08-04T16:06:00Z"/>
                <w:rFonts w:cs="Arial"/>
                <w:vertAlign w:val="superscript"/>
                <w:lang w:val="en-US" w:eastAsia="zh-CN"/>
              </w:rPr>
            </w:pPr>
            <w:ins w:id="116" w:author="Per Lindell" w:date="2024-08-04T16:06:00Z">
              <w:r>
                <w:rPr>
                  <w:rFonts w:cs="Arial"/>
                  <w:lang w:val="en-US" w:eastAsia="zh-CN"/>
                </w:rPr>
                <w:t>n78</w:t>
              </w:r>
              <w:r w:rsidRPr="009D46B8">
                <w:rPr>
                  <w:rFonts w:cs="Arial"/>
                  <w:vertAlign w:val="superscript"/>
                  <w:lang w:val="en-US" w:eastAsia="zh-CN"/>
                </w:rPr>
                <w:t>7</w:t>
              </w:r>
            </w:ins>
          </w:p>
          <w:p w14:paraId="269F9A9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CA_n3A-n7A</w:t>
            </w:r>
          </w:p>
          <w:p w14:paraId="53F99BF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29E062A4" w14:textId="77777777" w:rsidR="00DC0566" w:rsidRPr="001C7E11" w:rsidRDefault="00DC0566" w:rsidP="00103619">
            <w:pPr>
              <w:pStyle w:val="TAC"/>
              <w:rPr>
                <w:rFonts w:eastAsiaTheme="minorEastAsia"/>
                <w:lang w:val="es-US" w:eastAsia="zh-CN"/>
              </w:rPr>
            </w:pPr>
            <w:r w:rsidRPr="001C7E11">
              <w:rPr>
                <w:rFonts w:eastAsiaTheme="minorEastAsia"/>
                <w:szCs w:val="18"/>
                <w:lang w:val="en-US" w:eastAsia="zh-CN"/>
              </w:rPr>
              <w:t>CA_n7A-n78A</w:t>
            </w:r>
          </w:p>
          <w:p w14:paraId="2034EB3F" w14:textId="77777777" w:rsidR="00DC0566" w:rsidRPr="001C7E11" w:rsidRDefault="00DC0566" w:rsidP="00103619">
            <w:pPr>
              <w:pStyle w:val="TAC"/>
              <w:rPr>
                <w:rFonts w:eastAsiaTheme="minorEastAsia"/>
                <w:lang w:val="en-US" w:eastAsia="zh-CN"/>
              </w:rPr>
            </w:pPr>
            <w:r w:rsidRPr="001C7E11">
              <w:rPr>
                <w:rFonts w:eastAsiaTheme="minorEastAsia"/>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2931962C" w14:textId="77777777" w:rsidR="00DC0566" w:rsidRPr="001C7E11" w:rsidRDefault="00DC0566" w:rsidP="00103619">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5AD7FE"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2E1D2C74" w14:textId="77777777" w:rsidR="00DC0566" w:rsidRPr="001C7E11" w:rsidRDefault="00DC0566" w:rsidP="00103619">
            <w:pPr>
              <w:pStyle w:val="TAC"/>
              <w:rPr>
                <w:rFonts w:eastAsiaTheme="minorEastAsia"/>
                <w:lang w:val="en-US"/>
              </w:rPr>
            </w:pPr>
            <w:r w:rsidRPr="001C7E11">
              <w:rPr>
                <w:rFonts w:eastAsia="MS Mincho"/>
                <w:lang w:val="en-US" w:eastAsia="zh-CN"/>
              </w:rPr>
              <w:t>0</w:t>
            </w:r>
          </w:p>
        </w:tc>
      </w:tr>
      <w:tr w:rsidR="00DC0566" w:rsidRPr="001C7E11" w14:paraId="3CD77C9E" w14:textId="77777777" w:rsidTr="00103619">
        <w:trPr>
          <w:trHeight w:val="29"/>
        </w:trPr>
        <w:tc>
          <w:tcPr>
            <w:tcW w:w="2067" w:type="dxa"/>
            <w:tcBorders>
              <w:top w:val="nil"/>
              <w:left w:val="single" w:sz="4" w:space="0" w:color="auto"/>
              <w:bottom w:val="nil"/>
              <w:right w:val="single" w:sz="4" w:space="0" w:color="auto"/>
            </w:tcBorders>
            <w:vAlign w:val="center"/>
          </w:tcPr>
          <w:p w14:paraId="7F6E223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24779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DD32B" w14:textId="77777777" w:rsidR="00DC0566" w:rsidRPr="001C7E11" w:rsidRDefault="00DC0566" w:rsidP="00103619">
            <w:pPr>
              <w:pStyle w:val="TAC"/>
              <w:rPr>
                <w:rFonts w:eastAsia="DengXian"/>
                <w:szCs w:val="18"/>
                <w:lang w:val="en-US" w:eastAsia="zh-CN"/>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6B129B" w14:textId="77777777" w:rsidR="00DC0566" w:rsidRPr="001C7E11" w:rsidRDefault="00DC0566" w:rsidP="00103619">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CB5930F" w14:textId="77777777" w:rsidR="00DC0566" w:rsidRPr="001C7E11" w:rsidRDefault="00DC0566" w:rsidP="00103619">
            <w:pPr>
              <w:pStyle w:val="TAC"/>
              <w:rPr>
                <w:rFonts w:eastAsiaTheme="minorEastAsia"/>
                <w:lang w:val="en-US"/>
              </w:rPr>
            </w:pPr>
          </w:p>
        </w:tc>
      </w:tr>
      <w:tr w:rsidR="00DC0566" w:rsidRPr="001C7E11" w14:paraId="4499A7A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1D48EE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7AA45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F331B" w14:textId="77777777" w:rsidR="00DC0566" w:rsidRPr="001C7E11" w:rsidRDefault="00DC0566" w:rsidP="00103619">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589808"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13CD4340" w14:textId="77777777" w:rsidR="00DC0566" w:rsidRPr="001C7E11" w:rsidRDefault="00DC0566" w:rsidP="00103619">
            <w:pPr>
              <w:pStyle w:val="TAC"/>
              <w:rPr>
                <w:rFonts w:eastAsiaTheme="minorEastAsia"/>
                <w:lang w:val="en-US"/>
              </w:rPr>
            </w:pPr>
          </w:p>
        </w:tc>
      </w:tr>
      <w:tr w:rsidR="00DC0566" w:rsidRPr="001C7E11" w14:paraId="2552156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5C14406" w14:textId="77777777" w:rsidR="00DC0566" w:rsidRPr="001C7E11" w:rsidRDefault="00DC0566" w:rsidP="00103619">
            <w:pPr>
              <w:pStyle w:val="TAC"/>
              <w:rPr>
                <w:rFonts w:eastAsiaTheme="minorEastAsia"/>
                <w:lang w:val="en-US" w:eastAsia="zh-CN"/>
              </w:rPr>
            </w:pPr>
            <w:r w:rsidRPr="001C7E11">
              <w:rPr>
                <w:rFonts w:eastAsiaTheme="minorEastAsia"/>
              </w:rPr>
              <w:t>CA_n3B-n7B-n78A</w:t>
            </w:r>
          </w:p>
        </w:tc>
        <w:tc>
          <w:tcPr>
            <w:tcW w:w="1829" w:type="dxa"/>
            <w:tcBorders>
              <w:top w:val="single" w:sz="4" w:space="0" w:color="auto"/>
              <w:left w:val="single" w:sz="4" w:space="0" w:color="auto"/>
              <w:bottom w:val="nil"/>
              <w:right w:val="single" w:sz="4" w:space="0" w:color="auto"/>
            </w:tcBorders>
            <w:vAlign w:val="center"/>
          </w:tcPr>
          <w:p w14:paraId="16A49A9D" w14:textId="77777777" w:rsidR="00650E40" w:rsidRDefault="00650E40" w:rsidP="00650E40">
            <w:pPr>
              <w:pStyle w:val="TAC"/>
              <w:rPr>
                <w:ins w:id="117" w:author="Per Lindell" w:date="2024-08-04T16:06:00Z"/>
                <w:rFonts w:cs="Arial"/>
                <w:vertAlign w:val="superscript"/>
                <w:lang w:val="en-US" w:eastAsia="zh-CN"/>
              </w:rPr>
            </w:pPr>
            <w:ins w:id="118" w:author="Per Lindell" w:date="2024-08-04T16:06:00Z">
              <w:r>
                <w:rPr>
                  <w:rFonts w:cs="Arial"/>
                  <w:lang w:val="en-US" w:eastAsia="zh-CN"/>
                </w:rPr>
                <w:t>n78</w:t>
              </w:r>
              <w:r w:rsidRPr="009D46B8">
                <w:rPr>
                  <w:rFonts w:cs="Arial"/>
                  <w:vertAlign w:val="superscript"/>
                  <w:lang w:val="en-US" w:eastAsia="zh-CN"/>
                </w:rPr>
                <w:t>7</w:t>
              </w:r>
            </w:ins>
          </w:p>
          <w:p w14:paraId="725B874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CA_n3A-n7A</w:t>
            </w:r>
          </w:p>
          <w:p w14:paraId="3C617441"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01B5A3C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3058CBAE" w14:textId="77777777" w:rsidR="00DC0566" w:rsidRPr="001C7E11" w:rsidRDefault="00DC0566" w:rsidP="00103619">
            <w:pPr>
              <w:pStyle w:val="TAC"/>
              <w:rPr>
                <w:rFonts w:eastAsiaTheme="minorEastAsia"/>
                <w:lang w:val="en-US" w:eastAsia="zh-CN"/>
              </w:rPr>
            </w:pPr>
            <w:r w:rsidRPr="001C7E11">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98AA981" w14:textId="77777777" w:rsidR="00DC0566" w:rsidRPr="001C7E11" w:rsidRDefault="00DC0566" w:rsidP="00103619">
            <w:pPr>
              <w:pStyle w:val="TAC"/>
              <w:rPr>
                <w:rFonts w:eastAsiaTheme="minorEastAsia"/>
                <w:lang w:val="en-US"/>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959BC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186A419" w14:textId="77777777" w:rsidR="00DC0566" w:rsidRPr="001C7E11" w:rsidRDefault="00DC0566" w:rsidP="00103619">
            <w:pPr>
              <w:pStyle w:val="TAC"/>
              <w:rPr>
                <w:rFonts w:eastAsiaTheme="minorEastAsia"/>
                <w:lang w:val="en-US"/>
              </w:rPr>
            </w:pPr>
            <w:r w:rsidRPr="001C7E11">
              <w:rPr>
                <w:rFonts w:eastAsia="MS Mincho"/>
                <w:lang w:val="en-US" w:eastAsia="zh-CN"/>
              </w:rPr>
              <w:t>0</w:t>
            </w:r>
          </w:p>
        </w:tc>
      </w:tr>
      <w:tr w:rsidR="00DC0566" w:rsidRPr="001C7E11" w14:paraId="3F98C609" w14:textId="77777777" w:rsidTr="00103619">
        <w:trPr>
          <w:trHeight w:val="29"/>
        </w:trPr>
        <w:tc>
          <w:tcPr>
            <w:tcW w:w="2067" w:type="dxa"/>
            <w:tcBorders>
              <w:top w:val="nil"/>
              <w:left w:val="single" w:sz="4" w:space="0" w:color="auto"/>
              <w:bottom w:val="nil"/>
              <w:right w:val="single" w:sz="4" w:space="0" w:color="auto"/>
            </w:tcBorders>
            <w:vAlign w:val="center"/>
          </w:tcPr>
          <w:p w14:paraId="590B940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3A380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358BA" w14:textId="77777777" w:rsidR="00DC0566" w:rsidRPr="001C7E11" w:rsidRDefault="00DC0566" w:rsidP="00103619">
            <w:pPr>
              <w:pStyle w:val="TAC"/>
              <w:rPr>
                <w:rFonts w:eastAsiaTheme="minorEastAsia"/>
                <w:lang w:val="en-US"/>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EFB3A8"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BCC16EF" w14:textId="77777777" w:rsidR="00DC0566" w:rsidRPr="001C7E11" w:rsidRDefault="00DC0566" w:rsidP="00103619">
            <w:pPr>
              <w:pStyle w:val="TAC"/>
              <w:rPr>
                <w:rFonts w:eastAsiaTheme="minorEastAsia"/>
                <w:lang w:val="en-US"/>
              </w:rPr>
            </w:pPr>
          </w:p>
        </w:tc>
      </w:tr>
      <w:tr w:rsidR="00DC0566" w:rsidRPr="001C7E11" w14:paraId="7ADDDD8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2F220B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DEA17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62667" w14:textId="77777777" w:rsidR="00DC0566" w:rsidRPr="001C7E11" w:rsidRDefault="00DC0566" w:rsidP="00103619">
            <w:pPr>
              <w:pStyle w:val="TAC"/>
              <w:rPr>
                <w:rFonts w:eastAsiaTheme="minorEastAsia"/>
                <w:lang w:val="en-US"/>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5C302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AF65B7" w14:textId="77777777" w:rsidR="00DC0566" w:rsidRPr="001C7E11" w:rsidRDefault="00DC0566" w:rsidP="00103619">
            <w:pPr>
              <w:pStyle w:val="TAC"/>
              <w:rPr>
                <w:rFonts w:eastAsiaTheme="minorEastAsia"/>
                <w:lang w:val="en-US"/>
              </w:rPr>
            </w:pPr>
          </w:p>
        </w:tc>
      </w:tr>
      <w:tr w:rsidR="00DC0566" w:rsidRPr="001C7E11" w14:paraId="3E235E1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C8902F3" w14:textId="77777777" w:rsidR="00DC0566" w:rsidRPr="001C7E11" w:rsidRDefault="00DC0566" w:rsidP="00103619">
            <w:pPr>
              <w:pStyle w:val="TAC"/>
              <w:rPr>
                <w:rFonts w:eastAsiaTheme="minorEastAsia"/>
                <w:lang w:val="en-US" w:eastAsia="zh-CN"/>
              </w:rPr>
            </w:pPr>
            <w:r w:rsidRPr="001C7E11">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505B3D2B" w14:textId="77777777" w:rsidR="00F166B2" w:rsidRDefault="00F166B2" w:rsidP="00F166B2">
            <w:pPr>
              <w:pStyle w:val="TAC"/>
              <w:rPr>
                <w:ins w:id="119" w:author="Per Lindell" w:date="2024-08-04T16:14:00Z"/>
                <w:rFonts w:cs="Arial"/>
                <w:vertAlign w:val="superscript"/>
                <w:lang w:val="en-US" w:eastAsia="zh-CN"/>
              </w:rPr>
            </w:pPr>
            <w:ins w:id="120" w:author="Per Lindell" w:date="2024-08-04T16:14:00Z">
              <w:r>
                <w:rPr>
                  <w:rFonts w:cs="Arial"/>
                  <w:lang w:val="en-US" w:eastAsia="zh-CN"/>
                </w:rPr>
                <w:t>n78</w:t>
              </w:r>
              <w:r w:rsidRPr="009D46B8">
                <w:rPr>
                  <w:rFonts w:cs="Arial"/>
                  <w:vertAlign w:val="superscript"/>
                  <w:lang w:val="en-US" w:eastAsia="zh-CN"/>
                </w:rPr>
                <w:t>7</w:t>
              </w:r>
            </w:ins>
          </w:p>
          <w:p w14:paraId="1F42FC0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CA_n3A-n7A</w:t>
            </w:r>
          </w:p>
          <w:p w14:paraId="67CB1A3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75B8A37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4764DC82" w14:textId="77777777" w:rsidR="00DC0566" w:rsidRPr="001C7E11" w:rsidRDefault="00DC0566" w:rsidP="00103619">
            <w:pPr>
              <w:pStyle w:val="TAC"/>
              <w:rPr>
                <w:rFonts w:eastAsiaTheme="minorEastAsia"/>
                <w:lang w:val="en-US" w:eastAsia="zh-CN"/>
              </w:rPr>
            </w:pPr>
            <w:r w:rsidRPr="001C7E11">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36C48DD" w14:textId="77777777" w:rsidR="00DC0566" w:rsidRPr="001C7E11" w:rsidRDefault="00DC0566" w:rsidP="00103619">
            <w:pPr>
              <w:pStyle w:val="TAC"/>
              <w:rPr>
                <w:rFonts w:eastAsiaTheme="minorEastAsia"/>
                <w:lang w:val="en-US"/>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33ED6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1F2734DA" w14:textId="77777777" w:rsidR="00DC0566" w:rsidRPr="001C7E11" w:rsidRDefault="00DC0566" w:rsidP="00103619">
            <w:pPr>
              <w:pStyle w:val="TAC"/>
              <w:rPr>
                <w:rFonts w:eastAsiaTheme="minorEastAsia"/>
                <w:lang w:val="en-US"/>
              </w:rPr>
            </w:pPr>
            <w:r w:rsidRPr="001C7E11">
              <w:rPr>
                <w:rFonts w:eastAsia="MS Mincho"/>
                <w:lang w:val="en-US" w:eastAsia="zh-CN"/>
              </w:rPr>
              <w:t>0</w:t>
            </w:r>
          </w:p>
        </w:tc>
      </w:tr>
      <w:tr w:rsidR="00DC0566" w:rsidRPr="001C7E11" w14:paraId="11C353C8" w14:textId="77777777" w:rsidTr="00103619">
        <w:trPr>
          <w:trHeight w:val="29"/>
        </w:trPr>
        <w:tc>
          <w:tcPr>
            <w:tcW w:w="2067" w:type="dxa"/>
            <w:tcBorders>
              <w:top w:val="nil"/>
              <w:left w:val="single" w:sz="4" w:space="0" w:color="auto"/>
              <w:bottom w:val="nil"/>
              <w:right w:val="single" w:sz="4" w:space="0" w:color="auto"/>
            </w:tcBorders>
            <w:vAlign w:val="center"/>
          </w:tcPr>
          <w:p w14:paraId="6DDDA2D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C45E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2933F" w14:textId="77777777" w:rsidR="00DC0566" w:rsidRPr="001C7E11" w:rsidRDefault="00DC0566" w:rsidP="00103619">
            <w:pPr>
              <w:pStyle w:val="TAC"/>
              <w:rPr>
                <w:rFonts w:eastAsiaTheme="minorEastAsia"/>
                <w:lang w:val="en-US"/>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67BA0B"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6590FE3" w14:textId="77777777" w:rsidR="00DC0566" w:rsidRPr="001C7E11" w:rsidRDefault="00DC0566" w:rsidP="00103619">
            <w:pPr>
              <w:pStyle w:val="TAC"/>
              <w:rPr>
                <w:rFonts w:eastAsiaTheme="minorEastAsia"/>
                <w:lang w:val="en-US"/>
              </w:rPr>
            </w:pPr>
          </w:p>
        </w:tc>
      </w:tr>
      <w:tr w:rsidR="00DC0566" w:rsidRPr="001C7E11" w14:paraId="5D281DF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D71CAB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7B9F8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318D0" w14:textId="77777777" w:rsidR="00DC0566" w:rsidRPr="001C7E11" w:rsidRDefault="00DC0566" w:rsidP="00103619">
            <w:pPr>
              <w:pStyle w:val="TAC"/>
              <w:rPr>
                <w:rFonts w:eastAsiaTheme="minorEastAsia"/>
                <w:lang w:val="en-US"/>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FBD48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25162221" w14:textId="77777777" w:rsidR="00DC0566" w:rsidRPr="001C7E11" w:rsidRDefault="00DC0566" w:rsidP="00103619">
            <w:pPr>
              <w:pStyle w:val="TAC"/>
              <w:rPr>
                <w:rFonts w:eastAsiaTheme="minorEastAsia"/>
                <w:lang w:val="en-US"/>
              </w:rPr>
            </w:pPr>
          </w:p>
        </w:tc>
      </w:tr>
      <w:tr w:rsidR="00DC0566" w:rsidRPr="001C7E11" w14:paraId="0A1CD2E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7123544" w14:textId="77777777" w:rsidR="00DC0566" w:rsidRPr="001C7E11" w:rsidRDefault="00DC0566" w:rsidP="00103619">
            <w:pPr>
              <w:pStyle w:val="TAC"/>
              <w:rPr>
                <w:rFonts w:eastAsiaTheme="minorEastAsia"/>
                <w:lang w:val="en-US" w:eastAsia="zh-CN"/>
              </w:rPr>
            </w:pPr>
            <w:r w:rsidRPr="001C7E11">
              <w:rPr>
                <w:rFonts w:eastAsiaTheme="minorEastAsia"/>
              </w:rPr>
              <w:t>CA_n3B-n7B-n78C</w:t>
            </w:r>
          </w:p>
        </w:tc>
        <w:tc>
          <w:tcPr>
            <w:tcW w:w="1829" w:type="dxa"/>
            <w:tcBorders>
              <w:top w:val="single" w:sz="4" w:space="0" w:color="auto"/>
              <w:left w:val="single" w:sz="4" w:space="0" w:color="auto"/>
              <w:bottom w:val="nil"/>
              <w:right w:val="single" w:sz="4" w:space="0" w:color="auto"/>
            </w:tcBorders>
            <w:vAlign w:val="center"/>
          </w:tcPr>
          <w:p w14:paraId="33637BF9" w14:textId="77777777" w:rsidR="00650E40" w:rsidRDefault="00650E40" w:rsidP="00650E40">
            <w:pPr>
              <w:pStyle w:val="TAC"/>
              <w:rPr>
                <w:ins w:id="121" w:author="Per Lindell" w:date="2024-08-04T16:07:00Z"/>
                <w:rFonts w:cs="Arial"/>
                <w:vertAlign w:val="superscript"/>
                <w:lang w:val="en-US" w:eastAsia="zh-CN"/>
              </w:rPr>
            </w:pPr>
            <w:ins w:id="122" w:author="Per Lindell" w:date="2024-08-04T16:07:00Z">
              <w:r>
                <w:rPr>
                  <w:rFonts w:cs="Arial"/>
                  <w:lang w:val="en-US" w:eastAsia="zh-CN"/>
                </w:rPr>
                <w:t>n78</w:t>
              </w:r>
              <w:r w:rsidRPr="009D46B8">
                <w:rPr>
                  <w:rFonts w:cs="Arial"/>
                  <w:vertAlign w:val="superscript"/>
                  <w:lang w:val="en-US" w:eastAsia="zh-CN"/>
                </w:rPr>
                <w:t>7</w:t>
              </w:r>
            </w:ins>
          </w:p>
          <w:p w14:paraId="409255C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CA_n3A-n7A</w:t>
            </w:r>
          </w:p>
          <w:p w14:paraId="48F2B37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21DB270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6F753917"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CA_n7B</w:t>
            </w:r>
          </w:p>
          <w:p w14:paraId="7F1C29BA" w14:textId="77777777" w:rsidR="00DC0566" w:rsidRPr="001C7E11" w:rsidRDefault="00DC0566" w:rsidP="00103619">
            <w:pPr>
              <w:pStyle w:val="TAC"/>
              <w:rPr>
                <w:rFonts w:eastAsiaTheme="minorEastAsia"/>
                <w:lang w:val="en-US" w:eastAsia="zh-CN"/>
              </w:rPr>
            </w:pPr>
            <w:r w:rsidRPr="001C7E11">
              <w:rPr>
                <w:rFonts w:eastAsiaTheme="minorEastAsia"/>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7679C6DE" w14:textId="77777777" w:rsidR="00DC0566" w:rsidRPr="001C7E11" w:rsidRDefault="00DC0566" w:rsidP="00103619">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CF2E0E"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F26AF37" w14:textId="77777777" w:rsidR="00DC0566" w:rsidRPr="001C7E11" w:rsidRDefault="00DC0566" w:rsidP="00103619">
            <w:pPr>
              <w:pStyle w:val="TAC"/>
              <w:rPr>
                <w:rFonts w:eastAsiaTheme="minorEastAsia"/>
                <w:lang w:val="en-US"/>
              </w:rPr>
            </w:pPr>
            <w:r w:rsidRPr="001C7E11">
              <w:rPr>
                <w:rFonts w:eastAsia="MS Mincho"/>
                <w:lang w:val="en-US" w:eastAsia="zh-CN"/>
              </w:rPr>
              <w:t>0</w:t>
            </w:r>
          </w:p>
        </w:tc>
      </w:tr>
      <w:tr w:rsidR="00DC0566" w:rsidRPr="001C7E11" w14:paraId="41F4D917" w14:textId="77777777" w:rsidTr="00103619">
        <w:trPr>
          <w:trHeight w:val="29"/>
        </w:trPr>
        <w:tc>
          <w:tcPr>
            <w:tcW w:w="2067" w:type="dxa"/>
            <w:tcBorders>
              <w:top w:val="nil"/>
              <w:left w:val="single" w:sz="4" w:space="0" w:color="auto"/>
              <w:bottom w:val="nil"/>
              <w:right w:val="single" w:sz="4" w:space="0" w:color="auto"/>
            </w:tcBorders>
            <w:vAlign w:val="center"/>
          </w:tcPr>
          <w:p w14:paraId="0ED3E6E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4EC10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F11F6" w14:textId="77777777" w:rsidR="00DC0566" w:rsidRPr="001C7E11" w:rsidRDefault="00DC0566" w:rsidP="00103619">
            <w:pPr>
              <w:pStyle w:val="TAC"/>
              <w:rPr>
                <w:rFonts w:eastAsia="DengXian"/>
                <w:szCs w:val="18"/>
                <w:lang w:val="en-US" w:eastAsia="zh-CN"/>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70F909" w14:textId="77777777" w:rsidR="00DC0566" w:rsidRPr="001C7E11" w:rsidRDefault="00DC0566" w:rsidP="00103619">
            <w:pPr>
              <w:pStyle w:val="TAC"/>
              <w:rPr>
                <w:rFonts w:eastAsiaTheme="minorEastAsia"/>
                <w:lang w:val="es-US" w:eastAsia="zh-CN"/>
              </w:rPr>
            </w:pPr>
            <w:r w:rsidRPr="001C7E11">
              <w:rPr>
                <w:rFonts w:eastAsiaTheme="minorEastAsia"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F0EB2FA" w14:textId="77777777" w:rsidR="00DC0566" w:rsidRPr="001C7E11" w:rsidRDefault="00DC0566" w:rsidP="00103619">
            <w:pPr>
              <w:pStyle w:val="TAC"/>
              <w:rPr>
                <w:rFonts w:eastAsiaTheme="minorEastAsia"/>
                <w:lang w:val="en-US"/>
              </w:rPr>
            </w:pPr>
          </w:p>
        </w:tc>
      </w:tr>
      <w:tr w:rsidR="00DC0566" w:rsidRPr="001C7E11" w14:paraId="29E58DB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939310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19D18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8CE10" w14:textId="77777777" w:rsidR="00DC0566" w:rsidRPr="001C7E11" w:rsidRDefault="00DC0566" w:rsidP="00103619">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560C5C"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CA_n78C_BCS0</w:t>
            </w:r>
          </w:p>
        </w:tc>
        <w:tc>
          <w:tcPr>
            <w:tcW w:w="1610" w:type="dxa"/>
            <w:tcBorders>
              <w:top w:val="nil"/>
              <w:left w:val="single" w:sz="4" w:space="0" w:color="auto"/>
              <w:bottom w:val="single" w:sz="4" w:space="0" w:color="auto"/>
              <w:right w:val="single" w:sz="4" w:space="0" w:color="auto"/>
            </w:tcBorders>
            <w:vAlign w:val="center"/>
          </w:tcPr>
          <w:p w14:paraId="6A250960" w14:textId="77777777" w:rsidR="00DC0566" w:rsidRPr="001C7E11" w:rsidRDefault="00DC0566" w:rsidP="00103619">
            <w:pPr>
              <w:pStyle w:val="TAC"/>
              <w:rPr>
                <w:rFonts w:eastAsiaTheme="minorEastAsia"/>
                <w:lang w:val="en-US"/>
              </w:rPr>
            </w:pPr>
          </w:p>
        </w:tc>
      </w:tr>
      <w:tr w:rsidR="00DC0566" w:rsidRPr="001C7E11" w14:paraId="192AEB5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67A0675" w14:textId="77777777" w:rsidR="00DC0566" w:rsidRPr="001C7E11" w:rsidRDefault="00DC0566" w:rsidP="00103619">
            <w:pPr>
              <w:pStyle w:val="TAC"/>
              <w:rPr>
                <w:rFonts w:eastAsiaTheme="minorEastAsia"/>
                <w:lang w:val="en-US" w:eastAsia="zh-CN"/>
              </w:rPr>
            </w:pPr>
            <w:r w:rsidRPr="001C7E11">
              <w:rPr>
                <w:rFonts w:eastAsiaTheme="minorEastAsia"/>
                <w:color w:val="000000"/>
                <w:szCs w:val="18"/>
                <w:lang w:eastAsia="zh-CN"/>
              </w:rPr>
              <w:t>CA_n3(2A)-n7A-n78A</w:t>
            </w:r>
          </w:p>
        </w:tc>
        <w:tc>
          <w:tcPr>
            <w:tcW w:w="1829" w:type="dxa"/>
            <w:tcBorders>
              <w:top w:val="single" w:sz="4" w:space="0" w:color="auto"/>
              <w:left w:val="single" w:sz="4" w:space="0" w:color="auto"/>
              <w:bottom w:val="nil"/>
              <w:right w:val="single" w:sz="4" w:space="0" w:color="auto"/>
            </w:tcBorders>
            <w:vAlign w:val="center"/>
          </w:tcPr>
          <w:p w14:paraId="7256AF10"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CA_n3A-n7A</w:t>
            </w:r>
          </w:p>
          <w:p w14:paraId="0286DC9F"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CA_n3A-n78A</w:t>
            </w:r>
          </w:p>
          <w:p w14:paraId="0ACA7125" w14:textId="77777777" w:rsidR="00DC0566" w:rsidRPr="001C7E11" w:rsidRDefault="00DC0566" w:rsidP="00103619">
            <w:pPr>
              <w:pStyle w:val="TAC"/>
              <w:rPr>
                <w:rFonts w:eastAsiaTheme="minorEastAsia"/>
                <w:lang w:val="en-US" w:eastAsia="zh-CN"/>
              </w:rPr>
            </w:pPr>
            <w:r w:rsidRPr="001C7E11">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3634075" w14:textId="77777777" w:rsidR="00DC0566" w:rsidRPr="001C7E11" w:rsidRDefault="00DC0566" w:rsidP="00103619">
            <w:pPr>
              <w:pStyle w:val="TAC"/>
              <w:rPr>
                <w:rFonts w:eastAsia="DengXian"/>
                <w:szCs w:val="18"/>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AC92D2" w14:textId="77777777" w:rsidR="00DC0566" w:rsidRPr="001C7E11" w:rsidRDefault="00DC0566" w:rsidP="00103619">
            <w:pPr>
              <w:pStyle w:val="TAC"/>
              <w:rPr>
                <w:rFonts w:eastAsiaTheme="minorEastAsia"/>
                <w:lang w:val="es-US" w:eastAsia="zh-CN"/>
              </w:rPr>
            </w:pPr>
            <w:r w:rsidRPr="001C7E11">
              <w:rPr>
                <w:rFonts w:eastAsiaTheme="minorEastAsia" w:cs="Arial"/>
                <w:szCs w:val="18"/>
              </w:rPr>
              <w:t>CA_n3(2A)_BCS0</w:t>
            </w:r>
          </w:p>
        </w:tc>
        <w:tc>
          <w:tcPr>
            <w:tcW w:w="1610" w:type="dxa"/>
            <w:tcBorders>
              <w:top w:val="single" w:sz="4" w:space="0" w:color="auto"/>
              <w:left w:val="single" w:sz="4" w:space="0" w:color="auto"/>
              <w:bottom w:val="nil"/>
              <w:right w:val="single" w:sz="4" w:space="0" w:color="auto"/>
            </w:tcBorders>
            <w:vAlign w:val="center"/>
          </w:tcPr>
          <w:p w14:paraId="34897A70" w14:textId="77777777" w:rsidR="00DC0566" w:rsidRPr="001C7E11" w:rsidRDefault="00DC0566" w:rsidP="00103619">
            <w:pPr>
              <w:pStyle w:val="TAC"/>
              <w:rPr>
                <w:rFonts w:eastAsiaTheme="minorEastAsia"/>
                <w:lang w:val="en-US"/>
              </w:rPr>
            </w:pPr>
            <w:r w:rsidRPr="001C7E11">
              <w:rPr>
                <w:rFonts w:eastAsiaTheme="minorEastAsia" w:hint="eastAsia"/>
                <w:lang w:val="en-US" w:eastAsia="zh-TW"/>
              </w:rPr>
              <w:t>0</w:t>
            </w:r>
          </w:p>
        </w:tc>
      </w:tr>
      <w:tr w:rsidR="00DC0566" w:rsidRPr="001C7E11" w14:paraId="02DD466F" w14:textId="77777777" w:rsidTr="00103619">
        <w:trPr>
          <w:trHeight w:val="29"/>
        </w:trPr>
        <w:tc>
          <w:tcPr>
            <w:tcW w:w="2067" w:type="dxa"/>
            <w:tcBorders>
              <w:top w:val="nil"/>
              <w:left w:val="single" w:sz="4" w:space="0" w:color="auto"/>
              <w:bottom w:val="nil"/>
              <w:right w:val="single" w:sz="4" w:space="0" w:color="auto"/>
            </w:tcBorders>
            <w:vAlign w:val="center"/>
          </w:tcPr>
          <w:p w14:paraId="1E9220A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FA555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7F14C" w14:textId="77777777" w:rsidR="00DC0566" w:rsidRPr="001C7E11" w:rsidRDefault="00DC0566" w:rsidP="00103619">
            <w:pPr>
              <w:pStyle w:val="TAC"/>
              <w:rPr>
                <w:rFonts w:eastAsia="DengXian"/>
                <w:szCs w:val="18"/>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E0C787" w14:textId="77777777" w:rsidR="00DC0566" w:rsidRPr="001C7E11" w:rsidRDefault="00DC0566" w:rsidP="00103619">
            <w:pPr>
              <w:pStyle w:val="TAC"/>
              <w:rPr>
                <w:rFonts w:eastAsiaTheme="minorEastAsia"/>
                <w:lang w:val="es-US" w:eastAsia="zh-CN"/>
              </w:rPr>
            </w:pPr>
            <w:r w:rsidRPr="001C7E11">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6753547E" w14:textId="77777777" w:rsidR="00DC0566" w:rsidRPr="001C7E11" w:rsidRDefault="00DC0566" w:rsidP="00103619">
            <w:pPr>
              <w:pStyle w:val="TAC"/>
              <w:rPr>
                <w:rFonts w:eastAsiaTheme="minorEastAsia"/>
                <w:lang w:val="en-US"/>
              </w:rPr>
            </w:pPr>
          </w:p>
        </w:tc>
      </w:tr>
      <w:tr w:rsidR="00DC0566" w:rsidRPr="001C7E11" w14:paraId="17DF9B1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DE3CFE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AD0C3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9BB32" w14:textId="77777777" w:rsidR="00DC0566" w:rsidRPr="001C7E11" w:rsidRDefault="00DC0566" w:rsidP="00103619">
            <w:pPr>
              <w:pStyle w:val="TAC"/>
              <w:rPr>
                <w:rFonts w:eastAsia="DengXian"/>
                <w:szCs w:val="18"/>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4F4F9E" w14:textId="77777777" w:rsidR="00DC0566" w:rsidRPr="001C7E11" w:rsidRDefault="00DC0566" w:rsidP="00103619">
            <w:pPr>
              <w:pStyle w:val="TAC"/>
              <w:rPr>
                <w:rFonts w:eastAsiaTheme="minorEastAsia"/>
                <w:lang w:val="es-US" w:eastAsia="zh-CN"/>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AE542B" w14:textId="77777777" w:rsidR="00DC0566" w:rsidRPr="001C7E11" w:rsidRDefault="00DC0566" w:rsidP="00103619">
            <w:pPr>
              <w:pStyle w:val="TAC"/>
              <w:rPr>
                <w:rFonts w:eastAsiaTheme="minorEastAsia"/>
                <w:lang w:val="en-US"/>
              </w:rPr>
            </w:pPr>
          </w:p>
        </w:tc>
      </w:tr>
      <w:tr w:rsidR="00DC0566" w:rsidRPr="001C7E11" w14:paraId="0F84CB0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84D6DF0" w14:textId="77777777" w:rsidR="00DC0566" w:rsidRPr="001C7E11" w:rsidRDefault="00DC0566" w:rsidP="00103619">
            <w:pPr>
              <w:pStyle w:val="TAC"/>
              <w:rPr>
                <w:rFonts w:eastAsiaTheme="minorEastAsia"/>
                <w:lang w:val="en-US" w:eastAsia="zh-CN"/>
              </w:rPr>
            </w:pPr>
            <w:r w:rsidRPr="001C7E11">
              <w:rPr>
                <w:rFonts w:eastAsiaTheme="minorEastAsia"/>
                <w:color w:val="000000"/>
                <w:szCs w:val="18"/>
                <w:lang w:eastAsia="zh-CN"/>
              </w:rPr>
              <w:t>CA_n3(2A)-n7(2A)-n78A</w:t>
            </w:r>
          </w:p>
        </w:tc>
        <w:tc>
          <w:tcPr>
            <w:tcW w:w="1829" w:type="dxa"/>
            <w:tcBorders>
              <w:top w:val="single" w:sz="4" w:space="0" w:color="auto"/>
              <w:left w:val="single" w:sz="4" w:space="0" w:color="auto"/>
              <w:bottom w:val="nil"/>
              <w:right w:val="single" w:sz="4" w:space="0" w:color="auto"/>
            </w:tcBorders>
            <w:vAlign w:val="center"/>
          </w:tcPr>
          <w:p w14:paraId="4D7F83F4"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CA_n3A-n7A</w:t>
            </w:r>
          </w:p>
          <w:p w14:paraId="2FF5F38B"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CA_n3A-n78A</w:t>
            </w:r>
          </w:p>
          <w:p w14:paraId="098CF56A" w14:textId="77777777" w:rsidR="00DC0566" w:rsidRPr="001C7E11" w:rsidRDefault="00DC0566" w:rsidP="00103619">
            <w:pPr>
              <w:pStyle w:val="TAC"/>
              <w:rPr>
                <w:rFonts w:eastAsiaTheme="minorEastAsia"/>
                <w:lang w:val="en-US" w:eastAsia="zh-CN"/>
              </w:rPr>
            </w:pPr>
            <w:r w:rsidRPr="001C7E11">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FAF95C8" w14:textId="77777777" w:rsidR="00DC0566" w:rsidRPr="001C7E11" w:rsidRDefault="00DC0566" w:rsidP="00103619">
            <w:pPr>
              <w:pStyle w:val="TAC"/>
              <w:rPr>
                <w:rFonts w:eastAsia="DengXian"/>
                <w:szCs w:val="18"/>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12154B" w14:textId="77777777" w:rsidR="00DC0566" w:rsidRPr="001C7E11" w:rsidRDefault="00DC0566" w:rsidP="00103619">
            <w:pPr>
              <w:pStyle w:val="TAC"/>
              <w:rPr>
                <w:rFonts w:eastAsiaTheme="minorEastAsia"/>
                <w:lang w:val="es-US" w:eastAsia="zh-CN"/>
              </w:rPr>
            </w:pPr>
            <w:r w:rsidRPr="001C7E11">
              <w:rPr>
                <w:rFonts w:eastAsiaTheme="minorEastAsia" w:cs="Arial"/>
                <w:szCs w:val="18"/>
              </w:rPr>
              <w:t>CA_n3(2A)_BCS0</w:t>
            </w:r>
          </w:p>
        </w:tc>
        <w:tc>
          <w:tcPr>
            <w:tcW w:w="1610" w:type="dxa"/>
            <w:tcBorders>
              <w:top w:val="single" w:sz="4" w:space="0" w:color="auto"/>
              <w:left w:val="single" w:sz="4" w:space="0" w:color="auto"/>
              <w:bottom w:val="nil"/>
              <w:right w:val="single" w:sz="4" w:space="0" w:color="auto"/>
            </w:tcBorders>
            <w:vAlign w:val="center"/>
          </w:tcPr>
          <w:p w14:paraId="66C786A1" w14:textId="77777777" w:rsidR="00DC0566" w:rsidRPr="001C7E11" w:rsidRDefault="00DC0566" w:rsidP="00103619">
            <w:pPr>
              <w:pStyle w:val="TAC"/>
              <w:rPr>
                <w:rFonts w:eastAsiaTheme="minorEastAsia"/>
                <w:lang w:val="en-US"/>
              </w:rPr>
            </w:pPr>
            <w:r w:rsidRPr="001C7E11">
              <w:rPr>
                <w:rFonts w:eastAsiaTheme="minorEastAsia" w:hint="eastAsia"/>
                <w:lang w:val="en-US" w:eastAsia="zh-TW"/>
              </w:rPr>
              <w:t>0</w:t>
            </w:r>
          </w:p>
        </w:tc>
      </w:tr>
      <w:tr w:rsidR="00DC0566" w:rsidRPr="001C7E11" w14:paraId="76BCFFB3" w14:textId="77777777" w:rsidTr="00103619">
        <w:trPr>
          <w:trHeight w:val="29"/>
        </w:trPr>
        <w:tc>
          <w:tcPr>
            <w:tcW w:w="2067" w:type="dxa"/>
            <w:tcBorders>
              <w:top w:val="nil"/>
              <w:left w:val="single" w:sz="4" w:space="0" w:color="auto"/>
              <w:bottom w:val="nil"/>
              <w:right w:val="single" w:sz="4" w:space="0" w:color="auto"/>
            </w:tcBorders>
            <w:vAlign w:val="center"/>
          </w:tcPr>
          <w:p w14:paraId="746D544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83E3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7331F" w14:textId="77777777" w:rsidR="00DC0566" w:rsidRPr="001C7E11" w:rsidRDefault="00DC0566" w:rsidP="00103619">
            <w:pPr>
              <w:pStyle w:val="TAC"/>
              <w:rPr>
                <w:rFonts w:eastAsia="DengXian"/>
                <w:szCs w:val="18"/>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C10B1F" w14:textId="77777777" w:rsidR="00DC0566" w:rsidRPr="001C7E11" w:rsidRDefault="00DC0566" w:rsidP="00103619">
            <w:pPr>
              <w:pStyle w:val="TAC"/>
              <w:rPr>
                <w:rFonts w:eastAsiaTheme="minorEastAsia"/>
                <w:lang w:val="es-US" w:eastAsia="zh-CN"/>
              </w:rPr>
            </w:pPr>
            <w:r w:rsidRPr="001C7E11">
              <w:rPr>
                <w:rFonts w:eastAsiaTheme="minorEastAsia" w:cs="Arial"/>
                <w:szCs w:val="18"/>
              </w:rPr>
              <w:t>CA_n7(2A)_BCS0</w:t>
            </w:r>
          </w:p>
        </w:tc>
        <w:tc>
          <w:tcPr>
            <w:tcW w:w="1610" w:type="dxa"/>
            <w:tcBorders>
              <w:top w:val="nil"/>
              <w:left w:val="single" w:sz="4" w:space="0" w:color="auto"/>
              <w:bottom w:val="nil"/>
              <w:right w:val="single" w:sz="4" w:space="0" w:color="auto"/>
            </w:tcBorders>
            <w:vAlign w:val="center"/>
          </w:tcPr>
          <w:p w14:paraId="54D47C9A" w14:textId="77777777" w:rsidR="00DC0566" w:rsidRPr="001C7E11" w:rsidRDefault="00DC0566" w:rsidP="00103619">
            <w:pPr>
              <w:pStyle w:val="TAC"/>
              <w:rPr>
                <w:rFonts w:eastAsiaTheme="minorEastAsia"/>
                <w:lang w:val="en-US"/>
              </w:rPr>
            </w:pPr>
          </w:p>
        </w:tc>
      </w:tr>
      <w:tr w:rsidR="00DC0566" w:rsidRPr="001C7E11" w14:paraId="42AFE07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BAA7B7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4FBE2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DC46B" w14:textId="77777777" w:rsidR="00DC0566" w:rsidRPr="001C7E11" w:rsidRDefault="00DC0566" w:rsidP="00103619">
            <w:pPr>
              <w:pStyle w:val="TAC"/>
              <w:rPr>
                <w:rFonts w:eastAsia="DengXian"/>
                <w:szCs w:val="18"/>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A4FAD7" w14:textId="77777777" w:rsidR="00DC0566" w:rsidRPr="001C7E11" w:rsidRDefault="00DC0566" w:rsidP="00103619">
            <w:pPr>
              <w:pStyle w:val="TAC"/>
              <w:rPr>
                <w:rFonts w:eastAsiaTheme="minorEastAsia"/>
                <w:lang w:val="es-US" w:eastAsia="zh-CN"/>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37C5E6" w14:textId="77777777" w:rsidR="00DC0566" w:rsidRPr="001C7E11" w:rsidRDefault="00DC0566" w:rsidP="00103619">
            <w:pPr>
              <w:pStyle w:val="TAC"/>
              <w:rPr>
                <w:rFonts w:eastAsiaTheme="minorEastAsia"/>
                <w:lang w:val="en-US"/>
              </w:rPr>
            </w:pPr>
          </w:p>
        </w:tc>
      </w:tr>
      <w:tr w:rsidR="00DC0566" w:rsidRPr="001C7E11" w14:paraId="349C004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04251B9" w14:textId="77777777" w:rsidR="00DC0566" w:rsidRPr="001C7E11" w:rsidRDefault="00DC0566" w:rsidP="00103619">
            <w:pPr>
              <w:pStyle w:val="TAC"/>
              <w:rPr>
                <w:rFonts w:eastAsiaTheme="minorEastAsia"/>
                <w:lang w:val="en-US" w:eastAsia="zh-CN"/>
              </w:rPr>
            </w:pPr>
            <w:r w:rsidRPr="001C7E11">
              <w:rPr>
                <w:rFonts w:eastAsiaTheme="minorEastAsia"/>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3B461E05" w14:textId="77777777" w:rsidR="00DC0566" w:rsidRPr="001C7E11" w:rsidRDefault="00DC0566" w:rsidP="00103619">
            <w:pPr>
              <w:pStyle w:val="TAC"/>
              <w:rPr>
                <w:rFonts w:eastAsiaTheme="minorEastAsia"/>
                <w:lang w:val="en-US" w:eastAsia="zh-CN"/>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FA6A61" w14:textId="77777777" w:rsidR="00DC0566" w:rsidRPr="001C7E11" w:rsidRDefault="00DC0566" w:rsidP="00103619">
            <w:pPr>
              <w:pStyle w:val="TAC"/>
              <w:rPr>
                <w:rFonts w:eastAsiaTheme="minorEastAsia"/>
                <w:lang w:val="en-US"/>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CFC66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FC56D5" w14:textId="77777777" w:rsidR="00DC0566" w:rsidRPr="001C7E11" w:rsidRDefault="00DC0566" w:rsidP="00103619">
            <w:pPr>
              <w:pStyle w:val="TAC"/>
              <w:rPr>
                <w:rFonts w:eastAsiaTheme="minorEastAsia"/>
                <w:lang w:val="en-US"/>
              </w:rPr>
            </w:pPr>
            <w:r w:rsidRPr="001C7E11">
              <w:rPr>
                <w:rFonts w:eastAsiaTheme="minorEastAsia"/>
                <w:kern w:val="2"/>
                <w:szCs w:val="22"/>
                <w:lang w:val="en-US"/>
              </w:rPr>
              <w:t>0</w:t>
            </w:r>
          </w:p>
        </w:tc>
      </w:tr>
      <w:tr w:rsidR="00DC0566" w:rsidRPr="001C7E11" w14:paraId="1D9B92B1" w14:textId="77777777" w:rsidTr="00103619">
        <w:trPr>
          <w:trHeight w:val="29"/>
        </w:trPr>
        <w:tc>
          <w:tcPr>
            <w:tcW w:w="2067" w:type="dxa"/>
            <w:tcBorders>
              <w:top w:val="nil"/>
              <w:left w:val="single" w:sz="4" w:space="0" w:color="auto"/>
              <w:bottom w:val="nil"/>
              <w:right w:val="single" w:sz="4" w:space="0" w:color="auto"/>
            </w:tcBorders>
            <w:vAlign w:val="center"/>
          </w:tcPr>
          <w:p w14:paraId="5FC4320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C14A1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4D3CA" w14:textId="77777777" w:rsidR="00DC0566" w:rsidRPr="001C7E11" w:rsidRDefault="00DC0566" w:rsidP="00103619">
            <w:pPr>
              <w:pStyle w:val="TAC"/>
              <w:rPr>
                <w:rFonts w:eastAsiaTheme="minorEastAsia"/>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7DA80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A3DE80" w14:textId="77777777" w:rsidR="00DC0566" w:rsidRPr="001C7E11" w:rsidRDefault="00DC0566" w:rsidP="00103619">
            <w:pPr>
              <w:pStyle w:val="TAC"/>
              <w:rPr>
                <w:rFonts w:eastAsiaTheme="minorEastAsia"/>
                <w:lang w:val="en-US"/>
              </w:rPr>
            </w:pPr>
          </w:p>
        </w:tc>
      </w:tr>
      <w:tr w:rsidR="00DC0566" w:rsidRPr="001C7E11" w14:paraId="0BF7C5C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45760F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31088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1007B" w14:textId="77777777" w:rsidR="00DC0566" w:rsidRPr="001C7E11" w:rsidRDefault="00DC0566" w:rsidP="00103619">
            <w:pPr>
              <w:pStyle w:val="TAC"/>
              <w:rPr>
                <w:rFonts w:eastAsiaTheme="minorEastAsia"/>
                <w:lang w:val="en-US"/>
              </w:rPr>
            </w:pPr>
            <w:r w:rsidRPr="001C7E11">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1C359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553FCF12" w14:textId="77777777" w:rsidR="00DC0566" w:rsidRPr="001C7E11" w:rsidRDefault="00DC0566" w:rsidP="00103619">
            <w:pPr>
              <w:pStyle w:val="TAC"/>
              <w:rPr>
                <w:rFonts w:eastAsiaTheme="minorEastAsia"/>
                <w:lang w:val="en-US"/>
              </w:rPr>
            </w:pPr>
          </w:p>
        </w:tc>
      </w:tr>
      <w:tr w:rsidR="00DC0566" w:rsidRPr="001C7E11" w14:paraId="74C4EDC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B6A214E" w14:textId="77777777" w:rsidR="00DC0566" w:rsidRPr="001C7E11" w:rsidRDefault="00DC0566" w:rsidP="00103619">
            <w:pPr>
              <w:pStyle w:val="TAC"/>
              <w:rPr>
                <w:rFonts w:eastAsiaTheme="minorEastAsia"/>
                <w:kern w:val="2"/>
                <w:szCs w:val="22"/>
                <w:lang w:val="en-US"/>
              </w:rPr>
            </w:pPr>
            <w:r w:rsidRPr="001C7E11">
              <w:rPr>
                <w:rFonts w:eastAsiaTheme="minorEastAsia"/>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718C7CE8" w14:textId="77777777" w:rsidR="00DC0566" w:rsidRPr="001C7E11" w:rsidRDefault="00DC0566" w:rsidP="00103619">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A0CCBD" w14:textId="77777777" w:rsidR="00DC0566" w:rsidRPr="001C7E11" w:rsidRDefault="00DC0566" w:rsidP="00103619">
            <w:pPr>
              <w:pStyle w:val="TAC"/>
              <w:rPr>
                <w:rFonts w:eastAsiaTheme="minorEastAsia"/>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DB3D42"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9C9FB93" w14:textId="77777777" w:rsidR="00DC0566" w:rsidRPr="001C7E11" w:rsidRDefault="00DC0566" w:rsidP="00103619">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DC0566" w:rsidRPr="001C7E11" w14:paraId="6C7545DB" w14:textId="77777777" w:rsidTr="00103619">
        <w:trPr>
          <w:trHeight w:val="29"/>
        </w:trPr>
        <w:tc>
          <w:tcPr>
            <w:tcW w:w="2067" w:type="dxa"/>
            <w:tcBorders>
              <w:top w:val="nil"/>
              <w:left w:val="single" w:sz="4" w:space="0" w:color="auto"/>
              <w:bottom w:val="nil"/>
              <w:right w:val="single" w:sz="4" w:space="0" w:color="auto"/>
            </w:tcBorders>
            <w:vAlign w:val="center"/>
          </w:tcPr>
          <w:p w14:paraId="41E2A7AF" w14:textId="77777777" w:rsidR="00DC0566" w:rsidRPr="001C7E11" w:rsidRDefault="00DC0566" w:rsidP="00103619">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2F47CE00" w14:textId="77777777" w:rsidR="00DC0566" w:rsidRPr="001C7E11" w:rsidRDefault="00DC0566" w:rsidP="00103619">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69F47" w14:textId="77777777" w:rsidR="00DC0566" w:rsidRPr="001C7E11" w:rsidRDefault="00DC0566" w:rsidP="00103619">
            <w:pPr>
              <w:pStyle w:val="TAC"/>
              <w:rPr>
                <w:rFonts w:eastAsiaTheme="minorEastAsia"/>
                <w:color w:val="000000"/>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09595C"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6B5EDEB" w14:textId="77777777" w:rsidR="00DC0566" w:rsidRPr="001C7E11" w:rsidRDefault="00DC0566" w:rsidP="00103619">
            <w:pPr>
              <w:pStyle w:val="TAC"/>
              <w:rPr>
                <w:rFonts w:eastAsiaTheme="minorEastAsia"/>
                <w:kern w:val="2"/>
                <w:szCs w:val="22"/>
                <w:lang w:val="en-US" w:eastAsia="zh-CN"/>
              </w:rPr>
            </w:pPr>
          </w:p>
        </w:tc>
      </w:tr>
      <w:tr w:rsidR="00DC0566" w:rsidRPr="001C7E11" w14:paraId="37B4ABA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A05DB91" w14:textId="77777777" w:rsidR="00DC0566" w:rsidRPr="001C7E11" w:rsidRDefault="00DC0566" w:rsidP="00103619">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C53100" w14:textId="77777777" w:rsidR="00DC0566" w:rsidRPr="001C7E11" w:rsidRDefault="00DC0566" w:rsidP="00103619">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5B959" w14:textId="77777777" w:rsidR="00DC0566" w:rsidRPr="001C7E11" w:rsidRDefault="00DC0566" w:rsidP="00103619">
            <w:pPr>
              <w:pStyle w:val="TAC"/>
              <w:rPr>
                <w:rFonts w:eastAsiaTheme="minorEastAsia"/>
                <w:color w:val="000000"/>
              </w:rPr>
            </w:pPr>
            <w:r w:rsidRPr="001C7E11">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D457FC"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640316C" w14:textId="77777777" w:rsidR="00DC0566" w:rsidRPr="001C7E11" w:rsidRDefault="00DC0566" w:rsidP="00103619">
            <w:pPr>
              <w:pStyle w:val="TAC"/>
              <w:rPr>
                <w:rFonts w:eastAsiaTheme="minorEastAsia"/>
                <w:kern w:val="2"/>
                <w:szCs w:val="22"/>
                <w:lang w:val="en-US" w:eastAsia="zh-CN"/>
              </w:rPr>
            </w:pPr>
          </w:p>
        </w:tc>
      </w:tr>
      <w:tr w:rsidR="00DC0566" w:rsidRPr="001C7E11" w14:paraId="466988A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92A71C6" w14:textId="77777777" w:rsidR="00DC0566" w:rsidRPr="001C7E11" w:rsidRDefault="00DC0566" w:rsidP="00103619">
            <w:pPr>
              <w:pStyle w:val="TAC"/>
              <w:rPr>
                <w:rFonts w:eastAsiaTheme="minorEastAsia"/>
                <w:lang w:val="en-US" w:eastAsia="zh-CN"/>
              </w:rPr>
            </w:pPr>
            <w:r w:rsidRPr="001C7E11">
              <w:rPr>
                <w:rFonts w:eastAsiaTheme="minorEastAsia"/>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5C5B8AAD" w14:textId="77777777" w:rsidR="00DC0566" w:rsidRPr="001C7E11" w:rsidRDefault="00DC0566" w:rsidP="00103619">
            <w:pPr>
              <w:pStyle w:val="TAC"/>
              <w:rPr>
                <w:rFonts w:eastAsiaTheme="minorEastAsia"/>
                <w:lang w:val="en-US" w:eastAsia="zh-CN"/>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E3EF35" w14:textId="77777777" w:rsidR="00DC0566" w:rsidRPr="001C7E11" w:rsidRDefault="00DC0566" w:rsidP="00103619">
            <w:pPr>
              <w:pStyle w:val="TAC"/>
              <w:rPr>
                <w:rFonts w:eastAsiaTheme="minorEastAsia"/>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5C8E5C"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ECE2B8C" w14:textId="77777777" w:rsidR="00DC0566" w:rsidRPr="001C7E11" w:rsidRDefault="00DC0566" w:rsidP="00103619">
            <w:pPr>
              <w:pStyle w:val="TAC"/>
              <w:rPr>
                <w:rFonts w:eastAsiaTheme="minorEastAsia"/>
                <w:lang w:val="en-US"/>
              </w:rPr>
            </w:pPr>
            <w:r w:rsidRPr="001C7E11">
              <w:rPr>
                <w:rFonts w:eastAsiaTheme="minorEastAsia" w:hint="eastAsia"/>
                <w:kern w:val="2"/>
                <w:szCs w:val="22"/>
                <w:lang w:val="en-US" w:eastAsia="zh-CN"/>
              </w:rPr>
              <w:t>0</w:t>
            </w:r>
          </w:p>
        </w:tc>
      </w:tr>
      <w:tr w:rsidR="00DC0566" w:rsidRPr="001C7E11" w14:paraId="613832E1" w14:textId="77777777" w:rsidTr="00103619">
        <w:trPr>
          <w:trHeight w:val="29"/>
        </w:trPr>
        <w:tc>
          <w:tcPr>
            <w:tcW w:w="2067" w:type="dxa"/>
            <w:tcBorders>
              <w:top w:val="nil"/>
              <w:left w:val="single" w:sz="4" w:space="0" w:color="auto"/>
              <w:bottom w:val="nil"/>
              <w:right w:val="single" w:sz="4" w:space="0" w:color="auto"/>
            </w:tcBorders>
            <w:vAlign w:val="center"/>
          </w:tcPr>
          <w:p w14:paraId="59AD479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9F3CA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778C2" w14:textId="77777777" w:rsidR="00DC0566" w:rsidRPr="001C7E11" w:rsidRDefault="00DC0566" w:rsidP="00103619">
            <w:pPr>
              <w:pStyle w:val="TAC"/>
              <w:rPr>
                <w:rFonts w:eastAsiaTheme="minorEastAsia"/>
                <w:color w:val="000000"/>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10A85B"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B178AE4" w14:textId="77777777" w:rsidR="00DC0566" w:rsidRPr="001C7E11" w:rsidRDefault="00DC0566" w:rsidP="00103619">
            <w:pPr>
              <w:pStyle w:val="TAC"/>
              <w:rPr>
                <w:rFonts w:eastAsiaTheme="minorEastAsia"/>
                <w:lang w:val="en-US"/>
              </w:rPr>
            </w:pPr>
          </w:p>
        </w:tc>
      </w:tr>
      <w:tr w:rsidR="00DC0566" w:rsidRPr="001C7E11" w14:paraId="02C7182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404CAB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E1945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3A5FE" w14:textId="77777777" w:rsidR="00DC0566" w:rsidRPr="001C7E11" w:rsidRDefault="00DC0566" w:rsidP="00103619">
            <w:pPr>
              <w:pStyle w:val="TAC"/>
              <w:rPr>
                <w:rFonts w:eastAsiaTheme="minorEastAsia"/>
                <w:color w:val="000000"/>
              </w:rPr>
            </w:pPr>
            <w:r w:rsidRPr="001C7E11">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03CE74"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6713EF10" w14:textId="77777777" w:rsidR="00DC0566" w:rsidRPr="001C7E11" w:rsidRDefault="00DC0566" w:rsidP="00103619">
            <w:pPr>
              <w:pStyle w:val="TAC"/>
              <w:rPr>
                <w:rFonts w:eastAsiaTheme="minorEastAsia"/>
                <w:lang w:val="en-US"/>
              </w:rPr>
            </w:pPr>
          </w:p>
        </w:tc>
      </w:tr>
      <w:tr w:rsidR="00DC0566" w:rsidRPr="001C7E11" w14:paraId="553FC05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AF54FE7" w14:textId="77777777" w:rsidR="00DC0566" w:rsidRPr="001C7E11" w:rsidRDefault="00DC0566" w:rsidP="00103619">
            <w:pPr>
              <w:pStyle w:val="TAC"/>
              <w:rPr>
                <w:rFonts w:eastAsiaTheme="minorEastAsia"/>
                <w:lang w:val="en-US" w:eastAsia="zh-CN"/>
              </w:rPr>
            </w:pPr>
            <w:r w:rsidRPr="001C7E11">
              <w:rPr>
                <w:rFonts w:eastAsiaTheme="minorEastAsia"/>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20072751" w14:textId="77777777" w:rsidR="00DC0566" w:rsidRPr="001C7E11" w:rsidRDefault="00DC0566" w:rsidP="00103619">
            <w:pPr>
              <w:pStyle w:val="TAC"/>
              <w:rPr>
                <w:rFonts w:eastAsiaTheme="minorEastAsia"/>
                <w:lang w:val="en-US" w:eastAsia="zh-CN"/>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7C031A" w14:textId="77777777" w:rsidR="00DC0566" w:rsidRPr="001C7E11" w:rsidRDefault="00DC0566" w:rsidP="00103619">
            <w:pPr>
              <w:pStyle w:val="TAC"/>
              <w:rPr>
                <w:rFonts w:eastAsiaTheme="minorEastAsia"/>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8FCA86"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0C593480" w14:textId="77777777" w:rsidR="00DC0566" w:rsidRPr="001C7E11" w:rsidRDefault="00DC0566" w:rsidP="00103619">
            <w:pPr>
              <w:pStyle w:val="TAC"/>
              <w:rPr>
                <w:rFonts w:eastAsiaTheme="minorEastAsia"/>
                <w:lang w:val="en-US"/>
              </w:rPr>
            </w:pPr>
            <w:r w:rsidRPr="001C7E11">
              <w:rPr>
                <w:rFonts w:eastAsiaTheme="minorEastAsia" w:hint="eastAsia"/>
                <w:kern w:val="2"/>
                <w:szCs w:val="22"/>
                <w:lang w:val="en-US" w:eastAsia="zh-CN"/>
              </w:rPr>
              <w:t>0</w:t>
            </w:r>
          </w:p>
        </w:tc>
      </w:tr>
      <w:tr w:rsidR="00DC0566" w:rsidRPr="001C7E11" w14:paraId="53B63213" w14:textId="77777777" w:rsidTr="00103619">
        <w:trPr>
          <w:trHeight w:val="29"/>
        </w:trPr>
        <w:tc>
          <w:tcPr>
            <w:tcW w:w="2067" w:type="dxa"/>
            <w:tcBorders>
              <w:top w:val="nil"/>
              <w:left w:val="single" w:sz="4" w:space="0" w:color="auto"/>
              <w:bottom w:val="nil"/>
              <w:right w:val="single" w:sz="4" w:space="0" w:color="auto"/>
            </w:tcBorders>
            <w:vAlign w:val="center"/>
          </w:tcPr>
          <w:p w14:paraId="09C3433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F58A5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9EA47" w14:textId="77777777" w:rsidR="00DC0566" w:rsidRPr="001C7E11" w:rsidRDefault="00DC0566" w:rsidP="00103619">
            <w:pPr>
              <w:pStyle w:val="TAC"/>
              <w:rPr>
                <w:rFonts w:eastAsiaTheme="minorEastAsia"/>
                <w:color w:val="000000"/>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2D6D21"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2C03B77" w14:textId="77777777" w:rsidR="00DC0566" w:rsidRPr="001C7E11" w:rsidRDefault="00DC0566" w:rsidP="00103619">
            <w:pPr>
              <w:pStyle w:val="TAC"/>
              <w:rPr>
                <w:rFonts w:eastAsiaTheme="minorEastAsia"/>
                <w:lang w:val="en-US"/>
              </w:rPr>
            </w:pPr>
          </w:p>
        </w:tc>
      </w:tr>
      <w:tr w:rsidR="00DC0566" w:rsidRPr="001C7E11" w14:paraId="37D5870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FABE7D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E9A38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45BE0" w14:textId="77777777" w:rsidR="00DC0566" w:rsidRPr="001C7E11" w:rsidRDefault="00DC0566" w:rsidP="00103619">
            <w:pPr>
              <w:pStyle w:val="TAC"/>
              <w:rPr>
                <w:rFonts w:eastAsiaTheme="minorEastAsia"/>
                <w:color w:val="000000"/>
              </w:rPr>
            </w:pPr>
            <w:r w:rsidRPr="001C7E11">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B55952"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2D307A6E" w14:textId="77777777" w:rsidR="00DC0566" w:rsidRPr="001C7E11" w:rsidRDefault="00DC0566" w:rsidP="00103619">
            <w:pPr>
              <w:pStyle w:val="TAC"/>
              <w:rPr>
                <w:rFonts w:eastAsiaTheme="minorEastAsia"/>
                <w:lang w:val="en-US"/>
              </w:rPr>
            </w:pPr>
          </w:p>
        </w:tc>
      </w:tr>
      <w:tr w:rsidR="00DC0566" w:rsidRPr="001C7E11" w14:paraId="271BF7D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5AB0DAA" w14:textId="77777777" w:rsidR="00DC0566" w:rsidRPr="001C7E11" w:rsidRDefault="00DC0566" w:rsidP="00103619">
            <w:pPr>
              <w:pStyle w:val="TAC"/>
              <w:rPr>
                <w:rFonts w:eastAsiaTheme="minorEastAsia"/>
                <w:lang w:val="en-US" w:eastAsia="zh-CN"/>
              </w:rPr>
            </w:pPr>
            <w:r w:rsidRPr="001C7E11">
              <w:rPr>
                <w:rFonts w:eastAsiaTheme="minorEastAsia"/>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5E37E39C" w14:textId="77777777" w:rsidR="00DC0566" w:rsidRPr="001C7E11" w:rsidRDefault="00DC0566" w:rsidP="00103619">
            <w:pPr>
              <w:pStyle w:val="TAC"/>
              <w:rPr>
                <w:rFonts w:eastAsiaTheme="minorEastAsia"/>
                <w:lang w:val="en-US" w:eastAsia="zh-CN"/>
              </w:rPr>
            </w:pPr>
            <w:r w:rsidRPr="001C7E11">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23C1FF" w14:textId="77777777" w:rsidR="00DC0566" w:rsidRPr="001C7E11" w:rsidRDefault="00DC0566" w:rsidP="00103619">
            <w:pPr>
              <w:pStyle w:val="TAC"/>
              <w:rPr>
                <w:rFonts w:eastAsiaTheme="minorEastAsia"/>
                <w:lang w:val="en-US"/>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D623C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928A3AC" w14:textId="77777777" w:rsidR="00DC0566" w:rsidRPr="001C7E11" w:rsidRDefault="00DC0566" w:rsidP="00103619">
            <w:pPr>
              <w:pStyle w:val="TAC"/>
              <w:rPr>
                <w:rFonts w:eastAsiaTheme="minorEastAsia"/>
                <w:lang w:val="en-US"/>
              </w:rPr>
            </w:pPr>
            <w:r w:rsidRPr="001C7E11">
              <w:rPr>
                <w:rFonts w:eastAsiaTheme="minorEastAsia" w:hint="eastAsia"/>
                <w:kern w:val="2"/>
                <w:szCs w:val="22"/>
                <w:lang w:val="en-US" w:eastAsia="zh-CN"/>
              </w:rPr>
              <w:t>0</w:t>
            </w:r>
          </w:p>
        </w:tc>
      </w:tr>
      <w:tr w:rsidR="00DC0566" w:rsidRPr="001C7E11" w14:paraId="1031854C" w14:textId="77777777" w:rsidTr="00103619">
        <w:trPr>
          <w:trHeight w:val="29"/>
        </w:trPr>
        <w:tc>
          <w:tcPr>
            <w:tcW w:w="2067" w:type="dxa"/>
            <w:tcBorders>
              <w:top w:val="nil"/>
              <w:left w:val="single" w:sz="4" w:space="0" w:color="auto"/>
              <w:bottom w:val="nil"/>
              <w:right w:val="single" w:sz="4" w:space="0" w:color="auto"/>
            </w:tcBorders>
            <w:vAlign w:val="center"/>
          </w:tcPr>
          <w:p w14:paraId="76FFE4C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F8487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0AA1D" w14:textId="77777777" w:rsidR="00DC0566" w:rsidRPr="001C7E11" w:rsidRDefault="00DC0566" w:rsidP="00103619">
            <w:pPr>
              <w:pStyle w:val="TAC"/>
              <w:rPr>
                <w:rFonts w:eastAsiaTheme="minorEastAsia"/>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8AECC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AB859C" w14:textId="77777777" w:rsidR="00DC0566" w:rsidRPr="001C7E11" w:rsidRDefault="00DC0566" w:rsidP="00103619">
            <w:pPr>
              <w:pStyle w:val="TAC"/>
              <w:rPr>
                <w:rFonts w:eastAsiaTheme="minorEastAsia"/>
                <w:lang w:val="en-US"/>
              </w:rPr>
            </w:pPr>
          </w:p>
        </w:tc>
      </w:tr>
      <w:tr w:rsidR="00DC0566" w:rsidRPr="001C7E11" w14:paraId="7958CB3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6D35CF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A378C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E4C54" w14:textId="77777777" w:rsidR="00DC0566" w:rsidRPr="001C7E11" w:rsidRDefault="00DC0566" w:rsidP="00103619">
            <w:pPr>
              <w:pStyle w:val="TAC"/>
              <w:rPr>
                <w:rFonts w:eastAsiaTheme="minorEastAsia"/>
                <w:lang w:val="en-US"/>
              </w:rPr>
            </w:pPr>
            <w:r w:rsidRPr="001C7E11">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A3160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A90A00C" w14:textId="77777777" w:rsidR="00DC0566" w:rsidRPr="001C7E11" w:rsidRDefault="00DC0566" w:rsidP="00103619">
            <w:pPr>
              <w:pStyle w:val="TAC"/>
              <w:rPr>
                <w:rFonts w:eastAsiaTheme="minorEastAsia"/>
                <w:lang w:val="en-US"/>
              </w:rPr>
            </w:pPr>
          </w:p>
        </w:tc>
      </w:tr>
      <w:tr w:rsidR="00DC0566" w:rsidRPr="001C7E11" w14:paraId="0015F4F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E78FB88" w14:textId="77777777" w:rsidR="00DC0566" w:rsidRPr="001C7E11" w:rsidRDefault="00DC0566" w:rsidP="00103619">
            <w:pPr>
              <w:pStyle w:val="TAC"/>
              <w:rPr>
                <w:rFonts w:eastAsiaTheme="minorEastAsia"/>
                <w:lang w:val="en-US" w:eastAsia="zh-CN"/>
              </w:rPr>
            </w:pPr>
            <w:r w:rsidRPr="001C7E11">
              <w:rPr>
                <w:rFonts w:eastAsiaTheme="minorEastAsia"/>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625688AA" w14:textId="77777777" w:rsidR="00DC0566" w:rsidRPr="001C7E11" w:rsidRDefault="00DC0566" w:rsidP="00103619">
            <w:pPr>
              <w:pStyle w:val="TAC"/>
              <w:rPr>
                <w:rFonts w:eastAsiaTheme="minorEastAsia"/>
                <w:lang w:val="en-US" w:eastAsia="zh-CN"/>
              </w:rPr>
            </w:pPr>
            <w:r w:rsidRPr="001C7E11">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C5D00E" w14:textId="77777777" w:rsidR="00DC0566" w:rsidRPr="001C7E11" w:rsidRDefault="00DC0566" w:rsidP="00103619">
            <w:pPr>
              <w:pStyle w:val="TAC"/>
              <w:rPr>
                <w:rFonts w:eastAsiaTheme="minorEastAsia"/>
                <w:lang w:val="en-US"/>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CB6AF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05D2B928" w14:textId="77777777" w:rsidR="00DC0566" w:rsidRPr="001C7E11" w:rsidRDefault="00DC0566" w:rsidP="00103619">
            <w:pPr>
              <w:pStyle w:val="TAC"/>
              <w:rPr>
                <w:rFonts w:eastAsiaTheme="minorEastAsia"/>
                <w:lang w:val="en-US"/>
              </w:rPr>
            </w:pPr>
            <w:r w:rsidRPr="001C7E11">
              <w:rPr>
                <w:rFonts w:eastAsiaTheme="minorEastAsia" w:hint="eastAsia"/>
                <w:kern w:val="2"/>
                <w:szCs w:val="22"/>
                <w:lang w:val="en-US" w:eastAsia="zh-CN"/>
              </w:rPr>
              <w:t>0</w:t>
            </w:r>
          </w:p>
        </w:tc>
      </w:tr>
      <w:tr w:rsidR="00DC0566" w:rsidRPr="001C7E11" w14:paraId="5B06D912" w14:textId="77777777" w:rsidTr="00103619">
        <w:trPr>
          <w:trHeight w:val="29"/>
        </w:trPr>
        <w:tc>
          <w:tcPr>
            <w:tcW w:w="2067" w:type="dxa"/>
            <w:tcBorders>
              <w:top w:val="nil"/>
              <w:left w:val="single" w:sz="4" w:space="0" w:color="auto"/>
              <w:bottom w:val="nil"/>
              <w:right w:val="single" w:sz="4" w:space="0" w:color="auto"/>
            </w:tcBorders>
            <w:vAlign w:val="center"/>
          </w:tcPr>
          <w:p w14:paraId="6562B15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3A571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CA1FD" w14:textId="77777777" w:rsidR="00DC0566" w:rsidRPr="001C7E11" w:rsidRDefault="00DC0566" w:rsidP="00103619">
            <w:pPr>
              <w:pStyle w:val="TAC"/>
              <w:rPr>
                <w:rFonts w:eastAsiaTheme="minorEastAsia"/>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4F586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D002E8F" w14:textId="77777777" w:rsidR="00DC0566" w:rsidRPr="001C7E11" w:rsidRDefault="00DC0566" w:rsidP="00103619">
            <w:pPr>
              <w:pStyle w:val="TAC"/>
              <w:rPr>
                <w:rFonts w:eastAsiaTheme="minorEastAsia"/>
                <w:lang w:val="en-US"/>
              </w:rPr>
            </w:pPr>
          </w:p>
        </w:tc>
      </w:tr>
      <w:tr w:rsidR="00DC0566" w:rsidRPr="001C7E11" w14:paraId="79F0254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0C27F6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9F440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27D30" w14:textId="77777777" w:rsidR="00DC0566" w:rsidRPr="001C7E11" w:rsidRDefault="00DC0566" w:rsidP="00103619">
            <w:pPr>
              <w:pStyle w:val="TAC"/>
              <w:rPr>
                <w:rFonts w:eastAsiaTheme="minorEastAsia"/>
                <w:lang w:val="en-US"/>
              </w:rPr>
            </w:pPr>
            <w:r w:rsidRPr="001C7E11">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898BC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AC530DA" w14:textId="77777777" w:rsidR="00DC0566" w:rsidRPr="001C7E11" w:rsidRDefault="00DC0566" w:rsidP="00103619">
            <w:pPr>
              <w:pStyle w:val="TAC"/>
              <w:rPr>
                <w:rFonts w:eastAsiaTheme="minorEastAsia"/>
                <w:lang w:val="en-US"/>
              </w:rPr>
            </w:pPr>
          </w:p>
        </w:tc>
      </w:tr>
      <w:tr w:rsidR="00DC0566" w:rsidRPr="001C7E11" w14:paraId="73A713C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CD358BC" w14:textId="77777777" w:rsidR="00DC0566" w:rsidRPr="001C7E11" w:rsidRDefault="00DC0566" w:rsidP="00103619">
            <w:pPr>
              <w:pStyle w:val="TAC"/>
              <w:rPr>
                <w:rFonts w:eastAsiaTheme="minorEastAsia"/>
                <w:lang w:val="en-US" w:eastAsia="zh-CN"/>
              </w:rPr>
            </w:pPr>
            <w:r w:rsidRPr="001C7E11">
              <w:rPr>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22FFD77A"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CA_n3A-n7A</w:t>
            </w:r>
          </w:p>
          <w:p w14:paraId="4BFA191E"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54A27DC5" w14:textId="77777777" w:rsidR="00DC0566" w:rsidRPr="001C7E11" w:rsidRDefault="00DC0566" w:rsidP="00103619">
            <w:pPr>
              <w:pStyle w:val="TAC"/>
              <w:rPr>
                <w:rFonts w:eastAsiaTheme="minorEastAsia"/>
              </w:rPr>
            </w:pPr>
            <w:r w:rsidRPr="001C7E11">
              <w:rPr>
                <w:rFonts w:eastAsiaTheme="minorEastAsia"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BFE1A7"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440C3DE" w14:textId="77777777" w:rsidR="00DC0566" w:rsidRPr="001C7E11" w:rsidRDefault="00DC0566" w:rsidP="00103619">
            <w:pPr>
              <w:pStyle w:val="TAC"/>
              <w:rPr>
                <w:rFonts w:eastAsiaTheme="minorEastAsia"/>
                <w:lang w:val="en-US"/>
              </w:rPr>
            </w:pPr>
            <w:r w:rsidRPr="001C7E11">
              <w:rPr>
                <w:rFonts w:eastAsiaTheme="minorEastAsia" w:hint="eastAsia"/>
                <w:szCs w:val="18"/>
                <w:lang w:val="en-US" w:eastAsia="zh-CN"/>
              </w:rPr>
              <w:t>0</w:t>
            </w:r>
          </w:p>
        </w:tc>
      </w:tr>
      <w:tr w:rsidR="00DC0566" w:rsidRPr="001C7E11" w14:paraId="539A3A55" w14:textId="77777777" w:rsidTr="00103619">
        <w:trPr>
          <w:trHeight w:val="29"/>
        </w:trPr>
        <w:tc>
          <w:tcPr>
            <w:tcW w:w="2067" w:type="dxa"/>
            <w:tcBorders>
              <w:top w:val="nil"/>
              <w:left w:val="single" w:sz="4" w:space="0" w:color="auto"/>
              <w:bottom w:val="nil"/>
              <w:right w:val="single" w:sz="4" w:space="0" w:color="auto"/>
            </w:tcBorders>
            <w:vAlign w:val="center"/>
          </w:tcPr>
          <w:p w14:paraId="6BADD9E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8D90CC"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CF88ACB" w14:textId="77777777" w:rsidR="00DC0566" w:rsidRPr="001C7E11" w:rsidRDefault="00DC0566" w:rsidP="00103619">
            <w:pPr>
              <w:pStyle w:val="TAC"/>
              <w:rPr>
                <w:rFonts w:eastAsiaTheme="minorEastAsia"/>
              </w:rPr>
            </w:pPr>
            <w:r w:rsidRPr="001C7E11">
              <w:rPr>
                <w:rFonts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F17FC9"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C02D64" w14:textId="77777777" w:rsidR="00DC0566" w:rsidRPr="001C7E11" w:rsidRDefault="00DC0566" w:rsidP="00103619">
            <w:pPr>
              <w:pStyle w:val="TAC"/>
              <w:rPr>
                <w:rFonts w:eastAsiaTheme="minorEastAsia"/>
                <w:lang w:val="en-US"/>
              </w:rPr>
            </w:pPr>
          </w:p>
        </w:tc>
      </w:tr>
      <w:tr w:rsidR="00DC0566" w:rsidRPr="001C7E11" w14:paraId="049F6A7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EBCA30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C6F65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56DA7" w14:textId="77777777" w:rsidR="00DC0566" w:rsidRPr="001C7E11" w:rsidRDefault="00DC0566" w:rsidP="00103619">
            <w:pPr>
              <w:pStyle w:val="TAC"/>
              <w:rPr>
                <w:rFonts w:eastAsiaTheme="minorEastAsia"/>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8AC77C9"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B7C24E0" w14:textId="77777777" w:rsidR="00DC0566" w:rsidRPr="001C7E11" w:rsidRDefault="00DC0566" w:rsidP="00103619">
            <w:pPr>
              <w:pStyle w:val="TAC"/>
              <w:rPr>
                <w:rFonts w:eastAsiaTheme="minorEastAsia"/>
                <w:lang w:val="en-US"/>
              </w:rPr>
            </w:pPr>
          </w:p>
        </w:tc>
      </w:tr>
      <w:tr w:rsidR="00DC0566" w:rsidRPr="001C7E11" w14:paraId="74E239D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2C3F679" w14:textId="77777777" w:rsidR="00DC0566" w:rsidRPr="001C7E11" w:rsidRDefault="00DC0566" w:rsidP="00103619">
            <w:pPr>
              <w:pStyle w:val="TAC"/>
              <w:rPr>
                <w:rFonts w:eastAsiaTheme="minorEastAsia"/>
                <w:lang w:val="en-US"/>
              </w:rPr>
            </w:pPr>
            <w:r w:rsidRPr="001C7E11">
              <w:rPr>
                <w:rFonts w:eastAsiaTheme="minorEastAsia"/>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62D37658" w14:textId="77777777" w:rsidR="00DC0566" w:rsidRPr="001C7E11" w:rsidRDefault="00DC0566" w:rsidP="00103619">
            <w:pPr>
              <w:pStyle w:val="TAC"/>
              <w:rPr>
                <w:rFonts w:eastAsiaTheme="minorEastAsia"/>
                <w:lang w:val="en-US"/>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6FE782" w14:textId="77777777" w:rsidR="00DC0566" w:rsidRPr="001C7E11" w:rsidRDefault="00DC0566" w:rsidP="00103619">
            <w:pPr>
              <w:pStyle w:val="TAC"/>
              <w:rPr>
                <w:rFonts w:eastAsiaTheme="minorEastAsia"/>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11426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5E2CB9D6" w14:textId="77777777" w:rsidR="00DC0566" w:rsidRPr="001C7E11" w:rsidRDefault="00DC0566" w:rsidP="00103619">
            <w:pPr>
              <w:pStyle w:val="TAC"/>
              <w:rPr>
                <w:rFonts w:eastAsiaTheme="minorEastAsia"/>
                <w:lang w:val="en-US"/>
              </w:rPr>
            </w:pPr>
            <w:r w:rsidRPr="001C7E11">
              <w:rPr>
                <w:rFonts w:eastAsiaTheme="minorEastAsia"/>
                <w:lang w:val="en-US"/>
              </w:rPr>
              <w:t>0</w:t>
            </w:r>
          </w:p>
        </w:tc>
      </w:tr>
      <w:tr w:rsidR="00DC0566" w:rsidRPr="001C7E11" w14:paraId="634BC5DE" w14:textId="77777777" w:rsidTr="00103619">
        <w:trPr>
          <w:trHeight w:val="29"/>
        </w:trPr>
        <w:tc>
          <w:tcPr>
            <w:tcW w:w="2067" w:type="dxa"/>
            <w:tcBorders>
              <w:top w:val="nil"/>
              <w:left w:val="single" w:sz="4" w:space="0" w:color="auto"/>
              <w:bottom w:val="nil"/>
              <w:right w:val="single" w:sz="4" w:space="0" w:color="auto"/>
            </w:tcBorders>
            <w:vAlign w:val="center"/>
          </w:tcPr>
          <w:p w14:paraId="25D17A38"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4A8817"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53BAB6" w14:textId="77777777" w:rsidR="00DC0566" w:rsidRPr="001C7E11" w:rsidRDefault="00DC0566" w:rsidP="00103619">
            <w:pPr>
              <w:pStyle w:val="TAC"/>
              <w:rPr>
                <w:rFonts w:eastAsiaTheme="minorEastAsia"/>
                <w:lang w:val="en-US"/>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52EC8B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6ED7AE6F" w14:textId="77777777" w:rsidR="00DC0566" w:rsidRPr="001C7E11" w:rsidRDefault="00DC0566" w:rsidP="00103619">
            <w:pPr>
              <w:pStyle w:val="TAC"/>
              <w:rPr>
                <w:rFonts w:eastAsiaTheme="minorEastAsia"/>
                <w:lang w:val="en-US"/>
              </w:rPr>
            </w:pPr>
          </w:p>
        </w:tc>
      </w:tr>
      <w:tr w:rsidR="00DC0566" w:rsidRPr="001C7E11" w14:paraId="7087DCE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CF2C510"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7EFAD6"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9BFAD" w14:textId="77777777" w:rsidR="00DC0566" w:rsidRPr="001C7E11" w:rsidRDefault="00DC0566" w:rsidP="00103619">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5EB4B2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EAFFCF3" w14:textId="77777777" w:rsidR="00DC0566" w:rsidRPr="001C7E11" w:rsidRDefault="00DC0566" w:rsidP="00103619">
            <w:pPr>
              <w:pStyle w:val="TAC"/>
              <w:rPr>
                <w:rFonts w:eastAsiaTheme="minorEastAsia"/>
                <w:lang w:val="en-US"/>
              </w:rPr>
            </w:pPr>
          </w:p>
        </w:tc>
      </w:tr>
      <w:tr w:rsidR="00DC0566" w:rsidRPr="001C7E11" w14:paraId="349B468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7336A9B" w14:textId="77777777" w:rsidR="00DC0566" w:rsidRPr="001C7E11" w:rsidRDefault="00DC0566" w:rsidP="00103619">
            <w:pPr>
              <w:pStyle w:val="TAC"/>
              <w:rPr>
                <w:rFonts w:eastAsiaTheme="minorEastAsia"/>
                <w:lang w:val="en-US"/>
              </w:rPr>
            </w:pPr>
            <w:r w:rsidRPr="001C7E11">
              <w:rPr>
                <w:rFonts w:eastAsiaTheme="minorEastAsia"/>
                <w:kern w:val="2"/>
                <w:szCs w:val="22"/>
                <w:lang w:val="en-US"/>
              </w:rPr>
              <w:t>CA_n3A-n8A-n39A</w:t>
            </w:r>
          </w:p>
        </w:tc>
        <w:tc>
          <w:tcPr>
            <w:tcW w:w="1829" w:type="dxa"/>
            <w:tcBorders>
              <w:top w:val="single" w:sz="4" w:space="0" w:color="auto"/>
              <w:left w:val="single" w:sz="4" w:space="0" w:color="auto"/>
              <w:bottom w:val="nil"/>
              <w:right w:val="single" w:sz="4" w:space="0" w:color="auto"/>
            </w:tcBorders>
            <w:vAlign w:val="center"/>
          </w:tcPr>
          <w:p w14:paraId="7A8D958C" w14:textId="77777777" w:rsidR="00DC0566" w:rsidRPr="001C7E11" w:rsidRDefault="00DC0566" w:rsidP="00103619">
            <w:pPr>
              <w:pStyle w:val="TAC"/>
              <w:rPr>
                <w:rFonts w:eastAsiaTheme="minorEastAsia"/>
                <w:lang w:val="en-US"/>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AF0283" w14:textId="77777777" w:rsidR="00DC0566" w:rsidRPr="001C7E11" w:rsidRDefault="00DC0566" w:rsidP="00103619">
            <w:pPr>
              <w:pStyle w:val="TAC"/>
              <w:rPr>
                <w:rFonts w:eastAsiaTheme="minorEastAsia"/>
                <w:lang w:val="en-US"/>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002FB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7341876" w14:textId="77777777" w:rsidR="00DC0566" w:rsidRPr="001C7E11" w:rsidRDefault="00DC0566" w:rsidP="00103619">
            <w:pPr>
              <w:pStyle w:val="TAC"/>
              <w:rPr>
                <w:rFonts w:eastAsiaTheme="minorEastAsia"/>
                <w:lang w:val="en-US"/>
              </w:rPr>
            </w:pPr>
            <w:r w:rsidRPr="001C7E11">
              <w:rPr>
                <w:rFonts w:eastAsiaTheme="minorEastAsia"/>
                <w:kern w:val="2"/>
                <w:szCs w:val="22"/>
                <w:lang w:val="en-US"/>
              </w:rPr>
              <w:t>0</w:t>
            </w:r>
          </w:p>
        </w:tc>
      </w:tr>
      <w:tr w:rsidR="00DC0566" w:rsidRPr="001C7E11" w14:paraId="4DEDD5EA" w14:textId="77777777" w:rsidTr="00103619">
        <w:trPr>
          <w:trHeight w:val="29"/>
        </w:trPr>
        <w:tc>
          <w:tcPr>
            <w:tcW w:w="2067" w:type="dxa"/>
            <w:tcBorders>
              <w:top w:val="nil"/>
              <w:left w:val="single" w:sz="4" w:space="0" w:color="auto"/>
              <w:bottom w:val="nil"/>
              <w:right w:val="single" w:sz="4" w:space="0" w:color="auto"/>
            </w:tcBorders>
            <w:vAlign w:val="center"/>
          </w:tcPr>
          <w:p w14:paraId="43EE6757"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FF3F76"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256F3" w14:textId="77777777" w:rsidR="00DC0566" w:rsidRPr="001C7E11" w:rsidRDefault="00DC0566" w:rsidP="00103619">
            <w:pPr>
              <w:pStyle w:val="TAC"/>
              <w:rPr>
                <w:rFonts w:eastAsiaTheme="minorEastAsia"/>
                <w:lang w:val="en-US"/>
              </w:rPr>
            </w:pPr>
            <w:r w:rsidRPr="001C7E11">
              <w:rPr>
                <w:rFonts w:eastAsiaTheme="minorEastAsia"/>
                <w:color w:val="000000"/>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83E943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3CA2B5A" w14:textId="77777777" w:rsidR="00DC0566" w:rsidRPr="001C7E11" w:rsidRDefault="00DC0566" w:rsidP="00103619">
            <w:pPr>
              <w:pStyle w:val="TAC"/>
              <w:rPr>
                <w:rFonts w:eastAsiaTheme="minorEastAsia"/>
                <w:lang w:val="en-US"/>
              </w:rPr>
            </w:pPr>
          </w:p>
        </w:tc>
      </w:tr>
      <w:tr w:rsidR="00DC0566" w:rsidRPr="001C7E11" w14:paraId="7787917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8345105"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A14EC95"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4D9B6" w14:textId="77777777" w:rsidR="00DC0566" w:rsidRPr="001C7E11" w:rsidRDefault="00DC0566" w:rsidP="00103619">
            <w:pPr>
              <w:pStyle w:val="TAC"/>
              <w:rPr>
                <w:rFonts w:eastAsiaTheme="minorEastAsia"/>
                <w:lang w:val="en-US"/>
              </w:rPr>
            </w:pPr>
            <w:r w:rsidRPr="001C7E11">
              <w:rPr>
                <w:rFonts w:eastAsiaTheme="minorEastAsia"/>
                <w:color w:val="000000"/>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DE0DCD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610" w:type="dxa"/>
            <w:tcBorders>
              <w:top w:val="nil"/>
              <w:left w:val="single" w:sz="4" w:space="0" w:color="auto"/>
              <w:bottom w:val="single" w:sz="4" w:space="0" w:color="auto"/>
              <w:right w:val="single" w:sz="4" w:space="0" w:color="auto"/>
            </w:tcBorders>
            <w:vAlign w:val="center"/>
          </w:tcPr>
          <w:p w14:paraId="16849652" w14:textId="77777777" w:rsidR="00DC0566" w:rsidRPr="001C7E11" w:rsidRDefault="00DC0566" w:rsidP="00103619">
            <w:pPr>
              <w:pStyle w:val="TAC"/>
              <w:rPr>
                <w:rFonts w:eastAsiaTheme="minorEastAsia"/>
                <w:lang w:val="en-US"/>
              </w:rPr>
            </w:pPr>
          </w:p>
        </w:tc>
      </w:tr>
      <w:tr w:rsidR="00DC0566" w:rsidRPr="001C7E11" w14:paraId="16FC0CE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6E38B19" w14:textId="77777777" w:rsidR="00DC0566" w:rsidRPr="001C7E11" w:rsidRDefault="00DC0566" w:rsidP="00103619">
            <w:pPr>
              <w:pStyle w:val="TAC"/>
              <w:rPr>
                <w:rFonts w:eastAsiaTheme="minorEastAsia"/>
                <w:lang w:val="en-US"/>
              </w:rPr>
            </w:pPr>
            <w:r w:rsidRPr="001C7E11">
              <w:rPr>
                <w:lang w:eastAsia="zh-CN"/>
              </w:rPr>
              <w:t>CA_n3A-n8A-n40A</w:t>
            </w:r>
          </w:p>
        </w:tc>
        <w:tc>
          <w:tcPr>
            <w:tcW w:w="1829" w:type="dxa"/>
            <w:tcBorders>
              <w:top w:val="single" w:sz="4" w:space="0" w:color="auto"/>
              <w:left w:val="single" w:sz="4" w:space="0" w:color="auto"/>
              <w:bottom w:val="nil"/>
              <w:right w:val="single" w:sz="4" w:space="0" w:color="auto"/>
            </w:tcBorders>
            <w:vAlign w:val="center"/>
          </w:tcPr>
          <w:p w14:paraId="025BF90E" w14:textId="77777777" w:rsidR="00DC0566" w:rsidRPr="001C7E11" w:rsidRDefault="00DC0566" w:rsidP="00103619">
            <w:pPr>
              <w:pStyle w:val="TAC"/>
              <w:rPr>
                <w:rFonts w:eastAsiaTheme="minorEastAsia"/>
                <w:lang w:eastAsia="zh-CN"/>
              </w:rPr>
            </w:pPr>
            <w:r w:rsidRPr="001C7E11">
              <w:rPr>
                <w:rFonts w:eastAsiaTheme="minorEastAsia"/>
                <w:lang w:eastAsia="zh-CN"/>
              </w:rPr>
              <w:t>CA_n3A-n8A</w:t>
            </w:r>
          </w:p>
          <w:p w14:paraId="1D6E3FB1" w14:textId="77777777" w:rsidR="00DC0566" w:rsidRPr="001C7E11" w:rsidRDefault="00DC0566" w:rsidP="00103619">
            <w:pPr>
              <w:pStyle w:val="TAC"/>
              <w:rPr>
                <w:rFonts w:eastAsiaTheme="minorEastAsia"/>
                <w:lang w:eastAsia="zh-CN"/>
              </w:rPr>
            </w:pPr>
            <w:r w:rsidRPr="001C7E11">
              <w:rPr>
                <w:rFonts w:eastAsiaTheme="minorEastAsia"/>
                <w:lang w:eastAsia="zh-CN"/>
              </w:rPr>
              <w:t>CA_n3A-n40A</w:t>
            </w:r>
          </w:p>
          <w:p w14:paraId="298E2639" w14:textId="77777777" w:rsidR="00DC0566" w:rsidRPr="001C7E11" w:rsidRDefault="00DC0566" w:rsidP="00103619">
            <w:pPr>
              <w:pStyle w:val="TAC"/>
              <w:rPr>
                <w:rFonts w:eastAsiaTheme="minorEastAsia"/>
                <w:lang w:val="en-US"/>
              </w:rPr>
            </w:pPr>
            <w:r w:rsidRPr="001C7E11">
              <w:rPr>
                <w:rFonts w:eastAsiaTheme="minorEastAsia"/>
                <w:lang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4D5D16AC" w14:textId="77777777" w:rsidR="00DC0566" w:rsidRPr="001C7E11" w:rsidRDefault="00DC0566" w:rsidP="00103619">
            <w:pPr>
              <w:pStyle w:val="TAC"/>
              <w:rPr>
                <w:rFonts w:eastAsiaTheme="minorEastAsia"/>
                <w:lang w:val="en-US"/>
              </w:rPr>
            </w:pPr>
            <w:r w:rsidRPr="001C7E11">
              <w:rPr>
                <w:rFonts w:cs="Arial" w:hint="eastAsia"/>
              </w:rPr>
              <w:t>n</w:t>
            </w:r>
            <w:r w:rsidRPr="001C7E11">
              <w:rPr>
                <w:rFonts w:cs="Arial"/>
              </w:rPr>
              <w:t>3</w:t>
            </w:r>
          </w:p>
        </w:tc>
        <w:tc>
          <w:tcPr>
            <w:tcW w:w="2827" w:type="dxa"/>
            <w:tcBorders>
              <w:top w:val="single" w:sz="4" w:space="0" w:color="auto"/>
              <w:left w:val="single" w:sz="4" w:space="0" w:color="auto"/>
              <w:bottom w:val="single" w:sz="4" w:space="0" w:color="auto"/>
              <w:right w:val="single" w:sz="4" w:space="0" w:color="auto"/>
            </w:tcBorders>
          </w:tcPr>
          <w:p w14:paraId="073BA6A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610" w:type="dxa"/>
            <w:tcBorders>
              <w:top w:val="single" w:sz="4" w:space="0" w:color="auto"/>
              <w:left w:val="single" w:sz="4" w:space="0" w:color="auto"/>
              <w:bottom w:val="nil"/>
              <w:right w:val="single" w:sz="4" w:space="0" w:color="auto"/>
            </w:tcBorders>
            <w:vAlign w:val="center"/>
          </w:tcPr>
          <w:p w14:paraId="1674B979" w14:textId="77777777" w:rsidR="00DC0566" w:rsidRPr="001C7E11" w:rsidRDefault="00DC0566" w:rsidP="00103619">
            <w:pPr>
              <w:pStyle w:val="TAC"/>
              <w:rPr>
                <w:rFonts w:eastAsiaTheme="minorEastAsia"/>
                <w:lang w:val="en-US"/>
              </w:rPr>
            </w:pPr>
            <w:r w:rsidRPr="001C7E11">
              <w:rPr>
                <w:rFonts w:eastAsiaTheme="minorEastAsia"/>
                <w:lang w:eastAsia="zh-CN"/>
              </w:rPr>
              <w:t>4 and 5</w:t>
            </w:r>
          </w:p>
        </w:tc>
      </w:tr>
      <w:tr w:rsidR="00DC0566" w:rsidRPr="001C7E11" w14:paraId="7042022E" w14:textId="77777777" w:rsidTr="00103619">
        <w:trPr>
          <w:trHeight w:val="29"/>
        </w:trPr>
        <w:tc>
          <w:tcPr>
            <w:tcW w:w="2067" w:type="dxa"/>
            <w:tcBorders>
              <w:top w:val="nil"/>
              <w:left w:val="single" w:sz="4" w:space="0" w:color="auto"/>
              <w:bottom w:val="nil"/>
              <w:right w:val="single" w:sz="4" w:space="0" w:color="auto"/>
            </w:tcBorders>
            <w:vAlign w:val="center"/>
          </w:tcPr>
          <w:p w14:paraId="5E87F1BA"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51576C"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937E75" w14:textId="77777777" w:rsidR="00DC0566" w:rsidRPr="001C7E11" w:rsidRDefault="00DC0566" w:rsidP="00103619">
            <w:pPr>
              <w:pStyle w:val="TAC"/>
              <w:rPr>
                <w:rFonts w:eastAsiaTheme="minorEastAsia"/>
                <w:lang w:val="en-US"/>
              </w:rPr>
            </w:pPr>
            <w:r w:rsidRPr="001C7E11">
              <w:rPr>
                <w:rFonts w:cs="Arial" w:hint="eastAsia"/>
              </w:rPr>
              <w:t>n</w:t>
            </w:r>
            <w:r w:rsidRPr="001C7E11">
              <w:rPr>
                <w:rFonts w:cs="Arial"/>
              </w:rPr>
              <w:t>8</w:t>
            </w:r>
          </w:p>
        </w:tc>
        <w:tc>
          <w:tcPr>
            <w:tcW w:w="2827" w:type="dxa"/>
            <w:tcBorders>
              <w:top w:val="single" w:sz="4" w:space="0" w:color="auto"/>
              <w:left w:val="single" w:sz="4" w:space="0" w:color="auto"/>
              <w:bottom w:val="single" w:sz="4" w:space="0" w:color="auto"/>
              <w:right w:val="single" w:sz="4" w:space="0" w:color="auto"/>
            </w:tcBorders>
          </w:tcPr>
          <w:p w14:paraId="14673F8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610" w:type="dxa"/>
            <w:tcBorders>
              <w:top w:val="nil"/>
              <w:left w:val="single" w:sz="4" w:space="0" w:color="auto"/>
              <w:bottom w:val="nil"/>
              <w:right w:val="single" w:sz="4" w:space="0" w:color="auto"/>
            </w:tcBorders>
            <w:vAlign w:val="center"/>
          </w:tcPr>
          <w:p w14:paraId="57FBC1AE" w14:textId="77777777" w:rsidR="00DC0566" w:rsidRPr="001C7E11" w:rsidRDefault="00DC0566" w:rsidP="00103619">
            <w:pPr>
              <w:pStyle w:val="TAC"/>
              <w:rPr>
                <w:rFonts w:eastAsiaTheme="minorEastAsia"/>
                <w:lang w:val="en-US"/>
              </w:rPr>
            </w:pPr>
          </w:p>
        </w:tc>
      </w:tr>
      <w:tr w:rsidR="00DC0566" w:rsidRPr="001C7E11" w14:paraId="6A4F9AA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F5A93FA"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EB9BA3"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E9070" w14:textId="77777777" w:rsidR="00DC0566" w:rsidRPr="001C7E11" w:rsidRDefault="00DC0566" w:rsidP="00103619">
            <w:pPr>
              <w:pStyle w:val="TAC"/>
              <w:rPr>
                <w:rFonts w:eastAsiaTheme="minorEastAsia"/>
                <w:lang w:val="en-US"/>
              </w:rPr>
            </w:pPr>
            <w:r w:rsidRPr="001C7E11">
              <w:rPr>
                <w:rFonts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0EB7D27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3D11AE11" w14:textId="77777777" w:rsidR="00DC0566" w:rsidRPr="001C7E11" w:rsidRDefault="00DC0566" w:rsidP="00103619">
            <w:pPr>
              <w:pStyle w:val="TAC"/>
              <w:rPr>
                <w:rFonts w:eastAsiaTheme="minorEastAsia"/>
                <w:lang w:val="en-US"/>
              </w:rPr>
            </w:pPr>
          </w:p>
        </w:tc>
      </w:tr>
      <w:tr w:rsidR="00DC0566" w:rsidRPr="001C7E11" w14:paraId="789B1A93" w14:textId="77777777" w:rsidTr="00103619">
        <w:trPr>
          <w:trHeight w:val="29"/>
        </w:trPr>
        <w:tc>
          <w:tcPr>
            <w:tcW w:w="2067" w:type="dxa"/>
            <w:tcBorders>
              <w:top w:val="single" w:sz="4" w:space="0" w:color="auto"/>
              <w:left w:val="single" w:sz="4" w:space="0" w:color="auto"/>
              <w:bottom w:val="nil"/>
              <w:right w:val="single" w:sz="4" w:space="0" w:color="auto"/>
            </w:tcBorders>
          </w:tcPr>
          <w:p w14:paraId="0AED5975" w14:textId="77777777" w:rsidR="00DC0566" w:rsidRPr="001C7E11" w:rsidRDefault="00DC0566" w:rsidP="00103619">
            <w:pPr>
              <w:pStyle w:val="TAC"/>
              <w:rPr>
                <w:rFonts w:eastAsiaTheme="minorEastAsia"/>
                <w:lang w:val="en-US"/>
              </w:rPr>
            </w:pPr>
            <w:r w:rsidRPr="001C7E11">
              <w:rPr>
                <w:rFonts w:eastAsiaTheme="minorEastAsia"/>
                <w:lang w:val="en-US" w:eastAsia="zh-CN"/>
              </w:rPr>
              <w:t>CA_n3A-n8A-n41A</w:t>
            </w:r>
          </w:p>
        </w:tc>
        <w:tc>
          <w:tcPr>
            <w:tcW w:w="1829" w:type="dxa"/>
            <w:tcBorders>
              <w:top w:val="single" w:sz="4" w:space="0" w:color="auto"/>
              <w:left w:val="single" w:sz="4" w:space="0" w:color="auto"/>
              <w:bottom w:val="nil"/>
              <w:right w:val="single" w:sz="4" w:space="0" w:color="auto"/>
            </w:tcBorders>
          </w:tcPr>
          <w:p w14:paraId="4E8D8DFB" w14:textId="77777777" w:rsidR="00DC0566" w:rsidRPr="00E8283F" w:rsidRDefault="00DC0566" w:rsidP="00103619">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E8283F">
              <w:rPr>
                <w:rFonts w:eastAsiaTheme="minorEastAsia"/>
                <w:szCs w:val="18"/>
                <w:lang w:val="en-US" w:eastAsia="ja-JP"/>
              </w:rPr>
              <w:t>A-</w:t>
            </w:r>
            <w:r w:rsidRPr="001C7E11">
              <w:rPr>
                <w:rFonts w:eastAsiaTheme="minorEastAsia" w:hint="eastAsia"/>
                <w:szCs w:val="18"/>
                <w:lang w:val="en-US" w:eastAsia="zh-CN"/>
              </w:rPr>
              <w:t>n8</w:t>
            </w:r>
            <w:r w:rsidRPr="00E8283F">
              <w:rPr>
                <w:rFonts w:eastAsiaTheme="minorEastAsia"/>
                <w:szCs w:val="18"/>
                <w:lang w:val="en-US" w:eastAsia="ja-JP"/>
              </w:rPr>
              <w:t>A</w:t>
            </w:r>
          </w:p>
          <w:p w14:paraId="278CC408" w14:textId="77777777" w:rsidR="00DC0566" w:rsidRPr="00E8283F" w:rsidRDefault="00DC0566" w:rsidP="00103619">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E8283F">
              <w:rPr>
                <w:rFonts w:eastAsiaTheme="minorEastAsia"/>
                <w:szCs w:val="18"/>
                <w:lang w:val="en-US" w:eastAsia="ja-JP"/>
              </w:rPr>
              <w:t>A-</w:t>
            </w:r>
            <w:r w:rsidRPr="001C7E11">
              <w:rPr>
                <w:rFonts w:eastAsiaTheme="minorEastAsia" w:hint="eastAsia"/>
                <w:szCs w:val="18"/>
                <w:lang w:val="en-US" w:eastAsia="zh-CN"/>
              </w:rPr>
              <w:t>n41</w:t>
            </w:r>
            <w:r w:rsidRPr="00E8283F">
              <w:rPr>
                <w:rFonts w:eastAsiaTheme="minorEastAsia"/>
                <w:szCs w:val="18"/>
                <w:lang w:val="en-US" w:eastAsia="ja-JP"/>
              </w:rPr>
              <w:t>A</w:t>
            </w:r>
          </w:p>
          <w:p w14:paraId="5E492552" w14:textId="77777777" w:rsidR="00DC0566" w:rsidRPr="001C7E11" w:rsidRDefault="00DC0566" w:rsidP="00103619">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729A065" w14:textId="77777777" w:rsidR="00DC0566" w:rsidRPr="001C7E11" w:rsidRDefault="00DC0566" w:rsidP="00103619">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FB01D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610" w:type="dxa"/>
            <w:tcBorders>
              <w:top w:val="single" w:sz="4" w:space="0" w:color="auto"/>
              <w:left w:val="single" w:sz="4" w:space="0" w:color="auto"/>
              <w:bottom w:val="nil"/>
              <w:right w:val="single" w:sz="4" w:space="0" w:color="auto"/>
            </w:tcBorders>
          </w:tcPr>
          <w:p w14:paraId="02830D1F" w14:textId="77777777" w:rsidR="00DC0566" w:rsidRPr="001C7E11" w:rsidRDefault="00DC0566" w:rsidP="00103619">
            <w:pPr>
              <w:pStyle w:val="TAC"/>
              <w:rPr>
                <w:rFonts w:eastAsiaTheme="minorEastAsia"/>
                <w:lang w:val="en-US"/>
              </w:rPr>
            </w:pPr>
            <w:r w:rsidRPr="001C7E11">
              <w:rPr>
                <w:rFonts w:eastAsiaTheme="minorEastAsia"/>
                <w:lang w:val="en-US" w:eastAsia="zh-CN"/>
              </w:rPr>
              <w:t>0</w:t>
            </w:r>
          </w:p>
        </w:tc>
      </w:tr>
      <w:tr w:rsidR="00DC0566" w:rsidRPr="001C7E11" w14:paraId="7CF253C7" w14:textId="77777777" w:rsidTr="00103619">
        <w:trPr>
          <w:trHeight w:val="29"/>
        </w:trPr>
        <w:tc>
          <w:tcPr>
            <w:tcW w:w="2067" w:type="dxa"/>
            <w:tcBorders>
              <w:top w:val="nil"/>
              <w:left w:val="single" w:sz="4" w:space="0" w:color="auto"/>
              <w:bottom w:val="nil"/>
              <w:right w:val="single" w:sz="4" w:space="0" w:color="auto"/>
            </w:tcBorders>
          </w:tcPr>
          <w:p w14:paraId="71578212"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tcPr>
          <w:p w14:paraId="4525E972"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798C76" w14:textId="77777777" w:rsidR="00DC0566" w:rsidRPr="001C7E11" w:rsidRDefault="00DC0566" w:rsidP="00103619">
            <w:pPr>
              <w:pStyle w:val="TAC"/>
              <w:rPr>
                <w:rFonts w:eastAsiaTheme="minorEastAsia"/>
                <w:lang w:val="en-US"/>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0E60B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36A1EC48" w14:textId="77777777" w:rsidR="00DC0566" w:rsidRPr="001C7E11" w:rsidRDefault="00DC0566" w:rsidP="00103619">
            <w:pPr>
              <w:pStyle w:val="TAC"/>
              <w:rPr>
                <w:rFonts w:eastAsiaTheme="minorEastAsia"/>
                <w:lang w:val="en-US"/>
              </w:rPr>
            </w:pPr>
          </w:p>
        </w:tc>
      </w:tr>
      <w:tr w:rsidR="00DC0566" w:rsidRPr="001C7E11" w14:paraId="0CAF668C" w14:textId="77777777" w:rsidTr="00103619">
        <w:trPr>
          <w:trHeight w:val="29"/>
        </w:trPr>
        <w:tc>
          <w:tcPr>
            <w:tcW w:w="2067" w:type="dxa"/>
            <w:tcBorders>
              <w:top w:val="nil"/>
              <w:left w:val="single" w:sz="4" w:space="0" w:color="auto"/>
              <w:bottom w:val="single" w:sz="4" w:space="0" w:color="auto"/>
              <w:right w:val="single" w:sz="4" w:space="0" w:color="auto"/>
            </w:tcBorders>
          </w:tcPr>
          <w:p w14:paraId="77850063"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446CC2FC"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81227A" w14:textId="77777777" w:rsidR="00DC0566" w:rsidRPr="001C7E11" w:rsidRDefault="00DC0566" w:rsidP="00103619">
            <w:pPr>
              <w:pStyle w:val="TAC"/>
              <w:rPr>
                <w:rFonts w:eastAsiaTheme="minorEastAsia"/>
                <w:lang w:val="en-US"/>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44146F7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5F06386C" w14:textId="77777777" w:rsidR="00DC0566" w:rsidRPr="001C7E11" w:rsidRDefault="00DC0566" w:rsidP="00103619">
            <w:pPr>
              <w:pStyle w:val="TAC"/>
              <w:rPr>
                <w:rFonts w:eastAsiaTheme="minorEastAsia"/>
                <w:lang w:val="en-US"/>
              </w:rPr>
            </w:pPr>
          </w:p>
        </w:tc>
      </w:tr>
      <w:tr w:rsidR="00DC0566" w:rsidRPr="001C7E11" w14:paraId="139CBE6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FFDBE22" w14:textId="77777777" w:rsidR="00DC0566" w:rsidRPr="001C7E11" w:rsidRDefault="00DC0566" w:rsidP="00103619">
            <w:pPr>
              <w:pStyle w:val="TAC"/>
              <w:rPr>
                <w:rFonts w:eastAsiaTheme="minorEastAsia"/>
                <w:lang w:val="en-US"/>
              </w:rPr>
            </w:pPr>
            <w:r w:rsidRPr="001C7E11">
              <w:rPr>
                <w:rFonts w:eastAsiaTheme="minorEastAsia"/>
                <w:lang w:val="en-US"/>
              </w:rPr>
              <w:t>CA_n3A-n8A-n77A</w:t>
            </w:r>
          </w:p>
        </w:tc>
        <w:tc>
          <w:tcPr>
            <w:tcW w:w="1829" w:type="dxa"/>
            <w:tcBorders>
              <w:top w:val="single" w:sz="4" w:space="0" w:color="auto"/>
              <w:left w:val="single" w:sz="4" w:space="0" w:color="auto"/>
              <w:bottom w:val="nil"/>
              <w:right w:val="single" w:sz="4" w:space="0" w:color="auto"/>
            </w:tcBorders>
            <w:vAlign w:val="center"/>
          </w:tcPr>
          <w:p w14:paraId="0473FDD0" w14:textId="77777777" w:rsidR="00DC0566" w:rsidRPr="001C7E11" w:rsidRDefault="00DC0566" w:rsidP="00103619">
            <w:pPr>
              <w:pStyle w:val="TAC"/>
              <w:rPr>
                <w:rFonts w:eastAsiaTheme="minorEastAsia"/>
                <w:lang w:val="en-US"/>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0DCD7C5" w14:textId="77777777" w:rsidR="00DC0566" w:rsidRPr="001C7E11" w:rsidRDefault="00DC0566" w:rsidP="00103619">
            <w:pPr>
              <w:pStyle w:val="TAC"/>
              <w:rPr>
                <w:rFonts w:eastAsiaTheme="minorEastAsia"/>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4E9E2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A15DBC3" w14:textId="77777777" w:rsidR="00DC0566" w:rsidRPr="001C7E11" w:rsidRDefault="00DC0566" w:rsidP="00103619">
            <w:pPr>
              <w:pStyle w:val="TAC"/>
              <w:rPr>
                <w:rFonts w:eastAsiaTheme="minorEastAsia"/>
                <w:lang w:val="en-US"/>
              </w:rPr>
            </w:pPr>
            <w:r w:rsidRPr="001C7E11">
              <w:rPr>
                <w:rFonts w:eastAsiaTheme="minorEastAsia"/>
                <w:lang w:val="en-US"/>
              </w:rPr>
              <w:t>0</w:t>
            </w:r>
          </w:p>
        </w:tc>
      </w:tr>
      <w:tr w:rsidR="00DC0566" w:rsidRPr="001C7E11" w14:paraId="24F36D37" w14:textId="77777777" w:rsidTr="00103619">
        <w:trPr>
          <w:trHeight w:val="29"/>
        </w:trPr>
        <w:tc>
          <w:tcPr>
            <w:tcW w:w="2067" w:type="dxa"/>
            <w:tcBorders>
              <w:top w:val="nil"/>
              <w:left w:val="single" w:sz="4" w:space="0" w:color="auto"/>
              <w:bottom w:val="nil"/>
              <w:right w:val="single" w:sz="4" w:space="0" w:color="auto"/>
            </w:tcBorders>
            <w:vAlign w:val="center"/>
          </w:tcPr>
          <w:p w14:paraId="7F405059"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57609D"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2251A8" w14:textId="77777777" w:rsidR="00DC0566" w:rsidRPr="001C7E11" w:rsidRDefault="00DC0566" w:rsidP="00103619">
            <w:pPr>
              <w:pStyle w:val="TAC"/>
              <w:rPr>
                <w:rFonts w:eastAsiaTheme="minorEastAsia"/>
                <w:lang w:val="en-US"/>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FA3861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5B8468" w14:textId="77777777" w:rsidR="00DC0566" w:rsidRPr="001C7E11" w:rsidRDefault="00DC0566" w:rsidP="00103619">
            <w:pPr>
              <w:pStyle w:val="TAC"/>
              <w:rPr>
                <w:rFonts w:eastAsiaTheme="minorEastAsia"/>
                <w:lang w:val="en-US"/>
              </w:rPr>
            </w:pPr>
          </w:p>
        </w:tc>
      </w:tr>
      <w:tr w:rsidR="00DC0566" w:rsidRPr="001C7E11" w14:paraId="50EA497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9B18BF5"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52F997"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3DE98D" w14:textId="77777777" w:rsidR="00DC0566" w:rsidRPr="001C7E11" w:rsidRDefault="00DC0566" w:rsidP="00103619">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359BF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EAC3E9A" w14:textId="77777777" w:rsidR="00DC0566" w:rsidRPr="001C7E11" w:rsidRDefault="00DC0566" w:rsidP="00103619">
            <w:pPr>
              <w:pStyle w:val="TAC"/>
              <w:rPr>
                <w:rFonts w:eastAsiaTheme="minorEastAsia"/>
                <w:lang w:val="en-US"/>
              </w:rPr>
            </w:pPr>
          </w:p>
        </w:tc>
      </w:tr>
      <w:tr w:rsidR="00DC0566" w:rsidRPr="001C7E11" w14:paraId="3F6C8F9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710A0C3" w14:textId="77777777" w:rsidR="00DC0566" w:rsidRPr="001C7E11" w:rsidRDefault="00DC0566" w:rsidP="00103619">
            <w:pPr>
              <w:pStyle w:val="TAC"/>
              <w:rPr>
                <w:rFonts w:eastAsiaTheme="minorEastAsia"/>
                <w:lang w:val="en-US"/>
              </w:rPr>
            </w:pPr>
            <w:r w:rsidRPr="001C7E11">
              <w:rPr>
                <w:rFonts w:eastAsiaTheme="minorEastAsia"/>
                <w:lang w:val="en-US"/>
              </w:rPr>
              <w:t>CA_n3A-n8A-n77(2A)</w:t>
            </w:r>
          </w:p>
        </w:tc>
        <w:tc>
          <w:tcPr>
            <w:tcW w:w="1829" w:type="dxa"/>
            <w:tcBorders>
              <w:top w:val="single" w:sz="4" w:space="0" w:color="auto"/>
              <w:left w:val="single" w:sz="4" w:space="0" w:color="auto"/>
              <w:bottom w:val="nil"/>
              <w:right w:val="single" w:sz="4" w:space="0" w:color="auto"/>
            </w:tcBorders>
            <w:vAlign w:val="center"/>
          </w:tcPr>
          <w:p w14:paraId="63F42677" w14:textId="77777777" w:rsidR="00DC0566" w:rsidRPr="001C7E11" w:rsidRDefault="00DC0566" w:rsidP="00103619">
            <w:pPr>
              <w:pStyle w:val="TAC"/>
              <w:rPr>
                <w:rFonts w:eastAsiaTheme="minorEastAsia"/>
                <w:lang w:val="en-US"/>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87483F7" w14:textId="77777777" w:rsidR="00DC0566" w:rsidRPr="001C7E11" w:rsidRDefault="00DC0566" w:rsidP="00103619">
            <w:pPr>
              <w:pStyle w:val="TAC"/>
              <w:rPr>
                <w:rFonts w:eastAsiaTheme="minorEastAsia"/>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F7615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55D17F2" w14:textId="77777777" w:rsidR="00DC0566" w:rsidRPr="001C7E11" w:rsidRDefault="00DC0566" w:rsidP="00103619">
            <w:pPr>
              <w:pStyle w:val="TAC"/>
              <w:rPr>
                <w:rFonts w:eastAsiaTheme="minorEastAsia"/>
                <w:lang w:val="en-US"/>
              </w:rPr>
            </w:pPr>
            <w:r w:rsidRPr="001C7E11">
              <w:rPr>
                <w:rFonts w:eastAsiaTheme="minorEastAsia"/>
                <w:lang w:val="en-US"/>
              </w:rPr>
              <w:t>0</w:t>
            </w:r>
          </w:p>
        </w:tc>
      </w:tr>
      <w:tr w:rsidR="00DC0566" w:rsidRPr="001C7E11" w14:paraId="19CBFC19" w14:textId="77777777" w:rsidTr="00103619">
        <w:trPr>
          <w:trHeight w:val="29"/>
        </w:trPr>
        <w:tc>
          <w:tcPr>
            <w:tcW w:w="2067" w:type="dxa"/>
            <w:tcBorders>
              <w:top w:val="nil"/>
              <w:left w:val="single" w:sz="4" w:space="0" w:color="auto"/>
              <w:bottom w:val="nil"/>
              <w:right w:val="single" w:sz="4" w:space="0" w:color="auto"/>
            </w:tcBorders>
            <w:vAlign w:val="center"/>
          </w:tcPr>
          <w:p w14:paraId="42CE0E57"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09020F"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A0ED36" w14:textId="77777777" w:rsidR="00DC0566" w:rsidRPr="001C7E11" w:rsidRDefault="00DC0566" w:rsidP="00103619">
            <w:pPr>
              <w:pStyle w:val="TAC"/>
              <w:rPr>
                <w:rFonts w:eastAsiaTheme="minorEastAsia"/>
                <w:lang w:val="en-US"/>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2B922E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7C1205" w14:textId="77777777" w:rsidR="00DC0566" w:rsidRPr="001C7E11" w:rsidRDefault="00DC0566" w:rsidP="00103619">
            <w:pPr>
              <w:pStyle w:val="TAC"/>
              <w:rPr>
                <w:rFonts w:eastAsiaTheme="minorEastAsia"/>
                <w:lang w:val="en-US"/>
              </w:rPr>
            </w:pPr>
          </w:p>
        </w:tc>
      </w:tr>
      <w:tr w:rsidR="00DC0566" w:rsidRPr="001C7E11" w14:paraId="6BD8EE6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19310FE"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1FFA5CF"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8BF42" w14:textId="77777777" w:rsidR="00DC0566" w:rsidRPr="001C7E11" w:rsidRDefault="00DC0566" w:rsidP="00103619">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1DFE4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B09F38" w14:textId="77777777" w:rsidR="00DC0566" w:rsidRPr="001C7E11" w:rsidRDefault="00DC0566" w:rsidP="00103619">
            <w:pPr>
              <w:pStyle w:val="TAC"/>
              <w:rPr>
                <w:rFonts w:eastAsiaTheme="minorEastAsia"/>
                <w:lang w:val="en-US"/>
              </w:rPr>
            </w:pPr>
          </w:p>
        </w:tc>
      </w:tr>
      <w:tr w:rsidR="00DC0566" w:rsidRPr="001C7E11" w14:paraId="5BD97F4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C3DBA34" w14:textId="77777777" w:rsidR="00DC0566" w:rsidRPr="001C7E11" w:rsidRDefault="00DC0566" w:rsidP="00103619">
            <w:pPr>
              <w:pStyle w:val="TAC"/>
              <w:rPr>
                <w:rFonts w:eastAsiaTheme="minorEastAsia"/>
                <w:lang w:val="en-US"/>
              </w:rPr>
            </w:pPr>
            <w:r w:rsidRPr="001C7E11">
              <w:rPr>
                <w:rFonts w:eastAsiaTheme="minorEastAsia"/>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671D5B4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CA_n3A-n8A</w:t>
            </w:r>
          </w:p>
          <w:p w14:paraId="6C443691" w14:textId="77777777" w:rsidR="00DC0566" w:rsidRPr="001C7E11" w:rsidRDefault="00DC0566" w:rsidP="00103619">
            <w:pPr>
              <w:pStyle w:val="TAC"/>
              <w:rPr>
                <w:kern w:val="2"/>
                <w:szCs w:val="22"/>
                <w:lang w:val="en-US" w:eastAsia="zh-CN"/>
              </w:rPr>
            </w:pPr>
            <w:r w:rsidRPr="001C7E11">
              <w:rPr>
                <w:kern w:val="2"/>
                <w:szCs w:val="22"/>
                <w:lang w:val="en-US" w:eastAsia="zh-CN"/>
              </w:rPr>
              <w:t>CA_n3A-n78A</w:t>
            </w:r>
          </w:p>
          <w:p w14:paraId="0FEE4F37" w14:textId="77777777" w:rsidR="00DC0566" w:rsidRPr="001C7E11" w:rsidRDefault="00DC0566" w:rsidP="00103619">
            <w:pPr>
              <w:pStyle w:val="TAC"/>
              <w:rPr>
                <w:rFonts w:eastAsiaTheme="minorEastAsia"/>
                <w:lang w:val="en-US"/>
              </w:rPr>
            </w:pPr>
            <w:r w:rsidRPr="001C7E11">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4461B23E" w14:textId="77777777" w:rsidR="00DC0566" w:rsidRPr="001C7E11" w:rsidRDefault="00DC0566" w:rsidP="00103619">
            <w:pPr>
              <w:pStyle w:val="TAC"/>
              <w:rPr>
                <w:rFonts w:eastAsiaTheme="minorEastAsia"/>
                <w:lang w:val="en-US"/>
              </w:rPr>
            </w:pPr>
            <w:r w:rsidRPr="001C7E11">
              <w:rPr>
                <w:rFonts w:eastAsiaTheme="minorEastAsia"/>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FFD661" w14:textId="77777777" w:rsidR="00DC0566" w:rsidRPr="001C7E11" w:rsidRDefault="00DC0566" w:rsidP="0010361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BD0299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247D16F" w14:textId="77777777" w:rsidTr="00103619">
        <w:trPr>
          <w:trHeight w:val="29"/>
        </w:trPr>
        <w:tc>
          <w:tcPr>
            <w:tcW w:w="2067" w:type="dxa"/>
            <w:tcBorders>
              <w:top w:val="nil"/>
              <w:left w:val="single" w:sz="4" w:space="0" w:color="auto"/>
              <w:bottom w:val="nil"/>
              <w:right w:val="single" w:sz="4" w:space="0" w:color="auto"/>
            </w:tcBorders>
            <w:vAlign w:val="center"/>
          </w:tcPr>
          <w:p w14:paraId="41F450F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D3A1F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A944B"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917E73A"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0E57B6" w14:textId="77777777" w:rsidR="00DC0566" w:rsidRPr="001C7E11" w:rsidRDefault="00DC0566" w:rsidP="00103619">
            <w:pPr>
              <w:pStyle w:val="TAC"/>
              <w:rPr>
                <w:rFonts w:eastAsiaTheme="minorEastAsia"/>
                <w:lang w:val="en-US" w:eastAsia="zh-CN"/>
              </w:rPr>
            </w:pPr>
          </w:p>
        </w:tc>
      </w:tr>
      <w:tr w:rsidR="00DC0566" w:rsidRPr="001C7E11" w14:paraId="4EBBCB6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83A73F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7F2F4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6B11C"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05369F"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D0D3520" w14:textId="77777777" w:rsidR="00DC0566" w:rsidRPr="001C7E11" w:rsidRDefault="00DC0566" w:rsidP="00103619">
            <w:pPr>
              <w:pStyle w:val="TAC"/>
              <w:rPr>
                <w:rFonts w:eastAsiaTheme="minorEastAsia"/>
                <w:lang w:val="en-US" w:eastAsia="zh-CN"/>
              </w:rPr>
            </w:pPr>
          </w:p>
        </w:tc>
      </w:tr>
      <w:tr w:rsidR="00DC0566" w:rsidRPr="001C7E11" w14:paraId="2A0A273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5778398" w14:textId="77777777" w:rsidR="00DC0566" w:rsidRPr="001C7E11" w:rsidRDefault="00DC0566" w:rsidP="00103619">
            <w:pPr>
              <w:pStyle w:val="TAC"/>
              <w:rPr>
                <w:rFonts w:eastAsiaTheme="minorEastAsia"/>
                <w:lang w:val="en-US" w:eastAsia="zh-CN"/>
              </w:rPr>
            </w:pPr>
            <w:r w:rsidRPr="001C7E11">
              <w:rPr>
                <w:rFonts w:eastAsiaTheme="minorEastAsia"/>
                <w:color w:val="000000"/>
                <w:szCs w:val="18"/>
                <w:lang w:eastAsia="zh-CN"/>
              </w:rPr>
              <w:t>CA_n3(2A)-n8A-n78A</w:t>
            </w:r>
          </w:p>
        </w:tc>
        <w:tc>
          <w:tcPr>
            <w:tcW w:w="1829" w:type="dxa"/>
            <w:tcBorders>
              <w:top w:val="single" w:sz="4" w:space="0" w:color="auto"/>
              <w:left w:val="single" w:sz="4" w:space="0" w:color="auto"/>
              <w:bottom w:val="nil"/>
              <w:right w:val="single" w:sz="4" w:space="0" w:color="auto"/>
            </w:tcBorders>
            <w:vAlign w:val="center"/>
          </w:tcPr>
          <w:p w14:paraId="250008C8"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CA_n3A-n8A</w:t>
            </w:r>
          </w:p>
          <w:p w14:paraId="0D5D9ABB" w14:textId="77777777" w:rsidR="00DC0566" w:rsidRPr="001C7E11" w:rsidRDefault="00DC0566" w:rsidP="00103619">
            <w:pPr>
              <w:pStyle w:val="TAC"/>
              <w:rPr>
                <w:rFonts w:eastAsiaTheme="minorEastAsia"/>
                <w:lang w:val="es-US" w:eastAsia="zh-CN"/>
              </w:rPr>
            </w:pPr>
            <w:r w:rsidRPr="001C7E11">
              <w:rPr>
                <w:rFonts w:eastAsiaTheme="minorEastAsia"/>
                <w:lang w:val="es-US" w:eastAsia="zh-CN"/>
              </w:rPr>
              <w:t>CA_n3A-n78A</w:t>
            </w:r>
          </w:p>
          <w:p w14:paraId="5B05A2A4" w14:textId="77777777" w:rsidR="00DC0566" w:rsidRPr="001C7E11" w:rsidRDefault="00DC0566" w:rsidP="00103619">
            <w:pPr>
              <w:pStyle w:val="TAC"/>
              <w:rPr>
                <w:rFonts w:eastAsiaTheme="minorEastAsia"/>
                <w:lang w:val="en-US" w:eastAsia="zh-CN"/>
              </w:rPr>
            </w:pPr>
            <w:r w:rsidRPr="001C7E11">
              <w:rPr>
                <w:rFonts w:eastAsiaTheme="minorEastAsia"/>
                <w:lang w:val="es-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023D5BF4" w14:textId="77777777" w:rsidR="00DC0566" w:rsidRPr="001C7E11" w:rsidRDefault="00DC0566" w:rsidP="00103619">
            <w:pPr>
              <w:pStyle w:val="TAC"/>
              <w:rPr>
                <w:rFonts w:eastAsiaTheme="minorEastAsia"/>
                <w:szCs w:val="18"/>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FD421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610" w:type="dxa"/>
            <w:tcBorders>
              <w:top w:val="single" w:sz="4" w:space="0" w:color="auto"/>
              <w:left w:val="single" w:sz="4" w:space="0" w:color="auto"/>
              <w:bottom w:val="nil"/>
              <w:right w:val="single" w:sz="4" w:space="0" w:color="auto"/>
            </w:tcBorders>
            <w:vAlign w:val="center"/>
          </w:tcPr>
          <w:p w14:paraId="3CDDF4EE"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TW"/>
              </w:rPr>
              <w:t>0</w:t>
            </w:r>
          </w:p>
        </w:tc>
      </w:tr>
      <w:tr w:rsidR="00DC0566" w:rsidRPr="001C7E11" w14:paraId="4DE5147E" w14:textId="77777777" w:rsidTr="00103619">
        <w:trPr>
          <w:trHeight w:val="29"/>
        </w:trPr>
        <w:tc>
          <w:tcPr>
            <w:tcW w:w="2067" w:type="dxa"/>
            <w:tcBorders>
              <w:top w:val="nil"/>
              <w:left w:val="single" w:sz="4" w:space="0" w:color="auto"/>
              <w:bottom w:val="nil"/>
              <w:right w:val="single" w:sz="4" w:space="0" w:color="auto"/>
            </w:tcBorders>
            <w:vAlign w:val="center"/>
          </w:tcPr>
          <w:p w14:paraId="6290497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E5EA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2D888" w14:textId="77777777" w:rsidR="00DC0566" w:rsidRPr="001C7E11" w:rsidRDefault="00DC0566" w:rsidP="00103619">
            <w:pPr>
              <w:pStyle w:val="TAC"/>
              <w:rPr>
                <w:rFonts w:eastAsiaTheme="minorEastAsia"/>
                <w:szCs w:val="18"/>
                <w:lang w:val="en-US" w:eastAsia="zh-CN"/>
              </w:rPr>
            </w:pPr>
            <w:r w:rsidRPr="001C7E11">
              <w:rPr>
                <w:rFonts w:eastAsiaTheme="minorEastAsia"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219B06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6E910E78" w14:textId="77777777" w:rsidR="00DC0566" w:rsidRPr="001C7E11" w:rsidRDefault="00DC0566" w:rsidP="00103619">
            <w:pPr>
              <w:pStyle w:val="TAC"/>
              <w:rPr>
                <w:rFonts w:eastAsiaTheme="minorEastAsia"/>
                <w:lang w:val="en-US" w:eastAsia="zh-CN"/>
              </w:rPr>
            </w:pPr>
          </w:p>
        </w:tc>
      </w:tr>
      <w:tr w:rsidR="00DC0566" w:rsidRPr="001C7E11" w14:paraId="4BF4CDA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8500C3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F0E5F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3A5C6" w14:textId="77777777" w:rsidR="00DC0566" w:rsidRPr="001C7E11" w:rsidRDefault="00DC0566" w:rsidP="00103619">
            <w:pPr>
              <w:pStyle w:val="TAC"/>
              <w:rPr>
                <w:rFonts w:eastAsiaTheme="minorEastAsia"/>
                <w:szCs w:val="18"/>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EB83B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297EDD" w14:textId="77777777" w:rsidR="00DC0566" w:rsidRPr="001C7E11" w:rsidRDefault="00DC0566" w:rsidP="00103619">
            <w:pPr>
              <w:pStyle w:val="TAC"/>
              <w:rPr>
                <w:rFonts w:eastAsiaTheme="minorEastAsia"/>
                <w:lang w:val="en-US" w:eastAsia="zh-CN"/>
              </w:rPr>
            </w:pPr>
          </w:p>
        </w:tc>
      </w:tr>
      <w:tr w:rsidR="00DC0566" w:rsidRPr="001C7E11" w14:paraId="5F9F26B3" w14:textId="77777777" w:rsidTr="00103619">
        <w:trPr>
          <w:trHeight w:val="29"/>
        </w:trPr>
        <w:tc>
          <w:tcPr>
            <w:tcW w:w="2067" w:type="dxa"/>
            <w:tcBorders>
              <w:top w:val="nil"/>
              <w:left w:val="single" w:sz="4" w:space="0" w:color="auto"/>
              <w:bottom w:val="nil"/>
              <w:right w:val="single" w:sz="4" w:space="0" w:color="auto"/>
            </w:tcBorders>
            <w:vAlign w:val="center"/>
          </w:tcPr>
          <w:p w14:paraId="0981A888" w14:textId="77777777" w:rsidR="00DC0566" w:rsidRPr="001C7E11" w:rsidRDefault="00DC0566" w:rsidP="00103619">
            <w:pPr>
              <w:pStyle w:val="TAC"/>
              <w:rPr>
                <w:rFonts w:eastAsiaTheme="minorEastAsia"/>
                <w:lang w:val="en-US" w:eastAsia="zh-CN"/>
              </w:rPr>
            </w:pPr>
            <w:r w:rsidRPr="001C7E11">
              <w:rPr>
                <w:rFonts w:eastAsiaTheme="minorEastAsia"/>
                <w:lang w:val="en-US"/>
              </w:rPr>
              <w:t>CA_n3A-n8A-n79A</w:t>
            </w:r>
          </w:p>
        </w:tc>
        <w:tc>
          <w:tcPr>
            <w:tcW w:w="1829" w:type="dxa"/>
            <w:tcBorders>
              <w:top w:val="nil"/>
              <w:left w:val="single" w:sz="4" w:space="0" w:color="auto"/>
              <w:bottom w:val="nil"/>
              <w:right w:val="single" w:sz="4" w:space="0" w:color="auto"/>
            </w:tcBorders>
            <w:vAlign w:val="center"/>
          </w:tcPr>
          <w:p w14:paraId="4E2B135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CA_n3A-n8A</w:t>
            </w:r>
          </w:p>
          <w:p w14:paraId="6592CC3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CA_n3A-n79A</w:t>
            </w:r>
          </w:p>
          <w:p w14:paraId="4BB08C3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4EFF9243" w14:textId="77777777" w:rsidR="00DC0566" w:rsidRPr="001C7E11" w:rsidRDefault="00DC0566" w:rsidP="00103619">
            <w:pPr>
              <w:pStyle w:val="TAC"/>
              <w:rPr>
                <w:rFonts w:eastAsiaTheme="minorEastAsia"/>
                <w:lang w:val="en-US" w:eastAsia="zh-CN"/>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9AF958" w14:textId="77777777" w:rsidR="00DC0566" w:rsidRPr="001C7E11" w:rsidRDefault="00DC0566" w:rsidP="00103619">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610" w:type="dxa"/>
            <w:tcBorders>
              <w:top w:val="nil"/>
              <w:left w:val="single" w:sz="4" w:space="0" w:color="auto"/>
              <w:bottom w:val="nil"/>
              <w:right w:val="single" w:sz="4" w:space="0" w:color="auto"/>
            </w:tcBorders>
            <w:vAlign w:val="center"/>
          </w:tcPr>
          <w:p w14:paraId="7D5C791C" w14:textId="77777777" w:rsidR="00DC0566" w:rsidRPr="001C7E11" w:rsidRDefault="00DC0566" w:rsidP="00103619">
            <w:pPr>
              <w:pStyle w:val="TAC"/>
              <w:rPr>
                <w:rFonts w:eastAsiaTheme="minorEastAsia"/>
                <w:lang w:val="en-US" w:eastAsia="zh-CN"/>
              </w:rPr>
            </w:pPr>
            <w:r w:rsidRPr="001C7E11">
              <w:rPr>
                <w:rFonts w:eastAsiaTheme="minorEastAsia" w:cs="Arial" w:hint="eastAsia"/>
                <w:color w:val="000000"/>
                <w:lang w:val="en-US" w:eastAsia="zh-CN" w:bidi="ar"/>
              </w:rPr>
              <w:t>0</w:t>
            </w:r>
          </w:p>
        </w:tc>
      </w:tr>
      <w:tr w:rsidR="00DC0566" w:rsidRPr="001C7E11" w14:paraId="0AE64574" w14:textId="77777777" w:rsidTr="00103619">
        <w:trPr>
          <w:trHeight w:val="29"/>
        </w:trPr>
        <w:tc>
          <w:tcPr>
            <w:tcW w:w="2067" w:type="dxa"/>
            <w:tcBorders>
              <w:top w:val="nil"/>
              <w:left w:val="single" w:sz="4" w:space="0" w:color="auto"/>
              <w:bottom w:val="nil"/>
              <w:right w:val="single" w:sz="4" w:space="0" w:color="auto"/>
            </w:tcBorders>
            <w:vAlign w:val="center"/>
          </w:tcPr>
          <w:p w14:paraId="779C80D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085DF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A029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11E1E7" w14:textId="77777777" w:rsidR="00DC0566" w:rsidRPr="001C7E11" w:rsidRDefault="00DC0566" w:rsidP="00103619">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610" w:type="dxa"/>
            <w:tcBorders>
              <w:top w:val="nil"/>
              <w:left w:val="single" w:sz="4" w:space="0" w:color="auto"/>
              <w:bottom w:val="nil"/>
              <w:right w:val="single" w:sz="4" w:space="0" w:color="auto"/>
            </w:tcBorders>
            <w:vAlign w:val="center"/>
          </w:tcPr>
          <w:p w14:paraId="4614113E" w14:textId="77777777" w:rsidR="00DC0566" w:rsidRPr="001C7E11" w:rsidRDefault="00DC0566" w:rsidP="00103619">
            <w:pPr>
              <w:pStyle w:val="TAC"/>
              <w:rPr>
                <w:rFonts w:eastAsiaTheme="minorEastAsia"/>
                <w:lang w:val="en-US" w:eastAsia="zh-CN"/>
              </w:rPr>
            </w:pPr>
          </w:p>
        </w:tc>
      </w:tr>
      <w:tr w:rsidR="00DC0566" w:rsidRPr="001C7E11" w14:paraId="3C209BA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F03230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63534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EAA2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536308" w14:textId="77777777" w:rsidR="00DC0566" w:rsidRPr="001C7E11" w:rsidRDefault="00DC0566" w:rsidP="00103619">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B0AE5DA" w14:textId="77777777" w:rsidR="00DC0566" w:rsidRPr="001C7E11" w:rsidRDefault="00DC0566" w:rsidP="00103619">
            <w:pPr>
              <w:pStyle w:val="TAC"/>
              <w:rPr>
                <w:rFonts w:eastAsiaTheme="minorEastAsia"/>
                <w:lang w:val="en-US" w:eastAsia="zh-CN"/>
              </w:rPr>
            </w:pPr>
          </w:p>
        </w:tc>
      </w:tr>
      <w:tr w:rsidR="00DC0566" w:rsidRPr="001C7E11" w14:paraId="3BE62F74" w14:textId="77777777" w:rsidTr="00103619">
        <w:trPr>
          <w:trHeight w:val="29"/>
        </w:trPr>
        <w:tc>
          <w:tcPr>
            <w:tcW w:w="2067" w:type="dxa"/>
            <w:tcBorders>
              <w:top w:val="nil"/>
              <w:left w:val="single" w:sz="4" w:space="0" w:color="auto"/>
              <w:bottom w:val="nil"/>
              <w:right w:val="single" w:sz="4" w:space="0" w:color="auto"/>
            </w:tcBorders>
          </w:tcPr>
          <w:p w14:paraId="4A007677" w14:textId="77777777" w:rsidR="00DC0566" w:rsidRPr="001C7E11" w:rsidRDefault="00DC0566" w:rsidP="00103619">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829" w:type="dxa"/>
            <w:tcBorders>
              <w:top w:val="nil"/>
              <w:left w:val="single" w:sz="4" w:space="0" w:color="auto"/>
              <w:bottom w:val="nil"/>
              <w:right w:val="single" w:sz="4" w:space="0" w:color="auto"/>
            </w:tcBorders>
          </w:tcPr>
          <w:p w14:paraId="0ECD856E" w14:textId="77777777" w:rsidR="00DC0566" w:rsidRPr="001C7E11" w:rsidRDefault="00DC0566" w:rsidP="00103619">
            <w:pPr>
              <w:pStyle w:val="TAC"/>
              <w:rPr>
                <w:rFonts w:eastAsiaTheme="minorEastAsia"/>
                <w:lang w:val="en-US"/>
              </w:rPr>
            </w:pPr>
            <w:r w:rsidRPr="001C7E11">
              <w:rPr>
                <w:rFonts w:eastAsiaTheme="minorEastAsia"/>
                <w:lang w:val="en-US"/>
              </w:rPr>
              <w:t>CA_n3A-n18A</w:t>
            </w:r>
          </w:p>
          <w:p w14:paraId="7D848A66" w14:textId="77777777" w:rsidR="00DC0566" w:rsidRPr="001C7E11" w:rsidRDefault="00DC0566" w:rsidP="00103619">
            <w:pPr>
              <w:pStyle w:val="TAC"/>
              <w:rPr>
                <w:rFonts w:eastAsiaTheme="minorEastAsia"/>
                <w:lang w:val="en-US"/>
              </w:rPr>
            </w:pPr>
            <w:r w:rsidRPr="001C7E11">
              <w:rPr>
                <w:rFonts w:eastAsiaTheme="minorEastAsia"/>
                <w:lang w:val="en-US"/>
              </w:rPr>
              <w:t>CA_n3A-n28A</w:t>
            </w:r>
          </w:p>
          <w:p w14:paraId="60BE6928" w14:textId="77777777" w:rsidR="00DC0566" w:rsidRPr="001C7E11" w:rsidRDefault="00DC0566" w:rsidP="00103619">
            <w:pPr>
              <w:pStyle w:val="TAC"/>
              <w:rPr>
                <w:rFonts w:eastAsiaTheme="minorEastAsia"/>
                <w:lang w:val="en-US"/>
              </w:rPr>
            </w:pPr>
            <w:r w:rsidRPr="001C7E11">
              <w:rPr>
                <w:rFonts w:eastAsiaTheme="minorEastAsia"/>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03D51859" w14:textId="77777777" w:rsidR="00DC0566" w:rsidRPr="001C7E11" w:rsidRDefault="00DC0566" w:rsidP="00103619">
            <w:pPr>
              <w:pStyle w:val="TAC"/>
              <w:rPr>
                <w:rFonts w:eastAsiaTheme="minorEastAsia"/>
                <w:lang w:val="en-US"/>
              </w:rPr>
            </w:pPr>
            <w:r w:rsidRPr="001C7E11">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13C8A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0F04881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0416919" w14:textId="77777777" w:rsidTr="00103619">
        <w:trPr>
          <w:trHeight w:val="29"/>
        </w:trPr>
        <w:tc>
          <w:tcPr>
            <w:tcW w:w="2067" w:type="dxa"/>
            <w:tcBorders>
              <w:top w:val="nil"/>
              <w:left w:val="single" w:sz="4" w:space="0" w:color="auto"/>
              <w:bottom w:val="nil"/>
              <w:right w:val="single" w:sz="4" w:space="0" w:color="auto"/>
            </w:tcBorders>
          </w:tcPr>
          <w:p w14:paraId="08B73F19"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tcPr>
          <w:p w14:paraId="78FC6045"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5062E22" w14:textId="77777777" w:rsidR="00DC0566" w:rsidRPr="001C7E11" w:rsidRDefault="00DC0566" w:rsidP="00103619">
            <w:pPr>
              <w:pStyle w:val="TAC"/>
              <w:rPr>
                <w:rFonts w:eastAsiaTheme="minorEastAsia"/>
                <w:lang w:val="en-US"/>
              </w:rPr>
            </w:pPr>
            <w:r w:rsidRPr="001C7E11">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924739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66734C42" w14:textId="77777777" w:rsidR="00DC0566" w:rsidRPr="001C7E11" w:rsidRDefault="00DC0566" w:rsidP="00103619">
            <w:pPr>
              <w:pStyle w:val="TAC"/>
              <w:rPr>
                <w:rFonts w:eastAsiaTheme="minorEastAsia"/>
                <w:lang w:val="en-US" w:eastAsia="zh-CN"/>
              </w:rPr>
            </w:pPr>
          </w:p>
        </w:tc>
      </w:tr>
      <w:tr w:rsidR="00DC0566" w:rsidRPr="001C7E11" w14:paraId="128E6BE8" w14:textId="77777777" w:rsidTr="00103619">
        <w:trPr>
          <w:trHeight w:val="29"/>
        </w:trPr>
        <w:tc>
          <w:tcPr>
            <w:tcW w:w="2067" w:type="dxa"/>
            <w:tcBorders>
              <w:top w:val="nil"/>
              <w:left w:val="single" w:sz="4" w:space="0" w:color="auto"/>
              <w:bottom w:val="single" w:sz="4" w:space="0" w:color="auto"/>
              <w:right w:val="single" w:sz="4" w:space="0" w:color="auto"/>
            </w:tcBorders>
          </w:tcPr>
          <w:p w14:paraId="1869DE38"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307EC0D1"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9B7EDCB" w14:textId="77777777" w:rsidR="00DC0566" w:rsidRPr="001C7E11" w:rsidRDefault="00DC0566" w:rsidP="00103619">
            <w:pPr>
              <w:pStyle w:val="TAC"/>
              <w:rPr>
                <w:rFonts w:eastAsiaTheme="minorEastAsia"/>
                <w:lang w:val="en-US"/>
              </w:rPr>
            </w:pPr>
            <w:r w:rsidRPr="001C7E11">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2A2C6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1CF588D1" w14:textId="77777777" w:rsidR="00DC0566" w:rsidRPr="001C7E11" w:rsidRDefault="00DC0566" w:rsidP="00103619">
            <w:pPr>
              <w:pStyle w:val="TAC"/>
              <w:rPr>
                <w:rFonts w:eastAsiaTheme="minorEastAsia"/>
                <w:lang w:val="en-US" w:eastAsia="zh-CN"/>
              </w:rPr>
            </w:pPr>
          </w:p>
        </w:tc>
      </w:tr>
      <w:tr w:rsidR="00DC0566" w:rsidRPr="001C7E11" w14:paraId="28E588E5" w14:textId="77777777" w:rsidTr="00103619">
        <w:trPr>
          <w:trHeight w:val="29"/>
        </w:trPr>
        <w:tc>
          <w:tcPr>
            <w:tcW w:w="2067" w:type="dxa"/>
            <w:tcBorders>
              <w:top w:val="nil"/>
              <w:left w:val="single" w:sz="4" w:space="0" w:color="auto"/>
              <w:bottom w:val="nil"/>
              <w:right w:val="single" w:sz="4" w:space="0" w:color="auto"/>
            </w:tcBorders>
            <w:vAlign w:val="center"/>
          </w:tcPr>
          <w:p w14:paraId="7CCE5CAC" w14:textId="77777777" w:rsidR="00DC0566" w:rsidRPr="001C7E11" w:rsidRDefault="00DC0566" w:rsidP="00103619">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1829" w:type="dxa"/>
            <w:tcBorders>
              <w:top w:val="nil"/>
              <w:left w:val="single" w:sz="4" w:space="0" w:color="auto"/>
              <w:bottom w:val="nil"/>
              <w:right w:val="single" w:sz="4" w:space="0" w:color="auto"/>
            </w:tcBorders>
            <w:vAlign w:val="center"/>
          </w:tcPr>
          <w:p w14:paraId="13C637EF" w14:textId="77777777" w:rsidR="00DC0566" w:rsidRPr="001C7E11" w:rsidRDefault="00DC0566" w:rsidP="00103619">
            <w:pPr>
              <w:pStyle w:val="TAC"/>
              <w:rPr>
                <w:rFonts w:eastAsiaTheme="minorEastAsia"/>
                <w:lang w:val="en-US"/>
              </w:rPr>
            </w:pPr>
            <w:r w:rsidRPr="001C7E11">
              <w:rPr>
                <w:rFonts w:eastAsiaTheme="minorEastAsia"/>
                <w:lang w:val="en-US"/>
              </w:rPr>
              <w:t>CA_n3A-n41A</w:t>
            </w:r>
          </w:p>
          <w:p w14:paraId="365C92A2" w14:textId="77777777" w:rsidR="00DC0566" w:rsidRPr="001C7E11" w:rsidRDefault="00DC0566" w:rsidP="00103619">
            <w:pPr>
              <w:pStyle w:val="TAC"/>
              <w:rPr>
                <w:rFonts w:eastAsiaTheme="minorEastAsia"/>
                <w:lang w:val="en-US"/>
              </w:rPr>
            </w:pPr>
            <w:r w:rsidRPr="001C7E11">
              <w:rPr>
                <w:rFonts w:eastAsiaTheme="minorEastAsia"/>
                <w:lang w:val="en-US"/>
              </w:rPr>
              <w:t>CA_n3A-n18A</w:t>
            </w:r>
          </w:p>
          <w:p w14:paraId="18721D48" w14:textId="77777777" w:rsidR="00DC0566" w:rsidRPr="001C7E11" w:rsidRDefault="00DC0566" w:rsidP="00103619">
            <w:pPr>
              <w:pStyle w:val="TAC"/>
              <w:rPr>
                <w:rFonts w:eastAsiaTheme="minorEastAsia"/>
                <w:lang w:val="en-US"/>
              </w:rPr>
            </w:pPr>
            <w:r w:rsidRPr="001C7E11">
              <w:rPr>
                <w:rFonts w:eastAsiaTheme="minorEastAsia"/>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6CDA111F" w14:textId="77777777" w:rsidR="00DC0566" w:rsidRPr="001C7E11" w:rsidRDefault="00DC0566" w:rsidP="00103619">
            <w:pPr>
              <w:pStyle w:val="TAC"/>
              <w:rPr>
                <w:rFonts w:eastAsiaTheme="minorEastAsia"/>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CFB46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2F4944E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2BF667A" w14:textId="77777777" w:rsidTr="00103619">
        <w:trPr>
          <w:trHeight w:val="29"/>
        </w:trPr>
        <w:tc>
          <w:tcPr>
            <w:tcW w:w="2067" w:type="dxa"/>
            <w:tcBorders>
              <w:top w:val="nil"/>
              <w:left w:val="single" w:sz="4" w:space="0" w:color="auto"/>
              <w:bottom w:val="nil"/>
              <w:right w:val="single" w:sz="4" w:space="0" w:color="auto"/>
            </w:tcBorders>
            <w:vAlign w:val="center"/>
          </w:tcPr>
          <w:p w14:paraId="08C18266"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B4484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46126D" w14:textId="77777777" w:rsidR="00DC0566" w:rsidRPr="001C7E11" w:rsidRDefault="00DC0566" w:rsidP="00103619">
            <w:pPr>
              <w:pStyle w:val="TAC"/>
              <w:rPr>
                <w:rFonts w:eastAsiaTheme="minorEastAsia"/>
                <w:lang w:val="en-US"/>
              </w:rPr>
            </w:pPr>
            <w:r w:rsidRPr="001C7E11">
              <w:rPr>
                <w:rFonts w:eastAsiaTheme="minorEastAsia"/>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03DCDB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0E0AE352" w14:textId="77777777" w:rsidR="00DC0566" w:rsidRPr="001C7E11" w:rsidRDefault="00DC0566" w:rsidP="00103619">
            <w:pPr>
              <w:pStyle w:val="TAC"/>
              <w:rPr>
                <w:rFonts w:eastAsiaTheme="minorEastAsia"/>
                <w:lang w:val="en-US" w:eastAsia="zh-CN"/>
              </w:rPr>
            </w:pPr>
          </w:p>
        </w:tc>
      </w:tr>
      <w:tr w:rsidR="00DC0566" w:rsidRPr="001C7E11" w14:paraId="6F66869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3CB3E2D"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1CEE61"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F1FB9F" w14:textId="77777777" w:rsidR="00DC0566" w:rsidRPr="001C7E11" w:rsidRDefault="00DC0566" w:rsidP="00103619">
            <w:pPr>
              <w:pStyle w:val="TAC"/>
              <w:rPr>
                <w:rFonts w:eastAsiaTheme="minorEastAsia"/>
                <w:lang w:val="en-US"/>
              </w:rPr>
            </w:pPr>
            <w:r w:rsidRPr="001C7E11">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4ECA5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52B4712C" w14:textId="77777777" w:rsidR="00DC0566" w:rsidRPr="001C7E11" w:rsidRDefault="00DC0566" w:rsidP="00103619">
            <w:pPr>
              <w:pStyle w:val="TAC"/>
              <w:rPr>
                <w:rFonts w:eastAsiaTheme="minorEastAsia"/>
                <w:lang w:val="en-US" w:eastAsia="zh-CN"/>
              </w:rPr>
            </w:pPr>
          </w:p>
        </w:tc>
      </w:tr>
      <w:tr w:rsidR="00DC0566" w:rsidRPr="001C7E11" w14:paraId="10795EE3" w14:textId="77777777" w:rsidTr="00103619">
        <w:trPr>
          <w:trHeight w:val="29"/>
        </w:trPr>
        <w:tc>
          <w:tcPr>
            <w:tcW w:w="2067" w:type="dxa"/>
            <w:tcBorders>
              <w:top w:val="nil"/>
              <w:left w:val="single" w:sz="4" w:space="0" w:color="auto"/>
              <w:bottom w:val="nil"/>
              <w:right w:val="single" w:sz="4" w:space="0" w:color="auto"/>
            </w:tcBorders>
          </w:tcPr>
          <w:p w14:paraId="4B4728E0" w14:textId="77777777" w:rsidR="00DC0566" w:rsidRPr="001C7E11" w:rsidRDefault="00DC0566" w:rsidP="00103619">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829" w:type="dxa"/>
            <w:tcBorders>
              <w:top w:val="nil"/>
              <w:left w:val="single" w:sz="4" w:space="0" w:color="auto"/>
              <w:bottom w:val="nil"/>
              <w:right w:val="single" w:sz="4" w:space="0" w:color="auto"/>
            </w:tcBorders>
          </w:tcPr>
          <w:p w14:paraId="03F7EC53" w14:textId="77777777" w:rsidR="00DC0566" w:rsidRPr="001C7E11" w:rsidRDefault="00DC0566" w:rsidP="0010361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5931E28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CA_n3A-n18A</w:t>
            </w:r>
          </w:p>
          <w:p w14:paraId="69CD101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7AF02104" w14:textId="77777777" w:rsidR="00DC0566" w:rsidRPr="001C7E11" w:rsidRDefault="00DC0566" w:rsidP="00103619">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92F99A6" w14:textId="77777777" w:rsidR="00DC0566" w:rsidRPr="001C7E11" w:rsidRDefault="00DC0566" w:rsidP="00103619">
            <w:pPr>
              <w:pStyle w:val="TAC"/>
              <w:rPr>
                <w:rFonts w:eastAsiaTheme="minorEastAsia"/>
                <w:lang w:val="en-US"/>
              </w:rPr>
            </w:pPr>
            <w:r w:rsidRPr="001C7E11">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26779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8C74A4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621C06E" w14:textId="77777777" w:rsidTr="00103619">
        <w:trPr>
          <w:trHeight w:val="29"/>
        </w:trPr>
        <w:tc>
          <w:tcPr>
            <w:tcW w:w="2067" w:type="dxa"/>
            <w:tcBorders>
              <w:top w:val="nil"/>
              <w:left w:val="single" w:sz="4" w:space="0" w:color="auto"/>
              <w:bottom w:val="nil"/>
              <w:right w:val="single" w:sz="4" w:space="0" w:color="auto"/>
            </w:tcBorders>
          </w:tcPr>
          <w:p w14:paraId="1B39DCE5"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tcPr>
          <w:p w14:paraId="15DBFA09"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313F1A1" w14:textId="77777777" w:rsidR="00DC0566" w:rsidRPr="001C7E11" w:rsidRDefault="00DC0566" w:rsidP="00103619">
            <w:pPr>
              <w:pStyle w:val="TAC"/>
              <w:rPr>
                <w:rFonts w:eastAsiaTheme="minorEastAsia"/>
                <w:lang w:val="en-US"/>
              </w:rPr>
            </w:pPr>
            <w:r w:rsidRPr="001C7E11">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F29767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14B2B04A" w14:textId="77777777" w:rsidR="00DC0566" w:rsidRPr="001C7E11" w:rsidRDefault="00DC0566" w:rsidP="00103619">
            <w:pPr>
              <w:pStyle w:val="TAC"/>
              <w:rPr>
                <w:rFonts w:eastAsiaTheme="minorEastAsia"/>
                <w:lang w:val="en-US" w:eastAsia="zh-CN"/>
              </w:rPr>
            </w:pPr>
          </w:p>
        </w:tc>
      </w:tr>
      <w:tr w:rsidR="00DC0566" w:rsidRPr="001C7E11" w14:paraId="667E6825" w14:textId="77777777" w:rsidTr="00103619">
        <w:trPr>
          <w:trHeight w:val="29"/>
        </w:trPr>
        <w:tc>
          <w:tcPr>
            <w:tcW w:w="2067" w:type="dxa"/>
            <w:tcBorders>
              <w:top w:val="nil"/>
              <w:left w:val="single" w:sz="4" w:space="0" w:color="auto"/>
              <w:bottom w:val="single" w:sz="4" w:space="0" w:color="auto"/>
              <w:right w:val="single" w:sz="4" w:space="0" w:color="auto"/>
            </w:tcBorders>
          </w:tcPr>
          <w:p w14:paraId="77E0029D"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67D14C40"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63671FF8" w14:textId="77777777" w:rsidR="00DC0566" w:rsidRPr="001C7E11" w:rsidRDefault="00DC0566" w:rsidP="00103619">
            <w:pPr>
              <w:pStyle w:val="TAC"/>
              <w:rPr>
                <w:rFonts w:eastAsiaTheme="minorEastAsia"/>
                <w:lang w:val="en-US"/>
              </w:rPr>
            </w:pPr>
            <w:r w:rsidRPr="001C7E11">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425C7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3AE10B61" w14:textId="77777777" w:rsidR="00DC0566" w:rsidRPr="001C7E11" w:rsidRDefault="00DC0566" w:rsidP="00103619">
            <w:pPr>
              <w:pStyle w:val="TAC"/>
              <w:rPr>
                <w:rFonts w:eastAsiaTheme="minorEastAsia"/>
                <w:lang w:val="en-US" w:eastAsia="zh-CN"/>
              </w:rPr>
            </w:pPr>
          </w:p>
        </w:tc>
      </w:tr>
      <w:tr w:rsidR="00DC0566" w:rsidRPr="001C7E11" w14:paraId="59C41B27" w14:textId="77777777" w:rsidTr="00103619">
        <w:trPr>
          <w:trHeight w:val="29"/>
        </w:trPr>
        <w:tc>
          <w:tcPr>
            <w:tcW w:w="2067" w:type="dxa"/>
            <w:tcBorders>
              <w:top w:val="single" w:sz="4" w:space="0" w:color="auto"/>
              <w:left w:val="single" w:sz="4" w:space="0" w:color="auto"/>
              <w:bottom w:val="nil"/>
              <w:right w:val="single" w:sz="4" w:space="0" w:color="auto"/>
            </w:tcBorders>
          </w:tcPr>
          <w:p w14:paraId="1A6E4077" w14:textId="77777777" w:rsidR="00DC0566" w:rsidRPr="001C7E11" w:rsidRDefault="00DC0566" w:rsidP="00103619">
            <w:pPr>
              <w:pStyle w:val="TAC"/>
              <w:rPr>
                <w:rFonts w:eastAsiaTheme="minorEastAsia"/>
                <w:lang w:val="en-US"/>
              </w:rPr>
            </w:pPr>
            <w:r w:rsidRPr="001C7E11">
              <w:rPr>
                <w:rFonts w:eastAsiaTheme="minorEastAsia"/>
                <w:lang w:val="en-US"/>
              </w:rPr>
              <w:t>CA_n3A-n18A-n77(2A)</w:t>
            </w:r>
          </w:p>
        </w:tc>
        <w:tc>
          <w:tcPr>
            <w:tcW w:w="1829" w:type="dxa"/>
            <w:tcBorders>
              <w:top w:val="single" w:sz="4" w:space="0" w:color="auto"/>
              <w:left w:val="single" w:sz="4" w:space="0" w:color="auto"/>
              <w:bottom w:val="nil"/>
              <w:right w:val="single" w:sz="4" w:space="0" w:color="auto"/>
            </w:tcBorders>
          </w:tcPr>
          <w:p w14:paraId="12ABD3B9" w14:textId="77777777" w:rsidR="00DC0566" w:rsidRPr="001C7E11" w:rsidRDefault="00DC0566" w:rsidP="0010361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64E6266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CA_n3A-n18A</w:t>
            </w:r>
          </w:p>
          <w:p w14:paraId="6C5C91E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36569CF1" w14:textId="77777777" w:rsidR="00DC0566" w:rsidRPr="001C7E11" w:rsidRDefault="00DC0566" w:rsidP="00103619">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3CFA8C9" w14:textId="77777777" w:rsidR="00DC0566" w:rsidRPr="001C7E11" w:rsidRDefault="00DC0566" w:rsidP="00103619">
            <w:pPr>
              <w:pStyle w:val="TAC"/>
              <w:rPr>
                <w:rFonts w:eastAsiaTheme="minorEastAsia"/>
                <w:szCs w:val="18"/>
              </w:rPr>
            </w:pPr>
            <w:r w:rsidRPr="001C7E11">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8AFBB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2EE67285"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2DA1FECF" w14:textId="77777777" w:rsidTr="00103619">
        <w:trPr>
          <w:trHeight w:val="29"/>
        </w:trPr>
        <w:tc>
          <w:tcPr>
            <w:tcW w:w="2067" w:type="dxa"/>
            <w:tcBorders>
              <w:top w:val="nil"/>
              <w:left w:val="single" w:sz="4" w:space="0" w:color="auto"/>
              <w:bottom w:val="nil"/>
              <w:right w:val="single" w:sz="4" w:space="0" w:color="auto"/>
            </w:tcBorders>
          </w:tcPr>
          <w:p w14:paraId="535281E8"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tcPr>
          <w:p w14:paraId="1F4E79D9"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20A54822" w14:textId="77777777" w:rsidR="00DC0566" w:rsidRPr="001C7E11" w:rsidRDefault="00DC0566" w:rsidP="00103619">
            <w:pPr>
              <w:pStyle w:val="TAC"/>
              <w:rPr>
                <w:rFonts w:eastAsiaTheme="minorEastAsia"/>
                <w:szCs w:val="18"/>
              </w:rPr>
            </w:pPr>
            <w:r w:rsidRPr="001C7E11">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FCD131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96187C1" w14:textId="77777777" w:rsidR="00DC0566" w:rsidRPr="001C7E11" w:rsidRDefault="00DC0566" w:rsidP="00103619">
            <w:pPr>
              <w:pStyle w:val="TAC"/>
              <w:rPr>
                <w:rFonts w:eastAsiaTheme="minorEastAsia"/>
                <w:lang w:val="en-US" w:eastAsia="zh-CN"/>
              </w:rPr>
            </w:pPr>
          </w:p>
        </w:tc>
      </w:tr>
      <w:tr w:rsidR="00DC0566" w:rsidRPr="001C7E11" w14:paraId="0D72BB67" w14:textId="77777777" w:rsidTr="00103619">
        <w:trPr>
          <w:trHeight w:val="29"/>
        </w:trPr>
        <w:tc>
          <w:tcPr>
            <w:tcW w:w="2067" w:type="dxa"/>
            <w:tcBorders>
              <w:top w:val="nil"/>
              <w:left w:val="single" w:sz="4" w:space="0" w:color="auto"/>
              <w:bottom w:val="single" w:sz="4" w:space="0" w:color="auto"/>
              <w:right w:val="single" w:sz="4" w:space="0" w:color="auto"/>
            </w:tcBorders>
          </w:tcPr>
          <w:p w14:paraId="3AB9233E"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6B89C568"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1F67165A" w14:textId="77777777" w:rsidR="00DC0566" w:rsidRPr="001C7E11" w:rsidRDefault="00DC0566" w:rsidP="00103619">
            <w:pPr>
              <w:pStyle w:val="TAC"/>
              <w:rPr>
                <w:rFonts w:eastAsiaTheme="minorEastAsia"/>
                <w:szCs w:val="18"/>
              </w:rPr>
            </w:pPr>
            <w:r w:rsidRPr="001C7E11">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D1400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9140E1" w14:textId="77777777" w:rsidR="00DC0566" w:rsidRPr="001C7E11" w:rsidRDefault="00DC0566" w:rsidP="00103619">
            <w:pPr>
              <w:pStyle w:val="TAC"/>
              <w:rPr>
                <w:rFonts w:eastAsiaTheme="minorEastAsia"/>
                <w:lang w:val="en-US" w:eastAsia="zh-CN"/>
              </w:rPr>
            </w:pPr>
          </w:p>
        </w:tc>
      </w:tr>
      <w:tr w:rsidR="00DC0566" w:rsidRPr="001C7E11" w14:paraId="48379221" w14:textId="77777777" w:rsidTr="00103619">
        <w:trPr>
          <w:trHeight w:val="29"/>
        </w:trPr>
        <w:tc>
          <w:tcPr>
            <w:tcW w:w="2067" w:type="dxa"/>
            <w:tcBorders>
              <w:top w:val="nil"/>
              <w:left w:val="single" w:sz="4" w:space="0" w:color="auto"/>
              <w:bottom w:val="nil"/>
              <w:right w:val="single" w:sz="4" w:space="0" w:color="auto"/>
            </w:tcBorders>
          </w:tcPr>
          <w:p w14:paraId="058C12B9" w14:textId="77777777" w:rsidR="00DC0566" w:rsidRPr="001C7E11" w:rsidRDefault="00DC0566" w:rsidP="00103619">
            <w:pPr>
              <w:pStyle w:val="TAC"/>
              <w:rPr>
                <w:rFonts w:eastAsia="MS Mincho"/>
                <w:lang w:val="en-US" w:eastAsia="zh-CN"/>
              </w:rPr>
            </w:pPr>
            <w:r w:rsidRPr="001C7E11">
              <w:rPr>
                <w:rFonts w:eastAsiaTheme="minorEastAsia"/>
                <w:lang w:val="en-US" w:eastAsia="zh-CN"/>
              </w:rPr>
              <w:t>CA_n3A-n20A-n67A</w:t>
            </w:r>
          </w:p>
        </w:tc>
        <w:tc>
          <w:tcPr>
            <w:tcW w:w="1829" w:type="dxa"/>
            <w:tcBorders>
              <w:top w:val="nil"/>
              <w:left w:val="single" w:sz="4" w:space="0" w:color="auto"/>
              <w:bottom w:val="nil"/>
              <w:right w:val="single" w:sz="4" w:space="0" w:color="auto"/>
            </w:tcBorders>
          </w:tcPr>
          <w:p w14:paraId="69B6EE70" w14:textId="77777777" w:rsidR="00DC0566" w:rsidRPr="001C7E11" w:rsidRDefault="00DC0566" w:rsidP="00103619">
            <w:pPr>
              <w:pStyle w:val="TAC"/>
              <w:rPr>
                <w:rFonts w:eastAsia="MS Mincho"/>
                <w:lang w:val="en-US" w:eastAsia="zh-CN"/>
              </w:rPr>
            </w:pPr>
            <w:r w:rsidRPr="001C7E11">
              <w:rPr>
                <w:rFonts w:eastAsiaTheme="minorEastAsia"/>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29E63779" w14:textId="77777777" w:rsidR="00DC0566" w:rsidRPr="001C7E11" w:rsidRDefault="00DC0566" w:rsidP="00103619">
            <w:pPr>
              <w:pStyle w:val="TAC"/>
              <w:rPr>
                <w:rFonts w:eastAsia="MS Mincho"/>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EAEF4D" w14:textId="77777777" w:rsidR="00DC0566" w:rsidRPr="001C7E11" w:rsidRDefault="00DC0566" w:rsidP="0010361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EB4EB6" w14:textId="77777777" w:rsidR="00DC0566" w:rsidRPr="001C7E11" w:rsidRDefault="00DC0566" w:rsidP="00103619">
            <w:pPr>
              <w:pStyle w:val="TAC"/>
              <w:rPr>
                <w:rFonts w:eastAsia="MS Mincho"/>
                <w:lang w:val="en-US" w:eastAsia="zh-CN"/>
              </w:rPr>
            </w:pPr>
            <w:r w:rsidRPr="001C7E11">
              <w:rPr>
                <w:rFonts w:eastAsia="MS Mincho"/>
                <w:lang w:val="en-US" w:eastAsia="zh-CN"/>
              </w:rPr>
              <w:t>0</w:t>
            </w:r>
          </w:p>
        </w:tc>
      </w:tr>
      <w:tr w:rsidR="00DC0566" w:rsidRPr="001C7E11" w14:paraId="5C3E1A27" w14:textId="77777777" w:rsidTr="00103619">
        <w:trPr>
          <w:trHeight w:val="29"/>
        </w:trPr>
        <w:tc>
          <w:tcPr>
            <w:tcW w:w="0" w:type="auto"/>
            <w:tcBorders>
              <w:top w:val="nil"/>
              <w:left w:val="single" w:sz="4" w:space="0" w:color="auto"/>
              <w:bottom w:val="nil"/>
              <w:right w:val="single" w:sz="4" w:space="0" w:color="auto"/>
            </w:tcBorders>
          </w:tcPr>
          <w:p w14:paraId="16EDD921" w14:textId="77777777" w:rsidR="00DC0566" w:rsidRPr="001C7E11" w:rsidRDefault="00DC0566" w:rsidP="0010361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3DAF71FF"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B52785" w14:textId="77777777" w:rsidR="00DC0566" w:rsidRPr="001C7E11" w:rsidRDefault="00DC0566" w:rsidP="00103619">
            <w:pPr>
              <w:pStyle w:val="TAC"/>
              <w:rPr>
                <w:rFonts w:eastAsia="MS Mincho"/>
                <w:lang w:val="en-US" w:eastAsia="zh-CN"/>
              </w:rPr>
            </w:pPr>
            <w:r w:rsidRPr="001C7E11">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6B9D1A9" w14:textId="77777777" w:rsidR="00DC0566" w:rsidRPr="001C7E11" w:rsidRDefault="00DC0566" w:rsidP="0010361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1AD3103" w14:textId="77777777" w:rsidR="00DC0566" w:rsidRPr="001C7E11" w:rsidRDefault="00DC0566" w:rsidP="00103619">
            <w:pPr>
              <w:pStyle w:val="TAC"/>
              <w:rPr>
                <w:rFonts w:eastAsia="MS Mincho"/>
                <w:lang w:val="en-US" w:eastAsia="zh-CN"/>
              </w:rPr>
            </w:pPr>
          </w:p>
        </w:tc>
      </w:tr>
      <w:tr w:rsidR="00DC0566" w:rsidRPr="001C7E11" w14:paraId="34D930F4" w14:textId="77777777" w:rsidTr="00103619">
        <w:trPr>
          <w:trHeight w:val="29"/>
        </w:trPr>
        <w:tc>
          <w:tcPr>
            <w:tcW w:w="0" w:type="auto"/>
            <w:tcBorders>
              <w:top w:val="nil"/>
              <w:left w:val="single" w:sz="4" w:space="0" w:color="auto"/>
              <w:bottom w:val="nil"/>
              <w:right w:val="single" w:sz="4" w:space="0" w:color="auto"/>
            </w:tcBorders>
          </w:tcPr>
          <w:p w14:paraId="557E30BE" w14:textId="77777777" w:rsidR="00DC0566" w:rsidRPr="001C7E11" w:rsidRDefault="00DC0566" w:rsidP="0010361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520DC69"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B49DDC" w14:textId="77777777" w:rsidR="00DC0566" w:rsidRPr="001C7E11" w:rsidRDefault="00DC0566" w:rsidP="00103619">
            <w:pPr>
              <w:pStyle w:val="TAC"/>
              <w:rPr>
                <w:rFonts w:eastAsia="MS Mincho"/>
                <w:lang w:val="en-US" w:eastAsia="zh-CN"/>
              </w:rPr>
            </w:pPr>
            <w:r w:rsidRPr="001C7E11">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418C21D" w14:textId="77777777" w:rsidR="00DC0566" w:rsidRPr="001C7E11" w:rsidRDefault="00DC0566" w:rsidP="0010361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4DB870F" w14:textId="77777777" w:rsidR="00DC0566" w:rsidRPr="001C7E11" w:rsidRDefault="00DC0566" w:rsidP="00103619">
            <w:pPr>
              <w:pStyle w:val="TAC"/>
              <w:rPr>
                <w:rFonts w:eastAsia="MS Mincho"/>
                <w:lang w:val="en-US" w:eastAsia="zh-CN"/>
              </w:rPr>
            </w:pPr>
          </w:p>
        </w:tc>
      </w:tr>
      <w:tr w:rsidR="00DC0566" w:rsidRPr="001C7E11" w14:paraId="43EEF777" w14:textId="77777777" w:rsidTr="00103619">
        <w:trPr>
          <w:trHeight w:val="29"/>
        </w:trPr>
        <w:tc>
          <w:tcPr>
            <w:tcW w:w="0" w:type="auto"/>
            <w:tcBorders>
              <w:top w:val="nil"/>
              <w:left w:val="single" w:sz="4" w:space="0" w:color="auto"/>
              <w:bottom w:val="nil"/>
              <w:right w:val="single" w:sz="4" w:space="0" w:color="auto"/>
            </w:tcBorders>
          </w:tcPr>
          <w:p w14:paraId="0B37C6B4" w14:textId="77777777" w:rsidR="00DC0566" w:rsidRPr="001C7E11" w:rsidRDefault="00DC0566" w:rsidP="0010361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5CE947F"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23B35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A2E28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00D9F093" w14:textId="77777777" w:rsidR="00DC0566" w:rsidRPr="001C7E11" w:rsidRDefault="00DC0566" w:rsidP="00103619">
            <w:pPr>
              <w:pStyle w:val="TAC"/>
              <w:rPr>
                <w:rFonts w:eastAsia="MS Mincho"/>
                <w:lang w:val="en-US" w:eastAsia="zh-CN"/>
              </w:rPr>
            </w:pPr>
            <w:r w:rsidRPr="001C7E11">
              <w:rPr>
                <w:rFonts w:eastAsiaTheme="minorEastAsia"/>
                <w:lang w:val="en-US" w:eastAsia="zh-CN"/>
              </w:rPr>
              <w:t>4 and 5</w:t>
            </w:r>
          </w:p>
        </w:tc>
      </w:tr>
      <w:tr w:rsidR="00DC0566" w:rsidRPr="001C7E11" w14:paraId="7BA2999F" w14:textId="77777777" w:rsidTr="00103619">
        <w:trPr>
          <w:trHeight w:val="29"/>
        </w:trPr>
        <w:tc>
          <w:tcPr>
            <w:tcW w:w="0" w:type="auto"/>
            <w:tcBorders>
              <w:top w:val="nil"/>
              <w:left w:val="single" w:sz="4" w:space="0" w:color="auto"/>
              <w:bottom w:val="nil"/>
              <w:right w:val="single" w:sz="4" w:space="0" w:color="auto"/>
            </w:tcBorders>
          </w:tcPr>
          <w:p w14:paraId="419875AF" w14:textId="77777777" w:rsidR="00DC0566" w:rsidRPr="001C7E11" w:rsidRDefault="00DC0566" w:rsidP="0010361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0E79DA2"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97084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D2536A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7AE7A9C" w14:textId="77777777" w:rsidR="00DC0566" w:rsidRPr="001C7E11" w:rsidRDefault="00DC0566" w:rsidP="00103619">
            <w:pPr>
              <w:pStyle w:val="TAC"/>
              <w:rPr>
                <w:rFonts w:eastAsia="MS Mincho"/>
                <w:lang w:val="en-US" w:eastAsia="zh-CN"/>
              </w:rPr>
            </w:pPr>
          </w:p>
        </w:tc>
      </w:tr>
      <w:tr w:rsidR="00DC0566" w:rsidRPr="001C7E11" w14:paraId="6F88E93F" w14:textId="77777777" w:rsidTr="00103619">
        <w:trPr>
          <w:trHeight w:val="29"/>
        </w:trPr>
        <w:tc>
          <w:tcPr>
            <w:tcW w:w="0" w:type="auto"/>
            <w:tcBorders>
              <w:top w:val="nil"/>
              <w:left w:val="single" w:sz="4" w:space="0" w:color="auto"/>
              <w:bottom w:val="single" w:sz="4" w:space="0" w:color="auto"/>
              <w:right w:val="single" w:sz="4" w:space="0" w:color="auto"/>
            </w:tcBorders>
          </w:tcPr>
          <w:p w14:paraId="27EC58C8" w14:textId="77777777" w:rsidR="00DC0566" w:rsidRPr="001C7E11" w:rsidRDefault="00DC0566" w:rsidP="0010361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3116B96A"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D3D94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D43FE8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487F9DB" w14:textId="77777777" w:rsidR="00DC0566" w:rsidRPr="001C7E11" w:rsidRDefault="00DC0566" w:rsidP="00103619">
            <w:pPr>
              <w:pStyle w:val="TAC"/>
              <w:rPr>
                <w:rFonts w:eastAsia="MS Mincho"/>
                <w:lang w:val="en-US" w:eastAsia="zh-CN"/>
              </w:rPr>
            </w:pPr>
          </w:p>
        </w:tc>
      </w:tr>
      <w:tr w:rsidR="00DC0566" w:rsidRPr="001C7E11" w14:paraId="72C642C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26919E8" w14:textId="77777777" w:rsidR="00DC0566" w:rsidRPr="001C7E11" w:rsidRDefault="00DC0566" w:rsidP="00103619">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hint="eastAsia"/>
                <w:lang w:eastAsia="zh-CN"/>
              </w:rPr>
              <w:t>-n</w:t>
            </w:r>
            <w:r w:rsidRPr="001C7E11">
              <w:rPr>
                <w:lang w:eastAsia="zh-CN"/>
              </w:rPr>
              <w:t>28</w:t>
            </w:r>
            <w:r w:rsidRPr="001C7E11">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4513DB95" w14:textId="77777777" w:rsidR="00DC0566" w:rsidRPr="001C7E11" w:rsidRDefault="00DC0566" w:rsidP="0010361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25DBB82D" w14:textId="77777777" w:rsidR="00DC0566" w:rsidRPr="001C7E11" w:rsidRDefault="00DC0566" w:rsidP="00103619">
            <w:pPr>
              <w:pStyle w:val="TAC"/>
              <w:rPr>
                <w:lang w:eastAsia="zh-CN"/>
              </w:rPr>
            </w:pPr>
            <w:r w:rsidRPr="001C7E11">
              <w:rPr>
                <w:rFonts w:eastAsiaTheme="minorEastAsia"/>
                <w:lang w:eastAsia="zh-CN"/>
              </w:rPr>
              <w:t>CA_n3A-n28A</w:t>
            </w:r>
          </w:p>
          <w:p w14:paraId="7935500A" w14:textId="77777777" w:rsidR="00DC0566" w:rsidRPr="001C7E11" w:rsidRDefault="00DC0566" w:rsidP="00103619">
            <w:pPr>
              <w:pStyle w:val="TAC"/>
              <w:rPr>
                <w:lang w:eastAsia="zh-CN"/>
              </w:rPr>
            </w:pPr>
            <w:r w:rsidRPr="001C7E11">
              <w:rPr>
                <w:rFonts w:eastAsiaTheme="minorEastAsia"/>
                <w:lang w:eastAsia="zh-CN"/>
              </w:rPr>
              <w:t>CA_n20A-n28A</w:t>
            </w:r>
          </w:p>
          <w:p w14:paraId="0D4C8A98"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D9F8B" w14:textId="77777777" w:rsidR="00DC0566" w:rsidRPr="001C7E11" w:rsidRDefault="00DC0566" w:rsidP="00103619">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48E656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05D5B67B" w14:textId="77777777" w:rsidR="00DC0566" w:rsidRPr="001C7E11" w:rsidRDefault="00DC0566" w:rsidP="00103619">
            <w:pPr>
              <w:pStyle w:val="TAC"/>
              <w:rPr>
                <w:rFonts w:eastAsia="MS Mincho"/>
                <w:lang w:val="en-US" w:eastAsia="zh-CN"/>
              </w:rPr>
            </w:pPr>
            <w:r w:rsidRPr="001C7E11">
              <w:rPr>
                <w:rFonts w:eastAsiaTheme="minorEastAsia" w:hint="eastAsia"/>
                <w:lang w:eastAsia="zh-CN"/>
              </w:rPr>
              <w:t>0</w:t>
            </w:r>
          </w:p>
        </w:tc>
      </w:tr>
      <w:tr w:rsidR="00DC0566" w:rsidRPr="001C7E11" w14:paraId="5114B906" w14:textId="77777777" w:rsidTr="00103619">
        <w:trPr>
          <w:trHeight w:val="29"/>
        </w:trPr>
        <w:tc>
          <w:tcPr>
            <w:tcW w:w="2067" w:type="dxa"/>
            <w:tcBorders>
              <w:top w:val="nil"/>
              <w:left w:val="single" w:sz="4" w:space="0" w:color="auto"/>
              <w:bottom w:val="nil"/>
              <w:right w:val="single" w:sz="4" w:space="0" w:color="auto"/>
            </w:tcBorders>
            <w:vAlign w:val="center"/>
          </w:tcPr>
          <w:p w14:paraId="3AFCD20A"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012AC51"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95B5F" w14:textId="77777777" w:rsidR="00DC0566" w:rsidRPr="001C7E11" w:rsidRDefault="00DC0566" w:rsidP="00103619">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5FE30AF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nil"/>
              <w:right w:val="single" w:sz="4" w:space="0" w:color="auto"/>
            </w:tcBorders>
            <w:vAlign w:val="center"/>
          </w:tcPr>
          <w:p w14:paraId="2428ECE4" w14:textId="77777777" w:rsidR="00DC0566" w:rsidRPr="001C7E11" w:rsidRDefault="00DC0566" w:rsidP="00103619">
            <w:pPr>
              <w:pStyle w:val="TAC"/>
              <w:rPr>
                <w:rFonts w:eastAsia="MS Mincho"/>
                <w:lang w:val="en-US" w:eastAsia="zh-CN"/>
              </w:rPr>
            </w:pPr>
          </w:p>
        </w:tc>
      </w:tr>
      <w:tr w:rsidR="00DC0566" w:rsidRPr="001C7E11" w14:paraId="22840D2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30AFEFC"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7E4E149"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3A243" w14:textId="77777777" w:rsidR="00DC0566" w:rsidRPr="001C7E11" w:rsidRDefault="00DC0566" w:rsidP="00103619">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A9497D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3190FE99" w14:textId="77777777" w:rsidR="00DC0566" w:rsidRPr="001C7E11" w:rsidRDefault="00DC0566" w:rsidP="00103619">
            <w:pPr>
              <w:pStyle w:val="TAC"/>
              <w:rPr>
                <w:rFonts w:eastAsia="MS Mincho"/>
                <w:lang w:val="en-US" w:eastAsia="zh-CN"/>
              </w:rPr>
            </w:pPr>
          </w:p>
        </w:tc>
      </w:tr>
      <w:tr w:rsidR="00DC0566" w:rsidRPr="001C7E11" w14:paraId="7269172C" w14:textId="77777777" w:rsidTr="00103619">
        <w:trPr>
          <w:trHeight w:val="29"/>
        </w:trPr>
        <w:tc>
          <w:tcPr>
            <w:tcW w:w="2067" w:type="dxa"/>
            <w:tcBorders>
              <w:top w:val="nil"/>
              <w:left w:val="single" w:sz="4" w:space="0" w:color="auto"/>
              <w:bottom w:val="nil"/>
              <w:right w:val="single" w:sz="4" w:space="0" w:color="auto"/>
            </w:tcBorders>
            <w:vAlign w:val="center"/>
          </w:tcPr>
          <w:p w14:paraId="3EF83A6D" w14:textId="77777777" w:rsidR="00DC0566" w:rsidRPr="001C7E11" w:rsidRDefault="00DC0566" w:rsidP="00103619">
            <w:pPr>
              <w:pStyle w:val="TAC"/>
              <w:rPr>
                <w:rFonts w:eastAsia="MS Mincho"/>
                <w:lang w:val="en-US" w:eastAsia="zh-CN"/>
              </w:rPr>
            </w:pPr>
            <w:r w:rsidRPr="001C7E11">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53E62B1B" w14:textId="77777777" w:rsidR="00DC0566" w:rsidRPr="001C7E11" w:rsidRDefault="00DC0566" w:rsidP="00103619">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40109DE6" w14:textId="77777777" w:rsidR="00DC0566" w:rsidRPr="001C7E11" w:rsidRDefault="00DC0566" w:rsidP="00103619">
            <w:pPr>
              <w:pStyle w:val="TAC"/>
              <w:rPr>
                <w:rFonts w:eastAsia="MS Mincho"/>
                <w:lang w:val="en-US" w:eastAsia="zh-CN"/>
              </w:rPr>
            </w:pPr>
            <w:r w:rsidRPr="001C7E11">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865A64" w14:textId="77777777" w:rsidR="00DC0566" w:rsidRPr="001C7E11" w:rsidRDefault="00DC0566" w:rsidP="0010361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46A65D" w14:textId="77777777" w:rsidR="00DC0566" w:rsidRPr="001C7E11" w:rsidRDefault="00DC0566" w:rsidP="00103619">
            <w:pPr>
              <w:pStyle w:val="TAC"/>
              <w:rPr>
                <w:rFonts w:eastAsia="MS Mincho"/>
                <w:lang w:val="en-US" w:eastAsia="zh-CN"/>
              </w:rPr>
            </w:pPr>
            <w:r w:rsidRPr="001C7E11">
              <w:rPr>
                <w:rFonts w:eastAsia="MS Mincho"/>
                <w:lang w:val="en-US" w:eastAsia="zh-CN"/>
              </w:rPr>
              <w:t>0</w:t>
            </w:r>
          </w:p>
        </w:tc>
      </w:tr>
      <w:tr w:rsidR="00DC0566" w:rsidRPr="001C7E11" w14:paraId="7B78A9DF" w14:textId="77777777" w:rsidTr="00103619">
        <w:trPr>
          <w:trHeight w:val="29"/>
        </w:trPr>
        <w:tc>
          <w:tcPr>
            <w:tcW w:w="0" w:type="auto"/>
            <w:tcBorders>
              <w:top w:val="nil"/>
              <w:left w:val="single" w:sz="4" w:space="0" w:color="auto"/>
              <w:bottom w:val="nil"/>
              <w:right w:val="single" w:sz="4" w:space="0" w:color="auto"/>
            </w:tcBorders>
            <w:vAlign w:val="center"/>
          </w:tcPr>
          <w:p w14:paraId="44AAE793" w14:textId="77777777" w:rsidR="00DC0566" w:rsidRPr="001C7E11" w:rsidRDefault="00DC0566" w:rsidP="0010361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B82BE27"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5D083" w14:textId="77777777" w:rsidR="00DC0566" w:rsidRPr="001C7E11" w:rsidRDefault="00DC0566" w:rsidP="00103619">
            <w:pPr>
              <w:pStyle w:val="TAC"/>
              <w:rPr>
                <w:rFonts w:eastAsia="MS Mincho"/>
                <w:lang w:val="en-US" w:eastAsia="zh-CN"/>
              </w:rPr>
            </w:pPr>
            <w:r w:rsidRPr="001C7E11">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CDCEC42" w14:textId="77777777" w:rsidR="00DC0566" w:rsidRPr="001C7E11" w:rsidRDefault="00DC0566" w:rsidP="0010361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260826E" w14:textId="77777777" w:rsidR="00DC0566" w:rsidRPr="001C7E11" w:rsidRDefault="00DC0566" w:rsidP="00103619">
            <w:pPr>
              <w:pStyle w:val="TAC"/>
              <w:rPr>
                <w:rFonts w:eastAsia="MS Mincho"/>
                <w:lang w:val="en-US" w:eastAsia="zh-CN"/>
              </w:rPr>
            </w:pPr>
          </w:p>
        </w:tc>
      </w:tr>
      <w:tr w:rsidR="00DC0566" w:rsidRPr="001C7E11" w14:paraId="3CBCA705" w14:textId="77777777" w:rsidTr="00103619">
        <w:trPr>
          <w:trHeight w:val="29"/>
        </w:trPr>
        <w:tc>
          <w:tcPr>
            <w:tcW w:w="0" w:type="auto"/>
            <w:tcBorders>
              <w:top w:val="nil"/>
              <w:left w:val="single" w:sz="4" w:space="0" w:color="auto"/>
              <w:bottom w:val="nil"/>
              <w:right w:val="single" w:sz="4" w:space="0" w:color="auto"/>
            </w:tcBorders>
            <w:vAlign w:val="center"/>
          </w:tcPr>
          <w:p w14:paraId="5F19D036" w14:textId="77777777" w:rsidR="00DC0566" w:rsidRPr="001C7E11" w:rsidRDefault="00DC0566" w:rsidP="0010361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C559FB9"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D82ED" w14:textId="77777777" w:rsidR="00DC0566" w:rsidRPr="001C7E11" w:rsidRDefault="00DC0566" w:rsidP="00103619">
            <w:pPr>
              <w:pStyle w:val="TAC"/>
              <w:rPr>
                <w:rFonts w:eastAsia="MS Mincho"/>
                <w:lang w:val="en-US" w:eastAsia="zh-CN"/>
              </w:rPr>
            </w:pPr>
            <w:r w:rsidRPr="001C7E11">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F4AEB6" w14:textId="77777777" w:rsidR="00DC0566" w:rsidRPr="001C7E11" w:rsidRDefault="00DC0566" w:rsidP="00103619">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4DF7C9E" w14:textId="77777777" w:rsidR="00DC0566" w:rsidRPr="001C7E11" w:rsidRDefault="00DC0566" w:rsidP="00103619">
            <w:pPr>
              <w:pStyle w:val="TAC"/>
              <w:rPr>
                <w:rFonts w:eastAsia="MS Mincho"/>
                <w:lang w:val="en-US" w:eastAsia="zh-CN"/>
              </w:rPr>
            </w:pPr>
          </w:p>
        </w:tc>
      </w:tr>
      <w:tr w:rsidR="00DC0566" w:rsidRPr="001C7E11" w14:paraId="25CEDD2F" w14:textId="77777777" w:rsidTr="00103619">
        <w:trPr>
          <w:trHeight w:val="29"/>
        </w:trPr>
        <w:tc>
          <w:tcPr>
            <w:tcW w:w="0" w:type="auto"/>
            <w:tcBorders>
              <w:top w:val="nil"/>
              <w:left w:val="single" w:sz="4" w:space="0" w:color="auto"/>
              <w:bottom w:val="nil"/>
              <w:right w:val="single" w:sz="4" w:space="0" w:color="auto"/>
            </w:tcBorders>
            <w:vAlign w:val="center"/>
          </w:tcPr>
          <w:p w14:paraId="2C603AC4" w14:textId="77777777" w:rsidR="00DC0566" w:rsidRPr="001C7E11" w:rsidRDefault="00DC0566" w:rsidP="0010361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2BB43C7"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3E336" w14:textId="77777777" w:rsidR="00DC0566" w:rsidRPr="001C7E11" w:rsidRDefault="00DC0566" w:rsidP="00103619">
            <w:pPr>
              <w:pStyle w:val="TAC"/>
              <w:rPr>
                <w:rFonts w:eastAsia="MS Mincho"/>
                <w:lang w:val="en-US" w:eastAsia="zh-CN"/>
              </w:rPr>
            </w:pPr>
            <w:r w:rsidRPr="001C7E11">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D0781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49CFE26" w14:textId="77777777" w:rsidR="00DC0566" w:rsidRPr="001C7E11" w:rsidRDefault="00DC0566" w:rsidP="00103619">
            <w:pPr>
              <w:pStyle w:val="TAC"/>
              <w:rPr>
                <w:rFonts w:eastAsia="MS Mincho"/>
                <w:lang w:val="en-US" w:eastAsia="zh-CN"/>
              </w:rPr>
            </w:pPr>
            <w:r w:rsidRPr="001C7E11">
              <w:rPr>
                <w:rFonts w:eastAsia="MS Mincho"/>
                <w:lang w:val="en-US" w:eastAsia="zh-CN"/>
              </w:rPr>
              <w:t>4 and 5</w:t>
            </w:r>
          </w:p>
        </w:tc>
      </w:tr>
      <w:tr w:rsidR="00DC0566" w:rsidRPr="001C7E11" w14:paraId="58902925" w14:textId="77777777" w:rsidTr="00103619">
        <w:trPr>
          <w:trHeight w:val="29"/>
        </w:trPr>
        <w:tc>
          <w:tcPr>
            <w:tcW w:w="0" w:type="auto"/>
            <w:tcBorders>
              <w:top w:val="nil"/>
              <w:left w:val="single" w:sz="4" w:space="0" w:color="auto"/>
              <w:bottom w:val="nil"/>
              <w:right w:val="single" w:sz="4" w:space="0" w:color="auto"/>
            </w:tcBorders>
            <w:vAlign w:val="center"/>
          </w:tcPr>
          <w:p w14:paraId="0C0824B3" w14:textId="77777777" w:rsidR="00DC0566" w:rsidRPr="001C7E11" w:rsidRDefault="00DC0566" w:rsidP="0010361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F74AB97"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77B0D" w14:textId="77777777" w:rsidR="00DC0566" w:rsidRPr="001C7E11" w:rsidRDefault="00DC0566" w:rsidP="00103619">
            <w:pPr>
              <w:pStyle w:val="TAC"/>
              <w:rPr>
                <w:rFonts w:eastAsia="MS Mincho"/>
                <w:lang w:val="en-US" w:eastAsia="zh-CN"/>
              </w:rPr>
            </w:pPr>
            <w:r w:rsidRPr="001C7E11">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068683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3073765A" w14:textId="77777777" w:rsidR="00DC0566" w:rsidRPr="001C7E11" w:rsidRDefault="00DC0566" w:rsidP="00103619">
            <w:pPr>
              <w:pStyle w:val="TAC"/>
              <w:rPr>
                <w:rFonts w:eastAsia="MS Mincho"/>
                <w:lang w:val="en-US" w:eastAsia="zh-CN"/>
              </w:rPr>
            </w:pPr>
          </w:p>
        </w:tc>
      </w:tr>
      <w:tr w:rsidR="00DC0566" w:rsidRPr="001C7E11" w14:paraId="5F754204" w14:textId="77777777" w:rsidTr="00103619">
        <w:trPr>
          <w:trHeight w:val="29"/>
        </w:trPr>
        <w:tc>
          <w:tcPr>
            <w:tcW w:w="0" w:type="auto"/>
            <w:tcBorders>
              <w:top w:val="nil"/>
              <w:left w:val="single" w:sz="4" w:space="0" w:color="auto"/>
              <w:bottom w:val="single" w:sz="4" w:space="0" w:color="auto"/>
              <w:right w:val="single" w:sz="4" w:space="0" w:color="auto"/>
            </w:tcBorders>
            <w:vAlign w:val="center"/>
          </w:tcPr>
          <w:p w14:paraId="2D87511A" w14:textId="77777777" w:rsidR="00DC0566" w:rsidRPr="001C7E11" w:rsidRDefault="00DC0566" w:rsidP="0010361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B3F120F"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4AB74" w14:textId="77777777" w:rsidR="00DC0566" w:rsidRPr="001C7E11" w:rsidRDefault="00DC0566" w:rsidP="00103619">
            <w:pPr>
              <w:pStyle w:val="TAC"/>
              <w:rPr>
                <w:rFonts w:eastAsia="MS Mincho"/>
                <w:lang w:val="en-US" w:eastAsia="zh-CN"/>
              </w:rPr>
            </w:pPr>
            <w:r w:rsidRPr="001C7E11">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52717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42D77A22" w14:textId="77777777" w:rsidR="00DC0566" w:rsidRPr="001C7E11" w:rsidRDefault="00DC0566" w:rsidP="00103619">
            <w:pPr>
              <w:pStyle w:val="TAC"/>
              <w:rPr>
                <w:rFonts w:eastAsia="MS Mincho"/>
                <w:lang w:val="en-US" w:eastAsia="zh-CN"/>
              </w:rPr>
            </w:pPr>
          </w:p>
        </w:tc>
      </w:tr>
      <w:tr w:rsidR="00DC0566" w:rsidRPr="001C7E11" w14:paraId="2BE02197" w14:textId="77777777" w:rsidTr="00103619">
        <w:trPr>
          <w:trHeight w:val="29"/>
        </w:trPr>
        <w:tc>
          <w:tcPr>
            <w:tcW w:w="0" w:type="auto"/>
            <w:tcBorders>
              <w:top w:val="single" w:sz="4" w:space="0" w:color="auto"/>
              <w:left w:val="single" w:sz="4" w:space="0" w:color="auto"/>
              <w:bottom w:val="nil"/>
              <w:right w:val="single" w:sz="4" w:space="0" w:color="auto"/>
            </w:tcBorders>
            <w:vAlign w:val="center"/>
          </w:tcPr>
          <w:p w14:paraId="30728139" w14:textId="77777777" w:rsidR="00DC0566" w:rsidRPr="001C7E11" w:rsidRDefault="00DC0566" w:rsidP="00103619">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33D44585" w14:textId="77777777" w:rsidR="00DC0566" w:rsidRPr="001C7E11" w:rsidRDefault="00DC0566" w:rsidP="00103619">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717BC2AD" w14:textId="77777777" w:rsidR="00DC0566" w:rsidRPr="001C7E11" w:rsidRDefault="00DC0566" w:rsidP="00103619">
            <w:pPr>
              <w:pStyle w:val="TAC"/>
              <w:rPr>
                <w:rFonts w:eastAsia="MS Mincho"/>
                <w:lang w:val="en-US" w:eastAsia="zh-CN"/>
              </w:rPr>
            </w:pPr>
            <w:r w:rsidRPr="001C7E11">
              <w:rPr>
                <w:rFonts w:eastAsiaTheme="minorEastAsia"/>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E84C00" w14:textId="77777777" w:rsidR="00DC0566" w:rsidRPr="001C7E11" w:rsidRDefault="00DC0566" w:rsidP="00103619">
            <w:pPr>
              <w:pStyle w:val="TAC"/>
              <w:rPr>
                <w:rFonts w:eastAsia="MS Mincho"/>
                <w:lang w:val="en-US" w:eastAsia="zh-CN"/>
              </w:rPr>
            </w:pPr>
            <w:r w:rsidRPr="001C7E11">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B87E3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4DCF7C4B" w14:textId="77777777" w:rsidR="00DC0566" w:rsidRPr="001C7E11" w:rsidRDefault="00DC0566" w:rsidP="00103619">
            <w:pPr>
              <w:pStyle w:val="TAC"/>
              <w:rPr>
                <w:rFonts w:eastAsia="MS Mincho"/>
                <w:lang w:val="en-US" w:eastAsia="zh-CN"/>
              </w:rPr>
            </w:pPr>
            <w:r w:rsidRPr="001C7E11">
              <w:rPr>
                <w:rFonts w:eastAsiaTheme="minorEastAsia"/>
                <w:lang w:eastAsia="zh-CN"/>
              </w:rPr>
              <w:t>4 and 5</w:t>
            </w:r>
          </w:p>
        </w:tc>
      </w:tr>
      <w:tr w:rsidR="00DC0566" w:rsidRPr="001C7E11" w14:paraId="360A322D" w14:textId="77777777" w:rsidTr="00103619">
        <w:trPr>
          <w:trHeight w:val="29"/>
        </w:trPr>
        <w:tc>
          <w:tcPr>
            <w:tcW w:w="0" w:type="auto"/>
            <w:tcBorders>
              <w:top w:val="nil"/>
              <w:left w:val="single" w:sz="4" w:space="0" w:color="auto"/>
              <w:bottom w:val="nil"/>
              <w:right w:val="single" w:sz="4" w:space="0" w:color="auto"/>
            </w:tcBorders>
            <w:vAlign w:val="center"/>
          </w:tcPr>
          <w:p w14:paraId="50755740" w14:textId="77777777" w:rsidR="00DC0566" w:rsidRPr="001C7E11" w:rsidRDefault="00DC0566" w:rsidP="0010361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0A11156"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2D6F9" w14:textId="77777777" w:rsidR="00DC0566" w:rsidRPr="001C7E11" w:rsidRDefault="00DC0566" w:rsidP="00103619">
            <w:pPr>
              <w:pStyle w:val="TAC"/>
              <w:rPr>
                <w:rFonts w:eastAsia="MS Mincho"/>
                <w:lang w:val="en-US" w:eastAsia="zh-CN"/>
              </w:rPr>
            </w:pPr>
            <w:r w:rsidRPr="001C7E11">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99DFA4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5C975E51" w14:textId="77777777" w:rsidR="00DC0566" w:rsidRPr="001C7E11" w:rsidRDefault="00DC0566" w:rsidP="00103619">
            <w:pPr>
              <w:pStyle w:val="TAC"/>
              <w:rPr>
                <w:rFonts w:eastAsia="MS Mincho"/>
                <w:lang w:val="en-US" w:eastAsia="zh-CN"/>
              </w:rPr>
            </w:pPr>
          </w:p>
        </w:tc>
      </w:tr>
      <w:tr w:rsidR="00DC0566" w:rsidRPr="001C7E11" w14:paraId="5EED189F" w14:textId="77777777" w:rsidTr="00103619">
        <w:trPr>
          <w:trHeight w:val="29"/>
        </w:trPr>
        <w:tc>
          <w:tcPr>
            <w:tcW w:w="0" w:type="auto"/>
            <w:tcBorders>
              <w:top w:val="nil"/>
              <w:left w:val="single" w:sz="4" w:space="0" w:color="auto"/>
              <w:bottom w:val="single" w:sz="4" w:space="0" w:color="auto"/>
              <w:right w:val="single" w:sz="4" w:space="0" w:color="auto"/>
            </w:tcBorders>
            <w:vAlign w:val="center"/>
          </w:tcPr>
          <w:p w14:paraId="4033BFA4" w14:textId="77777777" w:rsidR="00DC0566" w:rsidRPr="001C7E11" w:rsidRDefault="00DC0566" w:rsidP="0010361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C4BC182"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B6448" w14:textId="77777777" w:rsidR="00DC0566" w:rsidRPr="001C7E11" w:rsidRDefault="00DC0566" w:rsidP="00103619">
            <w:pPr>
              <w:pStyle w:val="TAC"/>
              <w:rPr>
                <w:rFonts w:eastAsia="MS Mincho"/>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52DFA4" w14:textId="77777777" w:rsidR="00DC0566" w:rsidRPr="001C7E11" w:rsidRDefault="00DC0566" w:rsidP="00103619">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5A5A8D57" w14:textId="77777777" w:rsidR="00DC0566" w:rsidRPr="001C7E11" w:rsidRDefault="00DC0566" w:rsidP="00103619">
            <w:pPr>
              <w:pStyle w:val="TAC"/>
              <w:rPr>
                <w:rFonts w:eastAsia="MS Mincho"/>
                <w:lang w:val="en-US" w:eastAsia="zh-CN"/>
              </w:rPr>
            </w:pPr>
          </w:p>
        </w:tc>
      </w:tr>
      <w:tr w:rsidR="00DC0566" w:rsidRPr="001C7E11" w14:paraId="084A106F" w14:textId="77777777" w:rsidTr="00103619">
        <w:trPr>
          <w:trHeight w:val="29"/>
        </w:trPr>
        <w:tc>
          <w:tcPr>
            <w:tcW w:w="0" w:type="auto"/>
            <w:tcBorders>
              <w:top w:val="single" w:sz="4" w:space="0" w:color="auto"/>
              <w:left w:val="single" w:sz="4" w:space="0" w:color="auto"/>
              <w:bottom w:val="nil"/>
              <w:right w:val="single" w:sz="4" w:space="0" w:color="auto"/>
            </w:tcBorders>
            <w:vAlign w:val="center"/>
          </w:tcPr>
          <w:p w14:paraId="48D679AE" w14:textId="77777777" w:rsidR="00DC0566" w:rsidRPr="001C7E11" w:rsidRDefault="00DC0566" w:rsidP="00103619">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1AFCD757" w14:textId="1640DCFD" w:rsidR="004F4C8C" w:rsidRPr="001C7E11" w:rsidRDefault="004F4C8C" w:rsidP="004F4C8C">
            <w:pPr>
              <w:pStyle w:val="TAC"/>
              <w:rPr>
                <w:ins w:id="123" w:author="Per Lindell" w:date="2024-08-04T16:08:00Z"/>
                <w:rFonts w:eastAsiaTheme="minorEastAsia"/>
                <w:vertAlign w:val="superscript"/>
                <w:lang w:val="en-US" w:eastAsia="zh-CN"/>
              </w:rPr>
            </w:pPr>
            <w:ins w:id="124" w:author="Per Lindell" w:date="2024-08-04T16:08: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6706F3F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CA_n3A-n26A</w:t>
            </w:r>
          </w:p>
          <w:p w14:paraId="10C9DF7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2B8F7DF3" w14:textId="77777777" w:rsidR="00DC0566" w:rsidRPr="001C7E11" w:rsidRDefault="00DC0566" w:rsidP="00103619">
            <w:pPr>
              <w:pStyle w:val="TAC"/>
              <w:rPr>
                <w:rFonts w:eastAsia="MS Mincho"/>
                <w:lang w:val="en-US" w:eastAsia="zh-CN"/>
              </w:rPr>
            </w:pPr>
            <w:r w:rsidRPr="001C7E11">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ADFAE51" w14:textId="77777777" w:rsidR="00DC0566" w:rsidRPr="001C7E11" w:rsidRDefault="00DC0566" w:rsidP="00103619">
            <w:pPr>
              <w:pStyle w:val="TAC"/>
              <w:rPr>
                <w:rFonts w:eastAsia="MS Mincho"/>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2F2781"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60B3DAE" w14:textId="77777777" w:rsidR="00DC0566" w:rsidRPr="001C7E11" w:rsidRDefault="00DC0566" w:rsidP="00103619">
            <w:pPr>
              <w:pStyle w:val="TAC"/>
              <w:rPr>
                <w:rFonts w:eastAsia="MS Mincho"/>
                <w:lang w:val="en-US" w:eastAsia="zh-CN"/>
              </w:rPr>
            </w:pPr>
            <w:r w:rsidRPr="001C7E11">
              <w:rPr>
                <w:rFonts w:eastAsiaTheme="minorEastAsia" w:hint="eastAsia"/>
                <w:szCs w:val="18"/>
                <w:lang w:val="en-US" w:eastAsia="zh-CN"/>
              </w:rPr>
              <w:t>0</w:t>
            </w:r>
          </w:p>
        </w:tc>
      </w:tr>
      <w:tr w:rsidR="00DC0566" w:rsidRPr="001C7E11" w14:paraId="5CECDDD2" w14:textId="77777777" w:rsidTr="00103619">
        <w:trPr>
          <w:trHeight w:val="29"/>
        </w:trPr>
        <w:tc>
          <w:tcPr>
            <w:tcW w:w="0" w:type="auto"/>
            <w:tcBorders>
              <w:top w:val="nil"/>
              <w:left w:val="single" w:sz="4" w:space="0" w:color="auto"/>
              <w:bottom w:val="nil"/>
              <w:right w:val="single" w:sz="4" w:space="0" w:color="auto"/>
            </w:tcBorders>
            <w:vAlign w:val="center"/>
          </w:tcPr>
          <w:p w14:paraId="1C652C19" w14:textId="77777777" w:rsidR="00DC0566" w:rsidRPr="001C7E11" w:rsidRDefault="00DC0566" w:rsidP="0010361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0597047"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552A6" w14:textId="77777777" w:rsidR="00DC0566" w:rsidRPr="001C7E11" w:rsidRDefault="00DC0566" w:rsidP="00103619">
            <w:pPr>
              <w:pStyle w:val="TAC"/>
              <w:rPr>
                <w:rFonts w:eastAsia="MS Mincho"/>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2B071B6"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60730EE" w14:textId="77777777" w:rsidR="00DC0566" w:rsidRPr="001C7E11" w:rsidRDefault="00DC0566" w:rsidP="00103619">
            <w:pPr>
              <w:pStyle w:val="TAC"/>
              <w:rPr>
                <w:rFonts w:eastAsia="MS Mincho"/>
                <w:lang w:val="en-US" w:eastAsia="zh-CN"/>
              </w:rPr>
            </w:pPr>
          </w:p>
        </w:tc>
      </w:tr>
      <w:tr w:rsidR="00DC0566" w:rsidRPr="001C7E11" w14:paraId="51254594" w14:textId="77777777" w:rsidTr="00103619">
        <w:trPr>
          <w:trHeight w:val="29"/>
        </w:trPr>
        <w:tc>
          <w:tcPr>
            <w:tcW w:w="0" w:type="auto"/>
            <w:tcBorders>
              <w:top w:val="nil"/>
              <w:left w:val="single" w:sz="4" w:space="0" w:color="auto"/>
              <w:bottom w:val="single" w:sz="4" w:space="0" w:color="auto"/>
              <w:right w:val="single" w:sz="4" w:space="0" w:color="auto"/>
            </w:tcBorders>
            <w:vAlign w:val="center"/>
          </w:tcPr>
          <w:p w14:paraId="0606A672" w14:textId="77777777" w:rsidR="00DC0566" w:rsidRPr="001C7E11" w:rsidRDefault="00DC0566" w:rsidP="0010361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82C1F22"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32C46" w14:textId="77777777" w:rsidR="00DC0566" w:rsidRPr="001C7E11" w:rsidRDefault="00DC0566" w:rsidP="00103619">
            <w:pPr>
              <w:pStyle w:val="TAC"/>
              <w:rPr>
                <w:rFonts w:eastAsia="MS Mincho"/>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B659DC"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9A2445C" w14:textId="77777777" w:rsidR="00DC0566" w:rsidRPr="001C7E11" w:rsidRDefault="00DC0566" w:rsidP="00103619">
            <w:pPr>
              <w:pStyle w:val="TAC"/>
              <w:rPr>
                <w:rFonts w:eastAsia="MS Mincho"/>
                <w:lang w:val="en-US" w:eastAsia="zh-CN"/>
              </w:rPr>
            </w:pPr>
          </w:p>
        </w:tc>
      </w:tr>
      <w:tr w:rsidR="00DC0566" w:rsidRPr="001C7E11" w14:paraId="75D13524" w14:textId="77777777" w:rsidTr="00103619">
        <w:trPr>
          <w:trHeight w:val="29"/>
        </w:trPr>
        <w:tc>
          <w:tcPr>
            <w:tcW w:w="2067" w:type="dxa"/>
            <w:tcBorders>
              <w:top w:val="single" w:sz="4" w:space="0" w:color="auto"/>
              <w:left w:val="single" w:sz="4" w:space="0" w:color="auto"/>
              <w:bottom w:val="nil"/>
              <w:right w:val="single" w:sz="4" w:space="0" w:color="auto"/>
            </w:tcBorders>
          </w:tcPr>
          <w:p w14:paraId="1DEB1589" w14:textId="77777777" w:rsidR="00DC0566" w:rsidRPr="001C7E11" w:rsidRDefault="00DC0566" w:rsidP="00103619">
            <w:pPr>
              <w:pStyle w:val="TAC"/>
              <w:rPr>
                <w:rFonts w:eastAsiaTheme="minorEastAsia"/>
                <w:lang w:eastAsia="zh-CN"/>
              </w:rPr>
            </w:pPr>
            <w:r w:rsidRPr="001C7E11">
              <w:rPr>
                <w:rFonts w:eastAsiaTheme="minorEastAsia"/>
              </w:rPr>
              <w:t>CA_n3A-n26A-n78(2A)</w:t>
            </w:r>
          </w:p>
        </w:tc>
        <w:tc>
          <w:tcPr>
            <w:tcW w:w="1829" w:type="dxa"/>
            <w:tcBorders>
              <w:top w:val="single" w:sz="4" w:space="0" w:color="auto"/>
              <w:left w:val="single" w:sz="4" w:space="0" w:color="auto"/>
              <w:bottom w:val="nil"/>
              <w:right w:val="single" w:sz="4" w:space="0" w:color="auto"/>
            </w:tcBorders>
            <w:vAlign w:val="center"/>
          </w:tcPr>
          <w:p w14:paraId="3D4E4FBB" w14:textId="77777777" w:rsidR="00053708" w:rsidRPr="001C7E11" w:rsidRDefault="00053708" w:rsidP="00053708">
            <w:pPr>
              <w:pStyle w:val="TAC"/>
              <w:rPr>
                <w:ins w:id="125" w:author="Per Lindell" w:date="2024-08-04T16:16:00Z"/>
                <w:rFonts w:eastAsiaTheme="minorEastAsia"/>
                <w:vertAlign w:val="superscript"/>
                <w:lang w:val="en-US" w:eastAsia="zh-CN"/>
              </w:rPr>
            </w:pPr>
            <w:ins w:id="126" w:author="Per Lindell" w:date="2024-08-04T16:16: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5EA5E94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CA_n3A-n26A</w:t>
            </w:r>
          </w:p>
          <w:p w14:paraId="1DF3580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1B85F651"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D47441C"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0CD956" w14:textId="77777777" w:rsidR="00DC0566" w:rsidRPr="001C7E11" w:rsidRDefault="00DC0566" w:rsidP="00103619">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1FA9920" w14:textId="77777777" w:rsidR="00DC0566" w:rsidRPr="001C7E11" w:rsidRDefault="00DC0566" w:rsidP="00103619">
            <w:pPr>
              <w:pStyle w:val="TAC"/>
              <w:rPr>
                <w:rFonts w:eastAsiaTheme="minorEastAsia"/>
                <w:lang w:eastAsia="zh-CN"/>
              </w:rPr>
            </w:pPr>
            <w:r w:rsidRPr="001C7E11">
              <w:rPr>
                <w:rFonts w:eastAsia="MS Mincho"/>
                <w:lang w:val="en-US" w:eastAsia="zh-CN"/>
              </w:rPr>
              <w:t>0</w:t>
            </w:r>
          </w:p>
        </w:tc>
      </w:tr>
      <w:tr w:rsidR="00DC0566" w:rsidRPr="001C7E11" w14:paraId="47C70A37" w14:textId="77777777" w:rsidTr="00103619">
        <w:trPr>
          <w:trHeight w:val="29"/>
        </w:trPr>
        <w:tc>
          <w:tcPr>
            <w:tcW w:w="2067" w:type="dxa"/>
            <w:tcBorders>
              <w:top w:val="nil"/>
              <w:left w:val="single" w:sz="4" w:space="0" w:color="auto"/>
              <w:bottom w:val="nil"/>
              <w:right w:val="single" w:sz="4" w:space="0" w:color="auto"/>
            </w:tcBorders>
          </w:tcPr>
          <w:p w14:paraId="75F0A215"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B86F126"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DF979" w14:textId="77777777" w:rsidR="00DC0566" w:rsidRPr="001C7E11" w:rsidRDefault="00DC0566" w:rsidP="00103619">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B8796A" w14:textId="77777777" w:rsidR="00DC0566" w:rsidRPr="001C7E11" w:rsidRDefault="00DC0566" w:rsidP="00103619">
            <w:pPr>
              <w:pStyle w:val="TAC"/>
              <w:rPr>
                <w:rFonts w:eastAsiaTheme="minorEastAsia"/>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816A50E" w14:textId="77777777" w:rsidR="00DC0566" w:rsidRPr="001C7E11" w:rsidRDefault="00DC0566" w:rsidP="00103619">
            <w:pPr>
              <w:pStyle w:val="TAC"/>
              <w:rPr>
                <w:rFonts w:eastAsiaTheme="minorEastAsia"/>
                <w:lang w:eastAsia="zh-CN"/>
              </w:rPr>
            </w:pPr>
          </w:p>
        </w:tc>
      </w:tr>
      <w:tr w:rsidR="00DC0566" w:rsidRPr="001C7E11" w14:paraId="3BFC6951" w14:textId="77777777" w:rsidTr="00103619">
        <w:trPr>
          <w:trHeight w:val="29"/>
        </w:trPr>
        <w:tc>
          <w:tcPr>
            <w:tcW w:w="2067" w:type="dxa"/>
            <w:tcBorders>
              <w:top w:val="nil"/>
              <w:left w:val="single" w:sz="4" w:space="0" w:color="auto"/>
              <w:bottom w:val="single" w:sz="4" w:space="0" w:color="auto"/>
              <w:right w:val="single" w:sz="4" w:space="0" w:color="auto"/>
            </w:tcBorders>
          </w:tcPr>
          <w:p w14:paraId="39DFAAAF"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4A3D915"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BEED8" w14:textId="77777777" w:rsidR="00DC0566" w:rsidRPr="001C7E11" w:rsidRDefault="00DC0566" w:rsidP="00103619">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96A3BF" w14:textId="77777777" w:rsidR="00DC0566" w:rsidRPr="001C7E11" w:rsidRDefault="00DC0566" w:rsidP="00103619">
            <w:pPr>
              <w:pStyle w:val="TAC"/>
              <w:rPr>
                <w:rFonts w:eastAsiaTheme="minorEastAsia"/>
              </w:rPr>
            </w:pPr>
            <w:r w:rsidRPr="001C7E11">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C14909A" w14:textId="77777777" w:rsidR="00DC0566" w:rsidRPr="001C7E11" w:rsidRDefault="00DC0566" w:rsidP="00103619">
            <w:pPr>
              <w:pStyle w:val="TAC"/>
              <w:rPr>
                <w:rFonts w:eastAsiaTheme="minorEastAsia"/>
                <w:lang w:eastAsia="zh-CN"/>
              </w:rPr>
            </w:pPr>
          </w:p>
        </w:tc>
      </w:tr>
      <w:tr w:rsidR="00DC0566" w:rsidRPr="001C7E11" w14:paraId="14DE94D5" w14:textId="77777777" w:rsidTr="00103619">
        <w:trPr>
          <w:trHeight w:val="29"/>
        </w:trPr>
        <w:tc>
          <w:tcPr>
            <w:tcW w:w="2067" w:type="dxa"/>
            <w:tcBorders>
              <w:top w:val="single" w:sz="4" w:space="0" w:color="auto"/>
              <w:left w:val="single" w:sz="4" w:space="0" w:color="auto"/>
              <w:bottom w:val="nil"/>
              <w:right w:val="single" w:sz="4" w:space="0" w:color="auto"/>
            </w:tcBorders>
          </w:tcPr>
          <w:p w14:paraId="5D612E8D" w14:textId="77777777" w:rsidR="00DC0566" w:rsidRPr="001C7E11" w:rsidRDefault="00DC0566" w:rsidP="00103619">
            <w:pPr>
              <w:pStyle w:val="TAC"/>
              <w:rPr>
                <w:rFonts w:eastAsiaTheme="minorEastAsia"/>
                <w:lang w:eastAsia="zh-CN"/>
              </w:rPr>
            </w:pPr>
            <w:r w:rsidRPr="001C7E11">
              <w:rPr>
                <w:rFonts w:eastAsiaTheme="minorEastAsia"/>
              </w:rPr>
              <w:t>CA_n3A-n26A-n78C</w:t>
            </w:r>
          </w:p>
        </w:tc>
        <w:tc>
          <w:tcPr>
            <w:tcW w:w="1829" w:type="dxa"/>
            <w:tcBorders>
              <w:top w:val="single" w:sz="4" w:space="0" w:color="auto"/>
              <w:left w:val="single" w:sz="4" w:space="0" w:color="auto"/>
              <w:bottom w:val="nil"/>
              <w:right w:val="single" w:sz="4" w:space="0" w:color="auto"/>
            </w:tcBorders>
            <w:vAlign w:val="center"/>
          </w:tcPr>
          <w:p w14:paraId="6D0019CA" w14:textId="77777777" w:rsidR="001423CD" w:rsidRPr="001C7E11" w:rsidRDefault="001423CD" w:rsidP="001423CD">
            <w:pPr>
              <w:pStyle w:val="TAC"/>
              <w:rPr>
                <w:ins w:id="127" w:author="Per Lindell" w:date="2024-08-04T16:09:00Z"/>
                <w:rFonts w:eastAsiaTheme="minorEastAsia"/>
                <w:vertAlign w:val="superscript"/>
                <w:lang w:val="en-US" w:eastAsia="zh-CN"/>
              </w:rPr>
            </w:pPr>
            <w:ins w:id="128" w:author="Per Lindell" w:date="2024-08-04T16:09: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7443C72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CA_n3A-n26A</w:t>
            </w:r>
          </w:p>
          <w:p w14:paraId="673C7E5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16C7684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CA_n26A-n78A</w:t>
            </w:r>
          </w:p>
          <w:p w14:paraId="7AF77C99" w14:textId="77777777" w:rsidR="00DC0566" w:rsidRPr="001C7E11" w:rsidRDefault="00DC0566" w:rsidP="00103619">
            <w:pPr>
              <w:pStyle w:val="TAC"/>
              <w:rPr>
                <w:rFonts w:eastAsiaTheme="minorEastAsia"/>
                <w:lang w:eastAsia="zh-CN"/>
              </w:rPr>
            </w:pPr>
            <w:r w:rsidRPr="001C7E11">
              <w:rPr>
                <w:rFonts w:eastAsiaTheme="minorEastAsia"/>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0373E482" w14:textId="77777777" w:rsidR="00DC0566" w:rsidRPr="001C7E11" w:rsidRDefault="00DC0566" w:rsidP="00103619">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120A80"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F29779D" w14:textId="77777777" w:rsidR="00DC0566" w:rsidRPr="001C7E11" w:rsidRDefault="00DC0566" w:rsidP="00103619">
            <w:pPr>
              <w:pStyle w:val="TAC"/>
              <w:rPr>
                <w:rFonts w:eastAsiaTheme="minorEastAsia"/>
                <w:lang w:eastAsia="zh-CN"/>
              </w:rPr>
            </w:pPr>
            <w:r w:rsidRPr="001C7E11">
              <w:rPr>
                <w:rFonts w:eastAsia="MS Mincho"/>
                <w:lang w:val="en-US" w:eastAsia="zh-CN"/>
              </w:rPr>
              <w:t>0</w:t>
            </w:r>
          </w:p>
        </w:tc>
      </w:tr>
      <w:tr w:rsidR="00DC0566" w:rsidRPr="001C7E11" w14:paraId="5DFA9279" w14:textId="77777777" w:rsidTr="00103619">
        <w:trPr>
          <w:trHeight w:val="29"/>
        </w:trPr>
        <w:tc>
          <w:tcPr>
            <w:tcW w:w="2067" w:type="dxa"/>
            <w:tcBorders>
              <w:top w:val="nil"/>
              <w:left w:val="single" w:sz="4" w:space="0" w:color="auto"/>
              <w:bottom w:val="nil"/>
              <w:right w:val="single" w:sz="4" w:space="0" w:color="auto"/>
            </w:tcBorders>
          </w:tcPr>
          <w:p w14:paraId="3A007E34"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FF66E07"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7D3EA" w14:textId="77777777" w:rsidR="00DC0566" w:rsidRPr="001C7E11" w:rsidRDefault="00DC0566" w:rsidP="00103619">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B99BE3"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69E323F" w14:textId="77777777" w:rsidR="00DC0566" w:rsidRPr="001C7E11" w:rsidRDefault="00DC0566" w:rsidP="00103619">
            <w:pPr>
              <w:pStyle w:val="TAC"/>
              <w:rPr>
                <w:rFonts w:eastAsiaTheme="minorEastAsia"/>
                <w:lang w:eastAsia="zh-CN"/>
              </w:rPr>
            </w:pPr>
          </w:p>
        </w:tc>
      </w:tr>
      <w:tr w:rsidR="00DC0566" w:rsidRPr="001C7E11" w14:paraId="1A882C23" w14:textId="77777777" w:rsidTr="00103619">
        <w:trPr>
          <w:trHeight w:val="29"/>
        </w:trPr>
        <w:tc>
          <w:tcPr>
            <w:tcW w:w="2067" w:type="dxa"/>
            <w:tcBorders>
              <w:top w:val="nil"/>
              <w:left w:val="single" w:sz="4" w:space="0" w:color="auto"/>
              <w:bottom w:val="single" w:sz="4" w:space="0" w:color="auto"/>
              <w:right w:val="single" w:sz="4" w:space="0" w:color="auto"/>
            </w:tcBorders>
          </w:tcPr>
          <w:p w14:paraId="70D201E6"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39FBB82"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933E1" w14:textId="77777777" w:rsidR="00DC0566" w:rsidRPr="001C7E11" w:rsidRDefault="00DC0566" w:rsidP="00103619">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782DC8"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7F8132D6" w14:textId="77777777" w:rsidR="00DC0566" w:rsidRPr="001C7E11" w:rsidRDefault="00DC0566" w:rsidP="00103619">
            <w:pPr>
              <w:pStyle w:val="TAC"/>
              <w:rPr>
                <w:rFonts w:eastAsiaTheme="minorEastAsia"/>
                <w:lang w:eastAsia="zh-CN"/>
              </w:rPr>
            </w:pPr>
          </w:p>
        </w:tc>
      </w:tr>
      <w:tr w:rsidR="00DC0566" w:rsidRPr="001C7E11" w14:paraId="592141FC" w14:textId="77777777" w:rsidTr="00103619">
        <w:trPr>
          <w:trHeight w:val="29"/>
        </w:trPr>
        <w:tc>
          <w:tcPr>
            <w:tcW w:w="2067" w:type="dxa"/>
            <w:tcBorders>
              <w:top w:val="single" w:sz="4" w:space="0" w:color="auto"/>
              <w:left w:val="single" w:sz="4" w:space="0" w:color="auto"/>
              <w:bottom w:val="nil"/>
              <w:right w:val="single" w:sz="4" w:space="0" w:color="auto"/>
            </w:tcBorders>
          </w:tcPr>
          <w:p w14:paraId="7511FFDF" w14:textId="77777777" w:rsidR="00DC0566" w:rsidRPr="001C7E11" w:rsidRDefault="00DC0566" w:rsidP="00103619">
            <w:pPr>
              <w:pStyle w:val="TAC"/>
              <w:rPr>
                <w:rFonts w:eastAsiaTheme="minorEastAsia"/>
                <w:lang w:eastAsia="zh-CN"/>
              </w:rPr>
            </w:pPr>
            <w:r w:rsidRPr="001C7E11">
              <w:rPr>
                <w:rFonts w:eastAsiaTheme="minorEastAsia"/>
              </w:rPr>
              <w:t>CA_n3A-n26(2A)-n78A</w:t>
            </w:r>
          </w:p>
        </w:tc>
        <w:tc>
          <w:tcPr>
            <w:tcW w:w="1829" w:type="dxa"/>
            <w:tcBorders>
              <w:top w:val="single" w:sz="4" w:space="0" w:color="auto"/>
              <w:left w:val="single" w:sz="4" w:space="0" w:color="auto"/>
              <w:bottom w:val="nil"/>
              <w:right w:val="single" w:sz="4" w:space="0" w:color="auto"/>
            </w:tcBorders>
            <w:vAlign w:val="center"/>
          </w:tcPr>
          <w:p w14:paraId="7225306C" w14:textId="77777777" w:rsidR="00B249A0" w:rsidRPr="001C7E11" w:rsidRDefault="00B249A0" w:rsidP="00B249A0">
            <w:pPr>
              <w:pStyle w:val="TAC"/>
              <w:rPr>
                <w:ins w:id="129" w:author="Per Lindell" w:date="2024-08-04T16:16:00Z"/>
                <w:rFonts w:eastAsiaTheme="minorEastAsia"/>
                <w:vertAlign w:val="superscript"/>
                <w:lang w:val="en-US" w:eastAsia="zh-CN"/>
              </w:rPr>
            </w:pPr>
            <w:ins w:id="130" w:author="Per Lindell" w:date="2024-08-04T16:16: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4E9200F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CA_n3A-n26A</w:t>
            </w:r>
          </w:p>
          <w:p w14:paraId="523B5CB1"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4A5FDA2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CA_n26A-n78A</w:t>
            </w:r>
          </w:p>
          <w:p w14:paraId="5A40DA91"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050DC2B3"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F2EE38" w14:textId="77777777" w:rsidR="00DC0566" w:rsidRPr="001C7E11" w:rsidRDefault="00DC0566" w:rsidP="00103619">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1A9C618" w14:textId="77777777" w:rsidR="00DC0566" w:rsidRPr="001C7E11" w:rsidRDefault="00DC0566" w:rsidP="00103619">
            <w:pPr>
              <w:pStyle w:val="TAC"/>
              <w:rPr>
                <w:rFonts w:eastAsiaTheme="minorEastAsia"/>
                <w:lang w:eastAsia="zh-CN"/>
              </w:rPr>
            </w:pPr>
            <w:r w:rsidRPr="001C7E11">
              <w:rPr>
                <w:rFonts w:eastAsia="MS Mincho"/>
                <w:lang w:val="en-US" w:eastAsia="zh-CN"/>
              </w:rPr>
              <w:t>0</w:t>
            </w:r>
          </w:p>
        </w:tc>
      </w:tr>
      <w:tr w:rsidR="00DC0566" w:rsidRPr="001C7E11" w14:paraId="770EB764" w14:textId="77777777" w:rsidTr="00103619">
        <w:trPr>
          <w:trHeight w:val="29"/>
        </w:trPr>
        <w:tc>
          <w:tcPr>
            <w:tcW w:w="2067" w:type="dxa"/>
            <w:tcBorders>
              <w:top w:val="nil"/>
              <w:left w:val="single" w:sz="4" w:space="0" w:color="auto"/>
              <w:bottom w:val="nil"/>
              <w:right w:val="single" w:sz="4" w:space="0" w:color="auto"/>
            </w:tcBorders>
          </w:tcPr>
          <w:p w14:paraId="6BED5462"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ACB2CC4"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103BE" w14:textId="77777777" w:rsidR="00DC0566" w:rsidRPr="001C7E11" w:rsidRDefault="00DC0566" w:rsidP="00103619">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3794DC5" w14:textId="77777777" w:rsidR="00DC0566" w:rsidRPr="001C7E11" w:rsidRDefault="00DC0566" w:rsidP="00103619">
            <w:pPr>
              <w:pStyle w:val="TAC"/>
              <w:rPr>
                <w:rFonts w:eastAsiaTheme="minorEastAsia"/>
              </w:rPr>
            </w:pPr>
            <w:r w:rsidRPr="001C7E11">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FA92574" w14:textId="77777777" w:rsidR="00DC0566" w:rsidRPr="001C7E11" w:rsidRDefault="00DC0566" w:rsidP="00103619">
            <w:pPr>
              <w:pStyle w:val="TAC"/>
              <w:rPr>
                <w:rFonts w:eastAsiaTheme="minorEastAsia"/>
                <w:lang w:eastAsia="zh-CN"/>
              </w:rPr>
            </w:pPr>
          </w:p>
        </w:tc>
      </w:tr>
      <w:tr w:rsidR="00DC0566" w:rsidRPr="001C7E11" w14:paraId="761A0998" w14:textId="77777777" w:rsidTr="00103619">
        <w:trPr>
          <w:trHeight w:val="29"/>
        </w:trPr>
        <w:tc>
          <w:tcPr>
            <w:tcW w:w="2067" w:type="dxa"/>
            <w:tcBorders>
              <w:top w:val="nil"/>
              <w:left w:val="single" w:sz="4" w:space="0" w:color="auto"/>
              <w:bottom w:val="single" w:sz="4" w:space="0" w:color="auto"/>
              <w:right w:val="single" w:sz="4" w:space="0" w:color="auto"/>
            </w:tcBorders>
          </w:tcPr>
          <w:p w14:paraId="0A9E78E2"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C902BD2"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E208F" w14:textId="77777777" w:rsidR="00DC0566" w:rsidRPr="001C7E11" w:rsidRDefault="00DC0566" w:rsidP="00103619">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63DECB" w14:textId="77777777" w:rsidR="00DC0566" w:rsidRPr="001C7E11" w:rsidRDefault="00DC0566" w:rsidP="00103619">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671192" w14:textId="77777777" w:rsidR="00DC0566" w:rsidRPr="001C7E11" w:rsidRDefault="00DC0566" w:rsidP="00103619">
            <w:pPr>
              <w:pStyle w:val="TAC"/>
              <w:rPr>
                <w:rFonts w:eastAsiaTheme="minorEastAsia"/>
                <w:lang w:eastAsia="zh-CN"/>
              </w:rPr>
            </w:pPr>
          </w:p>
        </w:tc>
      </w:tr>
      <w:tr w:rsidR="00DC0566" w:rsidRPr="001C7E11" w14:paraId="1EA72632" w14:textId="77777777" w:rsidTr="00103619">
        <w:trPr>
          <w:trHeight w:val="29"/>
        </w:trPr>
        <w:tc>
          <w:tcPr>
            <w:tcW w:w="2067" w:type="dxa"/>
            <w:tcBorders>
              <w:top w:val="single" w:sz="4" w:space="0" w:color="auto"/>
              <w:left w:val="single" w:sz="4" w:space="0" w:color="auto"/>
              <w:bottom w:val="nil"/>
              <w:right w:val="single" w:sz="4" w:space="0" w:color="auto"/>
            </w:tcBorders>
          </w:tcPr>
          <w:p w14:paraId="5FEEFA49" w14:textId="77777777" w:rsidR="00DC0566" w:rsidRPr="001C7E11" w:rsidRDefault="00DC0566" w:rsidP="00103619">
            <w:pPr>
              <w:pStyle w:val="TAC"/>
              <w:rPr>
                <w:rFonts w:eastAsiaTheme="minorEastAsia"/>
                <w:lang w:eastAsia="zh-CN"/>
              </w:rPr>
            </w:pPr>
            <w:r w:rsidRPr="001C7E11">
              <w:rPr>
                <w:rFonts w:eastAsiaTheme="minorEastAsia"/>
              </w:rPr>
              <w:t>CA_n3A-n26(2A)-n78(2A)</w:t>
            </w:r>
          </w:p>
        </w:tc>
        <w:tc>
          <w:tcPr>
            <w:tcW w:w="1829" w:type="dxa"/>
            <w:tcBorders>
              <w:top w:val="single" w:sz="4" w:space="0" w:color="auto"/>
              <w:left w:val="single" w:sz="4" w:space="0" w:color="auto"/>
              <w:bottom w:val="nil"/>
              <w:right w:val="single" w:sz="4" w:space="0" w:color="auto"/>
            </w:tcBorders>
            <w:vAlign w:val="center"/>
          </w:tcPr>
          <w:p w14:paraId="37F53B2E" w14:textId="77777777" w:rsidR="00D5633E" w:rsidRPr="001C7E11" w:rsidRDefault="00D5633E" w:rsidP="00D5633E">
            <w:pPr>
              <w:pStyle w:val="TAC"/>
              <w:rPr>
                <w:ins w:id="131" w:author="Per Lindell" w:date="2024-08-04T16:21:00Z"/>
                <w:rFonts w:eastAsiaTheme="minorEastAsia"/>
                <w:vertAlign w:val="superscript"/>
                <w:lang w:val="en-US" w:eastAsia="zh-CN"/>
              </w:rPr>
            </w:pPr>
            <w:ins w:id="132" w:author="Per Lindell" w:date="2024-08-04T16:21: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6E04BC4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CA_n3A-n26A</w:t>
            </w:r>
          </w:p>
          <w:p w14:paraId="46B7D00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14B3728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CA_n26A-n78A</w:t>
            </w:r>
          </w:p>
          <w:p w14:paraId="433D9FC7"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2E275D00"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279C52" w14:textId="77777777" w:rsidR="00DC0566" w:rsidRPr="001C7E11" w:rsidRDefault="00DC0566" w:rsidP="00103619">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5A4CF08" w14:textId="77777777" w:rsidR="00DC0566" w:rsidRPr="001C7E11" w:rsidRDefault="00DC0566" w:rsidP="00103619">
            <w:pPr>
              <w:pStyle w:val="TAC"/>
              <w:rPr>
                <w:rFonts w:eastAsiaTheme="minorEastAsia"/>
                <w:lang w:eastAsia="zh-CN"/>
              </w:rPr>
            </w:pPr>
            <w:r w:rsidRPr="001C7E11">
              <w:rPr>
                <w:rFonts w:eastAsia="MS Mincho"/>
                <w:lang w:val="en-US" w:eastAsia="zh-CN"/>
              </w:rPr>
              <w:t>0</w:t>
            </w:r>
          </w:p>
        </w:tc>
      </w:tr>
      <w:tr w:rsidR="00DC0566" w:rsidRPr="001C7E11" w14:paraId="6D8A7D3A" w14:textId="77777777" w:rsidTr="00103619">
        <w:trPr>
          <w:trHeight w:val="29"/>
        </w:trPr>
        <w:tc>
          <w:tcPr>
            <w:tcW w:w="2067" w:type="dxa"/>
            <w:tcBorders>
              <w:top w:val="nil"/>
              <w:left w:val="single" w:sz="4" w:space="0" w:color="auto"/>
              <w:bottom w:val="nil"/>
              <w:right w:val="single" w:sz="4" w:space="0" w:color="auto"/>
            </w:tcBorders>
          </w:tcPr>
          <w:p w14:paraId="0D712029"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7EB901F"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4DD30" w14:textId="77777777" w:rsidR="00DC0566" w:rsidRPr="001C7E11" w:rsidRDefault="00DC0566" w:rsidP="00103619">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A651CD" w14:textId="77777777" w:rsidR="00DC0566" w:rsidRPr="001C7E11" w:rsidRDefault="00DC0566" w:rsidP="00103619">
            <w:pPr>
              <w:pStyle w:val="TAC"/>
              <w:rPr>
                <w:rFonts w:eastAsiaTheme="minorEastAsia"/>
              </w:rPr>
            </w:pPr>
            <w:r w:rsidRPr="001C7E11">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39D1DBB" w14:textId="77777777" w:rsidR="00DC0566" w:rsidRPr="001C7E11" w:rsidRDefault="00DC0566" w:rsidP="00103619">
            <w:pPr>
              <w:pStyle w:val="TAC"/>
              <w:rPr>
                <w:rFonts w:eastAsiaTheme="minorEastAsia"/>
                <w:lang w:eastAsia="zh-CN"/>
              </w:rPr>
            </w:pPr>
          </w:p>
        </w:tc>
      </w:tr>
      <w:tr w:rsidR="00DC0566" w:rsidRPr="001C7E11" w14:paraId="55643552" w14:textId="77777777" w:rsidTr="00103619">
        <w:trPr>
          <w:trHeight w:val="29"/>
        </w:trPr>
        <w:tc>
          <w:tcPr>
            <w:tcW w:w="2067" w:type="dxa"/>
            <w:tcBorders>
              <w:top w:val="nil"/>
              <w:left w:val="single" w:sz="4" w:space="0" w:color="auto"/>
              <w:bottom w:val="single" w:sz="4" w:space="0" w:color="auto"/>
              <w:right w:val="single" w:sz="4" w:space="0" w:color="auto"/>
            </w:tcBorders>
          </w:tcPr>
          <w:p w14:paraId="74F3024B"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9ABEA90"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25EC5" w14:textId="77777777" w:rsidR="00DC0566" w:rsidRPr="001C7E11" w:rsidRDefault="00DC0566" w:rsidP="00103619">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0A77D8" w14:textId="77777777" w:rsidR="00DC0566" w:rsidRPr="001C7E11" w:rsidRDefault="00DC0566" w:rsidP="00103619">
            <w:pPr>
              <w:pStyle w:val="TAC"/>
              <w:rPr>
                <w:rFonts w:eastAsiaTheme="minorEastAsia"/>
              </w:rPr>
            </w:pPr>
            <w:r w:rsidRPr="001C7E11">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EA46FDD" w14:textId="77777777" w:rsidR="00DC0566" w:rsidRPr="001C7E11" w:rsidRDefault="00DC0566" w:rsidP="00103619">
            <w:pPr>
              <w:pStyle w:val="TAC"/>
              <w:rPr>
                <w:rFonts w:eastAsiaTheme="minorEastAsia"/>
                <w:lang w:eastAsia="zh-CN"/>
              </w:rPr>
            </w:pPr>
          </w:p>
        </w:tc>
      </w:tr>
      <w:tr w:rsidR="00DC0566" w:rsidRPr="001C7E11" w14:paraId="57E00C3C" w14:textId="77777777" w:rsidTr="00103619">
        <w:trPr>
          <w:trHeight w:val="29"/>
        </w:trPr>
        <w:tc>
          <w:tcPr>
            <w:tcW w:w="2067" w:type="dxa"/>
            <w:tcBorders>
              <w:top w:val="single" w:sz="4" w:space="0" w:color="auto"/>
              <w:left w:val="single" w:sz="4" w:space="0" w:color="auto"/>
              <w:bottom w:val="nil"/>
              <w:right w:val="single" w:sz="4" w:space="0" w:color="auto"/>
            </w:tcBorders>
          </w:tcPr>
          <w:p w14:paraId="005E61EF" w14:textId="77777777" w:rsidR="00DC0566" w:rsidRPr="001C7E11" w:rsidRDefault="00DC0566" w:rsidP="00103619">
            <w:pPr>
              <w:pStyle w:val="TAC"/>
              <w:rPr>
                <w:rFonts w:eastAsiaTheme="minorEastAsia"/>
                <w:lang w:eastAsia="zh-CN"/>
              </w:rPr>
            </w:pPr>
            <w:r w:rsidRPr="001C7E11">
              <w:rPr>
                <w:rFonts w:eastAsiaTheme="minorEastAsia"/>
              </w:rPr>
              <w:t>CA_n3A-n26(2A)-n78C</w:t>
            </w:r>
          </w:p>
        </w:tc>
        <w:tc>
          <w:tcPr>
            <w:tcW w:w="1829" w:type="dxa"/>
            <w:tcBorders>
              <w:top w:val="single" w:sz="4" w:space="0" w:color="auto"/>
              <w:left w:val="single" w:sz="4" w:space="0" w:color="auto"/>
              <w:bottom w:val="nil"/>
              <w:right w:val="single" w:sz="4" w:space="0" w:color="auto"/>
            </w:tcBorders>
            <w:vAlign w:val="center"/>
          </w:tcPr>
          <w:p w14:paraId="33FE1253" w14:textId="77777777" w:rsidR="00053708" w:rsidRPr="001C7E11" w:rsidRDefault="00053708" w:rsidP="00053708">
            <w:pPr>
              <w:pStyle w:val="TAC"/>
              <w:rPr>
                <w:ins w:id="133" w:author="Per Lindell" w:date="2024-08-04T16:16:00Z"/>
                <w:rFonts w:eastAsiaTheme="minorEastAsia"/>
                <w:vertAlign w:val="superscript"/>
                <w:lang w:val="en-US" w:eastAsia="zh-CN"/>
              </w:rPr>
            </w:pPr>
            <w:ins w:id="134" w:author="Per Lindell" w:date="2024-08-04T16:16: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3FDFCAD1"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CA_n3A-n26A</w:t>
            </w:r>
          </w:p>
          <w:p w14:paraId="0774883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1C9AC1D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CA_n26A-n78A</w:t>
            </w:r>
          </w:p>
          <w:p w14:paraId="780ADB0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CA_n26(2A)</w:t>
            </w:r>
          </w:p>
          <w:p w14:paraId="53815C6E" w14:textId="77777777" w:rsidR="00DC0566" w:rsidRPr="001C7E11" w:rsidRDefault="00DC0566" w:rsidP="00103619">
            <w:pPr>
              <w:pStyle w:val="TAC"/>
              <w:rPr>
                <w:rFonts w:eastAsiaTheme="minorEastAsia"/>
                <w:lang w:eastAsia="zh-CN"/>
              </w:rPr>
            </w:pPr>
            <w:r w:rsidRPr="001C7E11">
              <w:rPr>
                <w:rFonts w:eastAsiaTheme="minorEastAsia"/>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24C3CD7E" w14:textId="77777777" w:rsidR="00DC0566" w:rsidRPr="001C7E11" w:rsidRDefault="00DC0566" w:rsidP="00103619">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AF12F9"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57796C7" w14:textId="77777777" w:rsidR="00DC0566" w:rsidRPr="001C7E11" w:rsidRDefault="00DC0566" w:rsidP="00103619">
            <w:pPr>
              <w:pStyle w:val="TAC"/>
              <w:rPr>
                <w:rFonts w:eastAsiaTheme="minorEastAsia"/>
                <w:lang w:eastAsia="zh-CN"/>
              </w:rPr>
            </w:pPr>
            <w:r w:rsidRPr="001C7E11">
              <w:rPr>
                <w:rFonts w:eastAsia="MS Mincho"/>
                <w:lang w:val="en-US" w:eastAsia="zh-CN"/>
              </w:rPr>
              <w:t>0</w:t>
            </w:r>
          </w:p>
        </w:tc>
      </w:tr>
      <w:tr w:rsidR="00DC0566" w:rsidRPr="001C7E11" w14:paraId="094547F1" w14:textId="77777777" w:rsidTr="00103619">
        <w:trPr>
          <w:trHeight w:val="29"/>
        </w:trPr>
        <w:tc>
          <w:tcPr>
            <w:tcW w:w="2067" w:type="dxa"/>
            <w:tcBorders>
              <w:top w:val="nil"/>
              <w:left w:val="single" w:sz="4" w:space="0" w:color="auto"/>
              <w:bottom w:val="nil"/>
              <w:right w:val="single" w:sz="4" w:space="0" w:color="auto"/>
            </w:tcBorders>
          </w:tcPr>
          <w:p w14:paraId="49423FA0"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D8FB133"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D9D5C" w14:textId="77777777" w:rsidR="00DC0566" w:rsidRPr="001C7E11" w:rsidRDefault="00DC0566" w:rsidP="00103619">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DAB63A"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48DA6D0" w14:textId="77777777" w:rsidR="00DC0566" w:rsidRPr="001C7E11" w:rsidRDefault="00DC0566" w:rsidP="00103619">
            <w:pPr>
              <w:pStyle w:val="TAC"/>
              <w:rPr>
                <w:rFonts w:eastAsiaTheme="minorEastAsia"/>
                <w:lang w:eastAsia="zh-CN"/>
              </w:rPr>
            </w:pPr>
          </w:p>
        </w:tc>
      </w:tr>
      <w:tr w:rsidR="00DC0566" w:rsidRPr="001C7E11" w14:paraId="407805AC" w14:textId="77777777" w:rsidTr="00103619">
        <w:trPr>
          <w:trHeight w:val="29"/>
        </w:trPr>
        <w:tc>
          <w:tcPr>
            <w:tcW w:w="2067" w:type="dxa"/>
            <w:tcBorders>
              <w:top w:val="nil"/>
              <w:left w:val="single" w:sz="4" w:space="0" w:color="auto"/>
              <w:bottom w:val="single" w:sz="4" w:space="0" w:color="auto"/>
              <w:right w:val="single" w:sz="4" w:space="0" w:color="auto"/>
            </w:tcBorders>
          </w:tcPr>
          <w:p w14:paraId="41E59BE0"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099CA7A"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96597" w14:textId="77777777" w:rsidR="00DC0566" w:rsidRPr="001C7E11" w:rsidRDefault="00DC0566" w:rsidP="00103619">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BB1F54"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6DADD2AC" w14:textId="77777777" w:rsidR="00DC0566" w:rsidRPr="001C7E11" w:rsidRDefault="00DC0566" w:rsidP="00103619">
            <w:pPr>
              <w:pStyle w:val="TAC"/>
              <w:rPr>
                <w:rFonts w:eastAsiaTheme="minorEastAsia"/>
                <w:lang w:eastAsia="zh-CN"/>
              </w:rPr>
            </w:pPr>
          </w:p>
        </w:tc>
      </w:tr>
      <w:tr w:rsidR="00DC0566" w:rsidRPr="001C7E11" w14:paraId="25EACB44" w14:textId="77777777" w:rsidTr="00103619">
        <w:trPr>
          <w:trHeight w:val="29"/>
        </w:trPr>
        <w:tc>
          <w:tcPr>
            <w:tcW w:w="2067" w:type="dxa"/>
            <w:tcBorders>
              <w:top w:val="single" w:sz="4" w:space="0" w:color="auto"/>
              <w:left w:val="single" w:sz="4" w:space="0" w:color="auto"/>
              <w:bottom w:val="nil"/>
              <w:right w:val="single" w:sz="4" w:space="0" w:color="auto"/>
            </w:tcBorders>
          </w:tcPr>
          <w:p w14:paraId="577E749E" w14:textId="77777777" w:rsidR="00DC0566" w:rsidRPr="001C7E11" w:rsidRDefault="00DC0566" w:rsidP="00103619">
            <w:pPr>
              <w:pStyle w:val="TAC"/>
              <w:rPr>
                <w:rFonts w:eastAsiaTheme="minorEastAsia"/>
                <w:lang w:eastAsia="zh-CN"/>
              </w:rPr>
            </w:pPr>
            <w:r w:rsidRPr="001C7E11">
              <w:rPr>
                <w:rFonts w:eastAsiaTheme="minorEastAsia"/>
              </w:rPr>
              <w:t>CA_n3B-n26A-n78A</w:t>
            </w:r>
          </w:p>
        </w:tc>
        <w:tc>
          <w:tcPr>
            <w:tcW w:w="1829" w:type="dxa"/>
            <w:tcBorders>
              <w:top w:val="single" w:sz="4" w:space="0" w:color="auto"/>
              <w:left w:val="single" w:sz="4" w:space="0" w:color="auto"/>
              <w:bottom w:val="nil"/>
              <w:right w:val="single" w:sz="4" w:space="0" w:color="auto"/>
            </w:tcBorders>
            <w:vAlign w:val="center"/>
          </w:tcPr>
          <w:p w14:paraId="672ED62E" w14:textId="77777777" w:rsidR="000F0ABA" w:rsidRPr="001C7E11" w:rsidRDefault="000F0ABA" w:rsidP="000F0ABA">
            <w:pPr>
              <w:pStyle w:val="TAC"/>
              <w:rPr>
                <w:ins w:id="135" w:author="Per Lindell" w:date="2024-08-04T16:09:00Z"/>
                <w:rFonts w:eastAsiaTheme="minorEastAsia"/>
                <w:vertAlign w:val="superscript"/>
                <w:lang w:val="en-US" w:eastAsia="zh-CN"/>
              </w:rPr>
            </w:pPr>
            <w:ins w:id="136" w:author="Per Lindell" w:date="2024-08-04T16:09: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294CC92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CA_n3A-n26A</w:t>
            </w:r>
          </w:p>
          <w:p w14:paraId="01CD013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30B51325"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DAC3CB3"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A169BB" w14:textId="77777777" w:rsidR="00DC0566" w:rsidRPr="001C7E11" w:rsidRDefault="00DC0566" w:rsidP="00103619">
            <w:pPr>
              <w:pStyle w:val="TAC"/>
              <w:rPr>
                <w:rFonts w:eastAsiaTheme="minorEastAsia"/>
              </w:rPr>
            </w:pPr>
            <w:r w:rsidRPr="001C7E11">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2620872" w14:textId="77777777" w:rsidR="00DC0566" w:rsidRPr="001C7E11" w:rsidRDefault="00DC0566" w:rsidP="00103619">
            <w:pPr>
              <w:pStyle w:val="TAC"/>
              <w:rPr>
                <w:rFonts w:eastAsiaTheme="minorEastAsia"/>
                <w:lang w:eastAsia="zh-CN"/>
              </w:rPr>
            </w:pPr>
            <w:r w:rsidRPr="001C7E11">
              <w:rPr>
                <w:rFonts w:eastAsia="MS Mincho"/>
                <w:lang w:val="en-US" w:eastAsia="zh-CN"/>
              </w:rPr>
              <w:t>0</w:t>
            </w:r>
          </w:p>
        </w:tc>
      </w:tr>
      <w:tr w:rsidR="00DC0566" w:rsidRPr="001C7E11" w14:paraId="6276A4C0" w14:textId="77777777" w:rsidTr="00103619">
        <w:trPr>
          <w:trHeight w:val="29"/>
        </w:trPr>
        <w:tc>
          <w:tcPr>
            <w:tcW w:w="2067" w:type="dxa"/>
            <w:tcBorders>
              <w:top w:val="nil"/>
              <w:left w:val="single" w:sz="4" w:space="0" w:color="auto"/>
              <w:bottom w:val="nil"/>
              <w:right w:val="single" w:sz="4" w:space="0" w:color="auto"/>
            </w:tcBorders>
          </w:tcPr>
          <w:p w14:paraId="3B84BEFA"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E9F5D66"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F176D" w14:textId="77777777" w:rsidR="00DC0566" w:rsidRPr="001C7E11" w:rsidRDefault="00DC0566" w:rsidP="00103619">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DC296BA" w14:textId="77777777" w:rsidR="00DC0566" w:rsidRPr="001C7E11" w:rsidRDefault="00DC0566" w:rsidP="00103619">
            <w:pPr>
              <w:pStyle w:val="TAC"/>
              <w:rPr>
                <w:rFonts w:eastAsiaTheme="minorEastAsia"/>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D1D2739" w14:textId="77777777" w:rsidR="00DC0566" w:rsidRPr="001C7E11" w:rsidRDefault="00DC0566" w:rsidP="00103619">
            <w:pPr>
              <w:pStyle w:val="TAC"/>
              <w:rPr>
                <w:rFonts w:eastAsiaTheme="minorEastAsia"/>
                <w:lang w:eastAsia="zh-CN"/>
              </w:rPr>
            </w:pPr>
          </w:p>
        </w:tc>
      </w:tr>
      <w:tr w:rsidR="00DC0566" w:rsidRPr="001C7E11" w14:paraId="691A5ED8" w14:textId="77777777" w:rsidTr="00103619">
        <w:trPr>
          <w:trHeight w:val="29"/>
        </w:trPr>
        <w:tc>
          <w:tcPr>
            <w:tcW w:w="2067" w:type="dxa"/>
            <w:tcBorders>
              <w:top w:val="nil"/>
              <w:left w:val="single" w:sz="4" w:space="0" w:color="auto"/>
              <w:bottom w:val="single" w:sz="4" w:space="0" w:color="auto"/>
              <w:right w:val="single" w:sz="4" w:space="0" w:color="auto"/>
            </w:tcBorders>
          </w:tcPr>
          <w:p w14:paraId="7C9B3B14"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A366C98"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0E6A6" w14:textId="77777777" w:rsidR="00DC0566" w:rsidRPr="001C7E11" w:rsidRDefault="00DC0566" w:rsidP="00103619">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CD4991" w14:textId="77777777" w:rsidR="00DC0566" w:rsidRPr="001C7E11" w:rsidRDefault="00DC0566" w:rsidP="00103619">
            <w:pPr>
              <w:pStyle w:val="TAC"/>
              <w:rPr>
                <w:rFonts w:eastAsiaTheme="minorEastAsia"/>
              </w:rPr>
            </w:pPr>
            <w:r w:rsidRPr="001C7E11">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8C22A8" w14:textId="77777777" w:rsidR="00DC0566" w:rsidRPr="001C7E11" w:rsidRDefault="00DC0566" w:rsidP="00103619">
            <w:pPr>
              <w:pStyle w:val="TAC"/>
              <w:rPr>
                <w:rFonts w:eastAsiaTheme="minorEastAsia"/>
                <w:lang w:eastAsia="zh-CN"/>
              </w:rPr>
            </w:pPr>
          </w:p>
        </w:tc>
      </w:tr>
      <w:tr w:rsidR="00DC0566" w:rsidRPr="001C7E11" w14:paraId="66189C34" w14:textId="77777777" w:rsidTr="00103619">
        <w:trPr>
          <w:trHeight w:val="29"/>
        </w:trPr>
        <w:tc>
          <w:tcPr>
            <w:tcW w:w="2067" w:type="dxa"/>
            <w:tcBorders>
              <w:top w:val="single" w:sz="4" w:space="0" w:color="auto"/>
              <w:left w:val="single" w:sz="4" w:space="0" w:color="auto"/>
              <w:bottom w:val="nil"/>
              <w:right w:val="single" w:sz="4" w:space="0" w:color="auto"/>
            </w:tcBorders>
          </w:tcPr>
          <w:p w14:paraId="33B5802D" w14:textId="77777777" w:rsidR="00DC0566" w:rsidRPr="001C7E11" w:rsidRDefault="00DC0566" w:rsidP="00103619">
            <w:pPr>
              <w:pStyle w:val="TAC"/>
              <w:rPr>
                <w:rFonts w:eastAsiaTheme="minorEastAsia"/>
                <w:lang w:eastAsia="zh-CN"/>
              </w:rPr>
            </w:pPr>
            <w:r w:rsidRPr="001C7E11">
              <w:rPr>
                <w:rFonts w:eastAsiaTheme="minorEastAsia"/>
              </w:rPr>
              <w:t>CA_n3B-n26A-n78(2A)</w:t>
            </w:r>
          </w:p>
        </w:tc>
        <w:tc>
          <w:tcPr>
            <w:tcW w:w="1829" w:type="dxa"/>
            <w:tcBorders>
              <w:top w:val="single" w:sz="4" w:space="0" w:color="auto"/>
              <w:left w:val="single" w:sz="4" w:space="0" w:color="auto"/>
              <w:bottom w:val="nil"/>
              <w:right w:val="single" w:sz="4" w:space="0" w:color="auto"/>
            </w:tcBorders>
            <w:vAlign w:val="center"/>
          </w:tcPr>
          <w:p w14:paraId="0C0A3FA5" w14:textId="77777777" w:rsidR="006A3231" w:rsidRPr="001C7E11" w:rsidRDefault="006A3231" w:rsidP="006A3231">
            <w:pPr>
              <w:pStyle w:val="TAC"/>
              <w:rPr>
                <w:ins w:id="137" w:author="Per Lindell" w:date="2024-08-04T16:17:00Z"/>
                <w:rFonts w:eastAsiaTheme="minorEastAsia"/>
                <w:vertAlign w:val="superscript"/>
                <w:lang w:val="en-US" w:eastAsia="zh-CN"/>
              </w:rPr>
            </w:pPr>
            <w:ins w:id="138" w:author="Per Lindell" w:date="2024-08-04T16:17: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550313E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CA_n3A-n26A</w:t>
            </w:r>
          </w:p>
          <w:p w14:paraId="721FE27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4C4066CB"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DB458FA"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C669DA" w14:textId="77777777" w:rsidR="00DC0566" w:rsidRPr="001C7E11" w:rsidRDefault="00DC0566" w:rsidP="00103619">
            <w:pPr>
              <w:pStyle w:val="TAC"/>
              <w:rPr>
                <w:rFonts w:eastAsiaTheme="minorEastAsia"/>
              </w:rPr>
            </w:pPr>
            <w:r w:rsidRPr="001C7E11">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8D7B3C6" w14:textId="77777777" w:rsidR="00DC0566" w:rsidRPr="001C7E11" w:rsidRDefault="00DC0566" w:rsidP="00103619">
            <w:pPr>
              <w:pStyle w:val="TAC"/>
              <w:rPr>
                <w:rFonts w:eastAsiaTheme="minorEastAsia"/>
                <w:lang w:eastAsia="zh-CN"/>
              </w:rPr>
            </w:pPr>
            <w:r w:rsidRPr="001C7E11">
              <w:rPr>
                <w:rFonts w:eastAsia="MS Mincho"/>
                <w:lang w:val="en-US" w:eastAsia="zh-CN"/>
              </w:rPr>
              <w:t>0</w:t>
            </w:r>
          </w:p>
        </w:tc>
      </w:tr>
      <w:tr w:rsidR="00DC0566" w:rsidRPr="001C7E11" w14:paraId="3FA7572C" w14:textId="77777777" w:rsidTr="00103619">
        <w:trPr>
          <w:trHeight w:val="29"/>
        </w:trPr>
        <w:tc>
          <w:tcPr>
            <w:tcW w:w="2067" w:type="dxa"/>
            <w:tcBorders>
              <w:top w:val="nil"/>
              <w:left w:val="single" w:sz="4" w:space="0" w:color="auto"/>
              <w:bottom w:val="nil"/>
              <w:right w:val="single" w:sz="4" w:space="0" w:color="auto"/>
            </w:tcBorders>
          </w:tcPr>
          <w:p w14:paraId="592D5899"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BACBA07"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96D37" w14:textId="77777777" w:rsidR="00DC0566" w:rsidRPr="001C7E11" w:rsidRDefault="00DC0566" w:rsidP="00103619">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38FCC8C" w14:textId="77777777" w:rsidR="00DC0566" w:rsidRPr="001C7E11" w:rsidRDefault="00DC0566" w:rsidP="00103619">
            <w:pPr>
              <w:pStyle w:val="TAC"/>
              <w:rPr>
                <w:rFonts w:eastAsiaTheme="minorEastAsia"/>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EA6CA2F" w14:textId="77777777" w:rsidR="00DC0566" w:rsidRPr="001C7E11" w:rsidRDefault="00DC0566" w:rsidP="00103619">
            <w:pPr>
              <w:pStyle w:val="TAC"/>
              <w:rPr>
                <w:rFonts w:eastAsiaTheme="minorEastAsia"/>
                <w:lang w:eastAsia="zh-CN"/>
              </w:rPr>
            </w:pPr>
          </w:p>
        </w:tc>
      </w:tr>
      <w:tr w:rsidR="00DC0566" w:rsidRPr="001C7E11" w14:paraId="70EFF69D" w14:textId="77777777" w:rsidTr="00103619">
        <w:trPr>
          <w:trHeight w:val="29"/>
        </w:trPr>
        <w:tc>
          <w:tcPr>
            <w:tcW w:w="2067" w:type="dxa"/>
            <w:tcBorders>
              <w:top w:val="nil"/>
              <w:left w:val="single" w:sz="4" w:space="0" w:color="auto"/>
              <w:bottom w:val="single" w:sz="4" w:space="0" w:color="auto"/>
              <w:right w:val="single" w:sz="4" w:space="0" w:color="auto"/>
            </w:tcBorders>
          </w:tcPr>
          <w:p w14:paraId="11C8149E"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3CBBEE0"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66A2B" w14:textId="77777777" w:rsidR="00DC0566" w:rsidRPr="001C7E11" w:rsidRDefault="00DC0566" w:rsidP="00103619">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03E8CF" w14:textId="77777777" w:rsidR="00DC0566" w:rsidRPr="001C7E11" w:rsidRDefault="00DC0566" w:rsidP="00103619">
            <w:pPr>
              <w:pStyle w:val="TAC"/>
              <w:rPr>
                <w:rFonts w:eastAsiaTheme="minorEastAsia"/>
              </w:rPr>
            </w:pPr>
            <w:r w:rsidRPr="001C7E11">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F072A56" w14:textId="77777777" w:rsidR="00DC0566" w:rsidRPr="001C7E11" w:rsidRDefault="00DC0566" w:rsidP="00103619">
            <w:pPr>
              <w:pStyle w:val="TAC"/>
              <w:rPr>
                <w:rFonts w:eastAsiaTheme="minorEastAsia"/>
                <w:lang w:eastAsia="zh-CN"/>
              </w:rPr>
            </w:pPr>
          </w:p>
        </w:tc>
      </w:tr>
      <w:tr w:rsidR="00DC0566" w:rsidRPr="001C7E11" w14:paraId="2ABA2F06" w14:textId="77777777" w:rsidTr="00103619">
        <w:trPr>
          <w:trHeight w:val="29"/>
        </w:trPr>
        <w:tc>
          <w:tcPr>
            <w:tcW w:w="2067" w:type="dxa"/>
            <w:tcBorders>
              <w:top w:val="single" w:sz="4" w:space="0" w:color="auto"/>
              <w:left w:val="single" w:sz="4" w:space="0" w:color="auto"/>
              <w:bottom w:val="nil"/>
              <w:right w:val="single" w:sz="4" w:space="0" w:color="auto"/>
            </w:tcBorders>
          </w:tcPr>
          <w:p w14:paraId="40D4C8EA" w14:textId="77777777" w:rsidR="00DC0566" w:rsidRPr="001C7E11" w:rsidRDefault="00DC0566" w:rsidP="00103619">
            <w:pPr>
              <w:pStyle w:val="TAC"/>
              <w:rPr>
                <w:rFonts w:eastAsiaTheme="minorEastAsia"/>
                <w:lang w:eastAsia="zh-CN"/>
              </w:rPr>
            </w:pPr>
            <w:r w:rsidRPr="001C7E11">
              <w:rPr>
                <w:rFonts w:eastAsiaTheme="minorEastAsia"/>
              </w:rPr>
              <w:t>CA_n3B-n26A-n78C</w:t>
            </w:r>
          </w:p>
        </w:tc>
        <w:tc>
          <w:tcPr>
            <w:tcW w:w="1829" w:type="dxa"/>
            <w:tcBorders>
              <w:top w:val="single" w:sz="4" w:space="0" w:color="auto"/>
              <w:left w:val="single" w:sz="4" w:space="0" w:color="auto"/>
              <w:bottom w:val="nil"/>
              <w:right w:val="single" w:sz="4" w:space="0" w:color="auto"/>
            </w:tcBorders>
            <w:vAlign w:val="center"/>
          </w:tcPr>
          <w:p w14:paraId="204D065A" w14:textId="77777777" w:rsidR="000F0ABA" w:rsidRPr="001C7E11" w:rsidRDefault="000F0ABA" w:rsidP="000F0ABA">
            <w:pPr>
              <w:pStyle w:val="TAC"/>
              <w:rPr>
                <w:ins w:id="139" w:author="Per Lindell" w:date="2024-08-04T16:10:00Z"/>
                <w:rFonts w:eastAsiaTheme="minorEastAsia"/>
                <w:vertAlign w:val="superscript"/>
                <w:lang w:val="en-US" w:eastAsia="zh-CN"/>
              </w:rPr>
            </w:pPr>
            <w:ins w:id="140" w:author="Per Lindell" w:date="2024-08-04T16:10: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3E2C97CB"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CA_n3A-n26A</w:t>
            </w:r>
          </w:p>
          <w:p w14:paraId="4FC817F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4A4C5B0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CA_n26A-n78A</w:t>
            </w:r>
          </w:p>
          <w:p w14:paraId="6E4D4F38" w14:textId="77777777" w:rsidR="00DC0566" w:rsidRPr="001C7E11" w:rsidRDefault="00DC0566" w:rsidP="00103619">
            <w:pPr>
              <w:pStyle w:val="TAC"/>
              <w:rPr>
                <w:rFonts w:eastAsiaTheme="minorEastAsia"/>
                <w:lang w:eastAsia="zh-CN"/>
              </w:rPr>
            </w:pPr>
            <w:r w:rsidRPr="001C7E11">
              <w:rPr>
                <w:rFonts w:eastAsiaTheme="minorEastAsia"/>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26E50737" w14:textId="77777777" w:rsidR="00DC0566" w:rsidRPr="001C7E11" w:rsidRDefault="00DC0566" w:rsidP="00103619">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5283C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7971980" w14:textId="77777777" w:rsidR="00DC0566" w:rsidRPr="001C7E11" w:rsidRDefault="00DC0566" w:rsidP="00103619">
            <w:pPr>
              <w:pStyle w:val="TAC"/>
              <w:rPr>
                <w:rFonts w:eastAsiaTheme="minorEastAsia"/>
                <w:lang w:eastAsia="zh-CN"/>
              </w:rPr>
            </w:pPr>
            <w:r w:rsidRPr="001C7E11">
              <w:rPr>
                <w:rFonts w:eastAsia="MS Mincho"/>
                <w:lang w:val="en-US" w:eastAsia="zh-CN"/>
              </w:rPr>
              <w:t>0</w:t>
            </w:r>
          </w:p>
        </w:tc>
      </w:tr>
      <w:tr w:rsidR="00DC0566" w:rsidRPr="001C7E11" w14:paraId="192ABA59" w14:textId="77777777" w:rsidTr="00103619">
        <w:trPr>
          <w:trHeight w:val="29"/>
        </w:trPr>
        <w:tc>
          <w:tcPr>
            <w:tcW w:w="2067" w:type="dxa"/>
            <w:tcBorders>
              <w:top w:val="nil"/>
              <w:left w:val="single" w:sz="4" w:space="0" w:color="auto"/>
              <w:bottom w:val="nil"/>
              <w:right w:val="single" w:sz="4" w:space="0" w:color="auto"/>
            </w:tcBorders>
          </w:tcPr>
          <w:p w14:paraId="43AAC5C2"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9716F62"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AB627" w14:textId="77777777" w:rsidR="00DC0566" w:rsidRPr="001C7E11" w:rsidRDefault="00DC0566" w:rsidP="00103619">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EBACEC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F9CB077" w14:textId="77777777" w:rsidR="00DC0566" w:rsidRPr="001C7E11" w:rsidRDefault="00DC0566" w:rsidP="00103619">
            <w:pPr>
              <w:pStyle w:val="TAC"/>
              <w:rPr>
                <w:rFonts w:eastAsiaTheme="minorEastAsia"/>
                <w:lang w:eastAsia="zh-CN"/>
              </w:rPr>
            </w:pPr>
          </w:p>
        </w:tc>
      </w:tr>
      <w:tr w:rsidR="00DC0566" w:rsidRPr="001C7E11" w14:paraId="4016693A" w14:textId="77777777" w:rsidTr="00103619">
        <w:trPr>
          <w:trHeight w:val="29"/>
        </w:trPr>
        <w:tc>
          <w:tcPr>
            <w:tcW w:w="2067" w:type="dxa"/>
            <w:tcBorders>
              <w:top w:val="nil"/>
              <w:left w:val="single" w:sz="4" w:space="0" w:color="auto"/>
              <w:bottom w:val="single" w:sz="4" w:space="0" w:color="auto"/>
              <w:right w:val="single" w:sz="4" w:space="0" w:color="auto"/>
            </w:tcBorders>
          </w:tcPr>
          <w:p w14:paraId="173B9824"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4484C35"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070C2" w14:textId="77777777" w:rsidR="00DC0566" w:rsidRPr="001C7E11" w:rsidRDefault="00DC0566" w:rsidP="00103619">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12A4B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CA_n78B_BCS0</w:t>
            </w:r>
          </w:p>
        </w:tc>
        <w:tc>
          <w:tcPr>
            <w:tcW w:w="1610" w:type="dxa"/>
            <w:tcBorders>
              <w:top w:val="nil"/>
              <w:left w:val="single" w:sz="4" w:space="0" w:color="auto"/>
              <w:bottom w:val="single" w:sz="4" w:space="0" w:color="auto"/>
              <w:right w:val="single" w:sz="4" w:space="0" w:color="auto"/>
            </w:tcBorders>
            <w:vAlign w:val="center"/>
          </w:tcPr>
          <w:p w14:paraId="1845929E" w14:textId="77777777" w:rsidR="00DC0566" w:rsidRPr="001C7E11" w:rsidRDefault="00DC0566" w:rsidP="00103619">
            <w:pPr>
              <w:pStyle w:val="TAC"/>
              <w:rPr>
                <w:rFonts w:eastAsiaTheme="minorEastAsia"/>
                <w:lang w:eastAsia="zh-CN"/>
              </w:rPr>
            </w:pPr>
          </w:p>
        </w:tc>
      </w:tr>
      <w:tr w:rsidR="00DC0566" w:rsidRPr="001C7E11" w14:paraId="41885B7C" w14:textId="77777777" w:rsidTr="00103619">
        <w:trPr>
          <w:trHeight w:val="29"/>
        </w:trPr>
        <w:tc>
          <w:tcPr>
            <w:tcW w:w="2067" w:type="dxa"/>
            <w:tcBorders>
              <w:top w:val="single" w:sz="4" w:space="0" w:color="auto"/>
              <w:left w:val="single" w:sz="4" w:space="0" w:color="auto"/>
              <w:bottom w:val="nil"/>
              <w:right w:val="single" w:sz="4" w:space="0" w:color="auto"/>
            </w:tcBorders>
          </w:tcPr>
          <w:p w14:paraId="36CFA7E5" w14:textId="77777777" w:rsidR="00DC0566" w:rsidRPr="001C7E11" w:rsidRDefault="00DC0566" w:rsidP="00103619">
            <w:pPr>
              <w:pStyle w:val="TAC"/>
              <w:rPr>
                <w:rFonts w:eastAsiaTheme="minorEastAsia"/>
                <w:lang w:eastAsia="zh-CN"/>
              </w:rPr>
            </w:pPr>
            <w:r w:rsidRPr="001C7E11">
              <w:rPr>
                <w:rFonts w:eastAsiaTheme="minorEastAsia"/>
              </w:rPr>
              <w:t>CA_n3B-n26(2A)-n78A</w:t>
            </w:r>
          </w:p>
        </w:tc>
        <w:tc>
          <w:tcPr>
            <w:tcW w:w="1829" w:type="dxa"/>
            <w:tcBorders>
              <w:top w:val="single" w:sz="4" w:space="0" w:color="auto"/>
              <w:left w:val="single" w:sz="4" w:space="0" w:color="auto"/>
              <w:bottom w:val="nil"/>
              <w:right w:val="single" w:sz="4" w:space="0" w:color="auto"/>
            </w:tcBorders>
            <w:vAlign w:val="center"/>
          </w:tcPr>
          <w:p w14:paraId="22429B56" w14:textId="77777777" w:rsidR="00F70B7B" w:rsidRPr="001C7E11" w:rsidRDefault="00F70B7B" w:rsidP="00F70B7B">
            <w:pPr>
              <w:pStyle w:val="TAC"/>
              <w:rPr>
                <w:ins w:id="141" w:author="Per Lindell" w:date="2024-08-04T16:17:00Z"/>
                <w:rFonts w:eastAsiaTheme="minorEastAsia"/>
                <w:vertAlign w:val="superscript"/>
                <w:lang w:val="en-US" w:eastAsia="zh-CN"/>
              </w:rPr>
            </w:pPr>
            <w:ins w:id="142" w:author="Per Lindell" w:date="2024-08-04T16:17: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5768BD2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CA_n3A-n26A</w:t>
            </w:r>
          </w:p>
          <w:p w14:paraId="682D6D8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31CF2D7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CA_n26A-n78A</w:t>
            </w:r>
          </w:p>
          <w:p w14:paraId="740FA66F" w14:textId="77777777" w:rsidR="00DC0566" w:rsidRPr="001C7E11" w:rsidRDefault="00DC0566" w:rsidP="00103619">
            <w:pPr>
              <w:pStyle w:val="TAC"/>
              <w:rPr>
                <w:rFonts w:eastAsiaTheme="minorEastAsia"/>
                <w:lang w:eastAsia="zh-CN"/>
              </w:rPr>
            </w:pPr>
            <w:r w:rsidRPr="001C7E11">
              <w:rPr>
                <w:rFonts w:eastAsiaTheme="minorEastAsia"/>
                <w:lang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1770F4BA"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69358C" w14:textId="77777777" w:rsidR="00DC0566" w:rsidRPr="001C7E11" w:rsidRDefault="00DC0566" w:rsidP="00103619">
            <w:pPr>
              <w:pStyle w:val="TAC"/>
              <w:rPr>
                <w:rFonts w:eastAsiaTheme="minorEastAsia"/>
              </w:rPr>
            </w:pPr>
            <w:r w:rsidRPr="001C7E11">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6381B9E" w14:textId="77777777" w:rsidR="00DC0566" w:rsidRPr="001C7E11" w:rsidRDefault="00DC0566" w:rsidP="00103619">
            <w:pPr>
              <w:pStyle w:val="TAC"/>
              <w:rPr>
                <w:rFonts w:eastAsiaTheme="minorEastAsia"/>
                <w:lang w:eastAsia="zh-CN"/>
              </w:rPr>
            </w:pPr>
            <w:r w:rsidRPr="001C7E11">
              <w:rPr>
                <w:rFonts w:eastAsia="MS Mincho"/>
                <w:lang w:val="en-US" w:eastAsia="zh-CN"/>
              </w:rPr>
              <w:t>0</w:t>
            </w:r>
          </w:p>
        </w:tc>
      </w:tr>
      <w:tr w:rsidR="00DC0566" w:rsidRPr="001C7E11" w14:paraId="69956EE2" w14:textId="77777777" w:rsidTr="00103619">
        <w:trPr>
          <w:trHeight w:val="29"/>
        </w:trPr>
        <w:tc>
          <w:tcPr>
            <w:tcW w:w="2067" w:type="dxa"/>
            <w:tcBorders>
              <w:top w:val="nil"/>
              <w:left w:val="single" w:sz="4" w:space="0" w:color="auto"/>
              <w:bottom w:val="nil"/>
              <w:right w:val="single" w:sz="4" w:space="0" w:color="auto"/>
            </w:tcBorders>
            <w:vAlign w:val="center"/>
          </w:tcPr>
          <w:p w14:paraId="272A6AC8"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14F401E"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B80FB" w14:textId="77777777" w:rsidR="00DC0566" w:rsidRPr="001C7E11" w:rsidRDefault="00DC0566" w:rsidP="00103619">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702553" w14:textId="77777777" w:rsidR="00DC0566" w:rsidRPr="001C7E11" w:rsidRDefault="00DC0566" w:rsidP="00103619">
            <w:pPr>
              <w:pStyle w:val="TAC"/>
              <w:rPr>
                <w:rFonts w:eastAsiaTheme="minorEastAsia"/>
              </w:rPr>
            </w:pPr>
            <w:r w:rsidRPr="001C7E11">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E54E302" w14:textId="77777777" w:rsidR="00DC0566" w:rsidRPr="001C7E11" w:rsidRDefault="00DC0566" w:rsidP="00103619">
            <w:pPr>
              <w:pStyle w:val="TAC"/>
              <w:rPr>
                <w:rFonts w:eastAsiaTheme="minorEastAsia"/>
                <w:lang w:eastAsia="zh-CN"/>
              </w:rPr>
            </w:pPr>
          </w:p>
        </w:tc>
      </w:tr>
      <w:tr w:rsidR="00DC0566" w:rsidRPr="001C7E11" w14:paraId="6C4A9B4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4CBC5EB"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8749ED7"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E691B" w14:textId="77777777" w:rsidR="00DC0566" w:rsidRPr="001C7E11" w:rsidRDefault="00DC0566" w:rsidP="00103619">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132A30" w14:textId="77777777" w:rsidR="00DC0566" w:rsidRPr="001C7E11" w:rsidRDefault="00DC0566" w:rsidP="00103619">
            <w:pPr>
              <w:pStyle w:val="TAC"/>
              <w:rPr>
                <w:rFonts w:eastAsiaTheme="minorEastAsia"/>
              </w:rPr>
            </w:pPr>
            <w:r w:rsidRPr="001C7E11">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467D88" w14:textId="77777777" w:rsidR="00DC0566" w:rsidRPr="001C7E11" w:rsidRDefault="00DC0566" w:rsidP="00103619">
            <w:pPr>
              <w:pStyle w:val="TAC"/>
              <w:rPr>
                <w:rFonts w:eastAsiaTheme="minorEastAsia"/>
                <w:lang w:eastAsia="zh-CN"/>
              </w:rPr>
            </w:pPr>
          </w:p>
        </w:tc>
      </w:tr>
      <w:tr w:rsidR="00DC0566" w:rsidRPr="001C7E11" w14:paraId="6C22703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532E615" w14:textId="77777777" w:rsidR="00DC0566" w:rsidRPr="001C7E11" w:rsidRDefault="00DC0566" w:rsidP="00103619">
            <w:pPr>
              <w:pStyle w:val="TAC"/>
              <w:rPr>
                <w:rFonts w:eastAsiaTheme="minorEastAsia"/>
                <w:lang w:eastAsia="zh-CN"/>
              </w:rPr>
            </w:pPr>
            <w:r w:rsidRPr="001C7E11">
              <w:rPr>
                <w:rFonts w:eastAsiaTheme="minorEastAsia"/>
              </w:rPr>
              <w:t>CA_n3B-n26(2A)-n78(2A)</w:t>
            </w:r>
          </w:p>
        </w:tc>
        <w:tc>
          <w:tcPr>
            <w:tcW w:w="1829" w:type="dxa"/>
            <w:tcBorders>
              <w:top w:val="single" w:sz="4" w:space="0" w:color="auto"/>
              <w:left w:val="single" w:sz="4" w:space="0" w:color="auto"/>
              <w:bottom w:val="nil"/>
              <w:right w:val="single" w:sz="4" w:space="0" w:color="auto"/>
            </w:tcBorders>
            <w:vAlign w:val="center"/>
          </w:tcPr>
          <w:p w14:paraId="0E462BA0" w14:textId="77777777" w:rsidR="00BC1238" w:rsidRPr="001C7E11" w:rsidRDefault="00BC1238" w:rsidP="00BC1238">
            <w:pPr>
              <w:pStyle w:val="TAC"/>
              <w:rPr>
                <w:ins w:id="143" w:author="Per Lindell" w:date="2024-08-04T16:21:00Z"/>
                <w:rFonts w:eastAsiaTheme="minorEastAsia"/>
                <w:vertAlign w:val="superscript"/>
                <w:lang w:val="en-US" w:eastAsia="zh-CN"/>
              </w:rPr>
            </w:pPr>
            <w:ins w:id="144" w:author="Per Lindell" w:date="2024-08-04T16:21: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0CB1629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CA_n3A-n26A</w:t>
            </w:r>
          </w:p>
          <w:p w14:paraId="0C20D03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61E19EA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CA_n26A-n78A</w:t>
            </w:r>
          </w:p>
          <w:p w14:paraId="278F8AF7" w14:textId="77777777" w:rsidR="00DC0566" w:rsidRPr="001C7E11" w:rsidRDefault="00DC0566" w:rsidP="00103619">
            <w:pPr>
              <w:pStyle w:val="TAC"/>
              <w:rPr>
                <w:rFonts w:eastAsiaTheme="minorEastAsia"/>
                <w:lang w:eastAsia="zh-CN"/>
              </w:rPr>
            </w:pPr>
            <w:r w:rsidRPr="001C7E11">
              <w:rPr>
                <w:rFonts w:eastAsiaTheme="minorEastAsia"/>
                <w:lang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48D2DE9A"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B28E9D" w14:textId="77777777" w:rsidR="00DC0566" w:rsidRPr="001C7E11" w:rsidRDefault="00DC0566" w:rsidP="00103619">
            <w:pPr>
              <w:pStyle w:val="TAC"/>
              <w:rPr>
                <w:rFonts w:eastAsiaTheme="minorEastAsia"/>
              </w:rPr>
            </w:pPr>
            <w:r w:rsidRPr="001C7E11">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916009D" w14:textId="77777777" w:rsidR="00DC0566" w:rsidRPr="001C7E11" w:rsidRDefault="00DC0566" w:rsidP="00103619">
            <w:pPr>
              <w:pStyle w:val="TAC"/>
              <w:rPr>
                <w:rFonts w:eastAsiaTheme="minorEastAsia"/>
                <w:lang w:eastAsia="zh-CN"/>
              </w:rPr>
            </w:pPr>
            <w:r w:rsidRPr="001C7E11">
              <w:rPr>
                <w:rFonts w:eastAsia="MS Mincho"/>
                <w:lang w:val="en-US" w:eastAsia="zh-CN"/>
              </w:rPr>
              <w:t>0</w:t>
            </w:r>
          </w:p>
        </w:tc>
      </w:tr>
      <w:tr w:rsidR="00DC0566" w:rsidRPr="001C7E11" w14:paraId="2DC1BDA8" w14:textId="77777777" w:rsidTr="00103619">
        <w:trPr>
          <w:trHeight w:val="29"/>
        </w:trPr>
        <w:tc>
          <w:tcPr>
            <w:tcW w:w="2067" w:type="dxa"/>
            <w:tcBorders>
              <w:top w:val="nil"/>
              <w:left w:val="single" w:sz="4" w:space="0" w:color="auto"/>
              <w:bottom w:val="nil"/>
              <w:right w:val="single" w:sz="4" w:space="0" w:color="auto"/>
            </w:tcBorders>
            <w:vAlign w:val="center"/>
          </w:tcPr>
          <w:p w14:paraId="0038888A"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3DAC86A"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7396A" w14:textId="77777777" w:rsidR="00DC0566" w:rsidRPr="001C7E11" w:rsidRDefault="00DC0566" w:rsidP="00103619">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72747B" w14:textId="77777777" w:rsidR="00DC0566" w:rsidRPr="001C7E11" w:rsidRDefault="00DC0566" w:rsidP="00103619">
            <w:pPr>
              <w:pStyle w:val="TAC"/>
              <w:rPr>
                <w:rFonts w:eastAsiaTheme="minorEastAsia"/>
              </w:rPr>
            </w:pPr>
            <w:r w:rsidRPr="001C7E11">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FEB379F" w14:textId="77777777" w:rsidR="00DC0566" w:rsidRPr="001C7E11" w:rsidRDefault="00DC0566" w:rsidP="00103619">
            <w:pPr>
              <w:pStyle w:val="TAC"/>
              <w:rPr>
                <w:rFonts w:eastAsiaTheme="minorEastAsia"/>
                <w:lang w:eastAsia="zh-CN"/>
              </w:rPr>
            </w:pPr>
          </w:p>
        </w:tc>
      </w:tr>
      <w:tr w:rsidR="00DC0566" w:rsidRPr="001C7E11" w14:paraId="6D1B2B2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C95A946"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48BDB11"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FDFBC" w14:textId="77777777" w:rsidR="00DC0566" w:rsidRPr="001C7E11" w:rsidRDefault="00DC0566" w:rsidP="00103619">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1710DA" w14:textId="77777777" w:rsidR="00DC0566" w:rsidRPr="001C7E11" w:rsidRDefault="00DC0566" w:rsidP="00103619">
            <w:pPr>
              <w:pStyle w:val="TAC"/>
              <w:rPr>
                <w:rFonts w:eastAsiaTheme="minorEastAsia"/>
              </w:rPr>
            </w:pPr>
            <w:r w:rsidRPr="001C7E11">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8EE6810" w14:textId="77777777" w:rsidR="00DC0566" w:rsidRPr="001C7E11" w:rsidRDefault="00DC0566" w:rsidP="00103619">
            <w:pPr>
              <w:pStyle w:val="TAC"/>
              <w:rPr>
                <w:rFonts w:eastAsiaTheme="minorEastAsia"/>
                <w:lang w:eastAsia="zh-CN"/>
              </w:rPr>
            </w:pPr>
          </w:p>
        </w:tc>
      </w:tr>
      <w:tr w:rsidR="00DC0566" w:rsidRPr="001C7E11" w14:paraId="05BCC2B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653E61D" w14:textId="77777777" w:rsidR="00DC0566" w:rsidRPr="001C7E11" w:rsidRDefault="00DC0566" w:rsidP="00103619">
            <w:pPr>
              <w:pStyle w:val="TAC"/>
              <w:rPr>
                <w:rFonts w:eastAsiaTheme="minorEastAsia"/>
                <w:lang w:eastAsia="zh-CN"/>
              </w:rPr>
            </w:pPr>
            <w:r w:rsidRPr="001C7E11">
              <w:rPr>
                <w:rFonts w:eastAsiaTheme="minorEastAsia"/>
              </w:rPr>
              <w:t>CA_n3B-n26(2A)-n78C</w:t>
            </w:r>
          </w:p>
        </w:tc>
        <w:tc>
          <w:tcPr>
            <w:tcW w:w="1829" w:type="dxa"/>
            <w:tcBorders>
              <w:top w:val="single" w:sz="4" w:space="0" w:color="auto"/>
              <w:left w:val="single" w:sz="4" w:space="0" w:color="auto"/>
              <w:bottom w:val="nil"/>
              <w:right w:val="single" w:sz="4" w:space="0" w:color="auto"/>
            </w:tcBorders>
            <w:vAlign w:val="center"/>
          </w:tcPr>
          <w:p w14:paraId="2470A625" w14:textId="77777777" w:rsidR="00F70B7B" w:rsidRPr="001C7E11" w:rsidRDefault="00F70B7B" w:rsidP="00F70B7B">
            <w:pPr>
              <w:pStyle w:val="TAC"/>
              <w:rPr>
                <w:ins w:id="145" w:author="Per Lindell" w:date="2024-08-04T16:17:00Z"/>
                <w:rFonts w:eastAsiaTheme="minorEastAsia"/>
                <w:vertAlign w:val="superscript"/>
                <w:lang w:val="en-US" w:eastAsia="zh-CN"/>
              </w:rPr>
            </w:pPr>
            <w:ins w:id="146" w:author="Per Lindell" w:date="2024-08-04T16:17:00Z">
              <w:r w:rsidRPr="001C7E11">
                <w:rPr>
                  <w:rFonts w:eastAsiaTheme="minorEastAsia"/>
                  <w:lang w:val="en-US" w:eastAsia="zh-CN"/>
                </w:rPr>
                <w:t>n7</w:t>
              </w:r>
              <w:r>
                <w:rPr>
                  <w:rFonts w:eastAsiaTheme="minorEastAsia"/>
                  <w:lang w:val="en-US" w:eastAsia="zh-CN"/>
                </w:rPr>
                <w:t>8</w:t>
              </w:r>
              <w:r w:rsidRPr="001C7E11">
                <w:rPr>
                  <w:rFonts w:eastAsiaTheme="minorEastAsia"/>
                  <w:vertAlign w:val="superscript"/>
                  <w:lang w:val="en-US" w:eastAsia="zh-CN"/>
                </w:rPr>
                <w:t>7</w:t>
              </w:r>
            </w:ins>
          </w:p>
          <w:p w14:paraId="1BAFCA1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CA_n3A-n26A</w:t>
            </w:r>
          </w:p>
          <w:p w14:paraId="41E9A3B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CA_n3A-n78A</w:t>
            </w:r>
          </w:p>
          <w:p w14:paraId="3B3B3E0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CA_n26A-n78A</w:t>
            </w:r>
          </w:p>
          <w:p w14:paraId="6AC7B7D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CA_n26(2A)</w:t>
            </w:r>
          </w:p>
          <w:p w14:paraId="0AE45B0C"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758587CA" w14:textId="77777777" w:rsidR="00DC0566" w:rsidRPr="001C7E11" w:rsidRDefault="00DC0566" w:rsidP="00103619">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B74593"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7F4CF2C" w14:textId="77777777" w:rsidR="00DC0566" w:rsidRPr="001C7E11" w:rsidRDefault="00DC0566" w:rsidP="00103619">
            <w:pPr>
              <w:pStyle w:val="TAC"/>
              <w:rPr>
                <w:rFonts w:eastAsiaTheme="minorEastAsia"/>
                <w:lang w:eastAsia="zh-CN"/>
              </w:rPr>
            </w:pPr>
            <w:r w:rsidRPr="001C7E11">
              <w:rPr>
                <w:rFonts w:eastAsia="MS Mincho"/>
                <w:lang w:val="en-US" w:eastAsia="zh-CN"/>
              </w:rPr>
              <w:t>0</w:t>
            </w:r>
          </w:p>
        </w:tc>
      </w:tr>
      <w:tr w:rsidR="00DC0566" w:rsidRPr="001C7E11" w14:paraId="2CED944B" w14:textId="77777777" w:rsidTr="00103619">
        <w:trPr>
          <w:trHeight w:val="29"/>
        </w:trPr>
        <w:tc>
          <w:tcPr>
            <w:tcW w:w="2067" w:type="dxa"/>
            <w:tcBorders>
              <w:top w:val="nil"/>
              <w:left w:val="single" w:sz="4" w:space="0" w:color="auto"/>
              <w:bottom w:val="nil"/>
              <w:right w:val="single" w:sz="4" w:space="0" w:color="auto"/>
            </w:tcBorders>
            <w:vAlign w:val="center"/>
          </w:tcPr>
          <w:p w14:paraId="3586F0E0"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4D387A9"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82069" w14:textId="77777777" w:rsidR="00DC0566" w:rsidRPr="001C7E11" w:rsidRDefault="00DC0566" w:rsidP="00103619">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D01098"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51976C1" w14:textId="77777777" w:rsidR="00DC0566" w:rsidRPr="001C7E11" w:rsidRDefault="00DC0566" w:rsidP="00103619">
            <w:pPr>
              <w:pStyle w:val="TAC"/>
              <w:rPr>
                <w:rFonts w:eastAsiaTheme="minorEastAsia"/>
                <w:lang w:eastAsia="zh-CN"/>
              </w:rPr>
            </w:pPr>
          </w:p>
        </w:tc>
      </w:tr>
      <w:tr w:rsidR="00DC0566" w:rsidRPr="001C7E11" w14:paraId="46116AC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15ED458"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E04F84E"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694FD" w14:textId="77777777" w:rsidR="00DC0566" w:rsidRPr="001C7E11" w:rsidRDefault="00DC0566" w:rsidP="00103619">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7E80C8"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421F4E73" w14:textId="77777777" w:rsidR="00DC0566" w:rsidRPr="001C7E11" w:rsidRDefault="00DC0566" w:rsidP="00103619">
            <w:pPr>
              <w:pStyle w:val="TAC"/>
              <w:rPr>
                <w:rFonts w:eastAsiaTheme="minorEastAsia"/>
                <w:lang w:eastAsia="zh-CN"/>
              </w:rPr>
            </w:pPr>
          </w:p>
        </w:tc>
      </w:tr>
      <w:tr w:rsidR="00DC0566" w:rsidRPr="001C7E11" w14:paraId="3228A8F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53ABF7F" w14:textId="77777777" w:rsidR="00DC0566" w:rsidRPr="001C7E11" w:rsidRDefault="00DC0566" w:rsidP="0010361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hint="eastAsia"/>
                <w:lang w:eastAsia="zh-CN"/>
              </w:rPr>
              <w:t>-n</w:t>
            </w:r>
            <w:r w:rsidRPr="001C7E11">
              <w:rPr>
                <w:lang w:eastAsia="zh-CN"/>
              </w:rPr>
              <w:t>38</w:t>
            </w:r>
            <w:r w:rsidRPr="001C7E11">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9D12521" w14:textId="77777777" w:rsidR="00DC0566" w:rsidRPr="001C7E11" w:rsidRDefault="00DC0566" w:rsidP="00103619">
            <w:pPr>
              <w:pStyle w:val="TAC"/>
              <w:rPr>
                <w:rFonts w:eastAsiaTheme="minorEastAsia"/>
                <w:lang w:val="en-US"/>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8A5375" w14:textId="77777777" w:rsidR="00DC0566" w:rsidRPr="001C7E11" w:rsidRDefault="00DC0566" w:rsidP="00103619">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0B07BA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610" w:type="dxa"/>
            <w:tcBorders>
              <w:left w:val="single" w:sz="4" w:space="0" w:color="auto"/>
              <w:bottom w:val="nil"/>
              <w:right w:val="single" w:sz="4" w:space="0" w:color="auto"/>
            </w:tcBorders>
            <w:vAlign w:val="center"/>
          </w:tcPr>
          <w:p w14:paraId="2D83BE4F"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6E231FC3" w14:textId="77777777" w:rsidTr="00103619">
        <w:trPr>
          <w:trHeight w:val="29"/>
        </w:trPr>
        <w:tc>
          <w:tcPr>
            <w:tcW w:w="2067" w:type="dxa"/>
            <w:tcBorders>
              <w:top w:val="nil"/>
              <w:left w:val="single" w:sz="4" w:space="0" w:color="auto"/>
              <w:bottom w:val="nil"/>
              <w:right w:val="single" w:sz="4" w:space="0" w:color="auto"/>
            </w:tcBorders>
            <w:vAlign w:val="center"/>
          </w:tcPr>
          <w:p w14:paraId="5CE75536"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BCE304"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5DE798" w14:textId="77777777" w:rsidR="00DC0566" w:rsidRPr="001C7E11" w:rsidRDefault="00DC0566" w:rsidP="00103619">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B8A959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nil"/>
              <w:right w:val="single" w:sz="4" w:space="0" w:color="auto"/>
            </w:tcBorders>
            <w:vAlign w:val="center"/>
          </w:tcPr>
          <w:p w14:paraId="1E98FCB3" w14:textId="77777777" w:rsidR="00DC0566" w:rsidRPr="001C7E11" w:rsidRDefault="00DC0566" w:rsidP="00103619">
            <w:pPr>
              <w:pStyle w:val="TAC"/>
              <w:rPr>
                <w:rFonts w:eastAsiaTheme="minorEastAsia"/>
                <w:lang w:val="en-US" w:eastAsia="zh-CN"/>
              </w:rPr>
            </w:pPr>
          </w:p>
        </w:tc>
      </w:tr>
      <w:tr w:rsidR="00DC0566" w:rsidRPr="001C7E11" w14:paraId="754A396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48679A5"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F587E2"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6AB3E0" w14:textId="77777777" w:rsidR="00DC0566" w:rsidRPr="001C7E11" w:rsidRDefault="00DC0566" w:rsidP="00103619">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5383A33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7C196525" w14:textId="77777777" w:rsidR="00DC0566" w:rsidRPr="001C7E11" w:rsidRDefault="00DC0566" w:rsidP="00103619">
            <w:pPr>
              <w:pStyle w:val="TAC"/>
              <w:rPr>
                <w:rFonts w:eastAsiaTheme="minorEastAsia"/>
                <w:lang w:val="en-US" w:eastAsia="zh-CN"/>
              </w:rPr>
            </w:pPr>
          </w:p>
        </w:tc>
      </w:tr>
      <w:tr w:rsidR="00DC0566" w:rsidRPr="001C7E11" w14:paraId="48C026E9" w14:textId="77777777" w:rsidTr="00103619">
        <w:trPr>
          <w:trHeight w:val="29"/>
        </w:trPr>
        <w:tc>
          <w:tcPr>
            <w:tcW w:w="0" w:type="auto"/>
            <w:tcBorders>
              <w:top w:val="single" w:sz="4" w:space="0" w:color="auto"/>
              <w:left w:val="single" w:sz="4" w:space="0" w:color="auto"/>
              <w:bottom w:val="nil"/>
              <w:right w:val="single" w:sz="4" w:space="0" w:color="auto"/>
            </w:tcBorders>
            <w:vAlign w:val="center"/>
          </w:tcPr>
          <w:p w14:paraId="3B89BD2D" w14:textId="77777777" w:rsidR="00DC0566" w:rsidRPr="001C7E11" w:rsidRDefault="00DC0566" w:rsidP="00103619">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E2B3234"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CA_n3A-n28A</w:t>
            </w:r>
          </w:p>
          <w:p w14:paraId="4A31B9F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CA_n3A-n40A</w:t>
            </w:r>
          </w:p>
          <w:p w14:paraId="70B8716D" w14:textId="77777777" w:rsidR="00DC0566" w:rsidRPr="001C7E11" w:rsidRDefault="00DC0566" w:rsidP="00103619">
            <w:pPr>
              <w:pStyle w:val="TAC"/>
              <w:rPr>
                <w:rFonts w:eastAsia="MS Mincho"/>
                <w:lang w:val="en-US" w:eastAsia="zh-CN"/>
              </w:rPr>
            </w:pPr>
            <w:r w:rsidRPr="001C7E11">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6EE458FB" w14:textId="77777777" w:rsidR="00DC0566" w:rsidRPr="001C7E11" w:rsidRDefault="00DC0566" w:rsidP="00103619">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936951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E02493A" w14:textId="77777777" w:rsidR="00DC0566" w:rsidRPr="001C7E11" w:rsidRDefault="00DC0566" w:rsidP="00103619">
            <w:pPr>
              <w:pStyle w:val="TAC"/>
              <w:rPr>
                <w:rFonts w:eastAsia="MS Mincho"/>
                <w:lang w:val="en-US" w:eastAsia="zh-CN"/>
              </w:rPr>
            </w:pPr>
            <w:r w:rsidRPr="001C7E11">
              <w:rPr>
                <w:rFonts w:eastAsia="DengXian" w:hint="eastAsia"/>
                <w:szCs w:val="18"/>
                <w:lang w:val="en-US" w:eastAsia="zh-CN"/>
              </w:rPr>
              <w:t>0</w:t>
            </w:r>
          </w:p>
        </w:tc>
      </w:tr>
      <w:tr w:rsidR="00DC0566" w:rsidRPr="001C7E11" w14:paraId="5D71556B" w14:textId="77777777" w:rsidTr="00103619">
        <w:trPr>
          <w:trHeight w:val="29"/>
        </w:trPr>
        <w:tc>
          <w:tcPr>
            <w:tcW w:w="0" w:type="auto"/>
            <w:tcBorders>
              <w:top w:val="nil"/>
              <w:left w:val="single" w:sz="4" w:space="0" w:color="auto"/>
              <w:bottom w:val="nil"/>
              <w:right w:val="single" w:sz="4" w:space="0" w:color="auto"/>
            </w:tcBorders>
            <w:vAlign w:val="center"/>
          </w:tcPr>
          <w:p w14:paraId="0EA1A79E" w14:textId="77777777" w:rsidR="00DC0566" w:rsidRPr="001C7E11" w:rsidRDefault="00DC0566" w:rsidP="0010361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AA80C3F"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AC166" w14:textId="77777777" w:rsidR="00DC0566" w:rsidRPr="001C7E11" w:rsidRDefault="00DC0566" w:rsidP="00103619">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80A513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0EDA07FE" w14:textId="77777777" w:rsidR="00DC0566" w:rsidRPr="001C7E11" w:rsidRDefault="00DC0566" w:rsidP="00103619">
            <w:pPr>
              <w:pStyle w:val="TAC"/>
              <w:rPr>
                <w:rFonts w:eastAsia="MS Mincho"/>
                <w:lang w:val="en-US" w:eastAsia="zh-CN"/>
              </w:rPr>
            </w:pPr>
          </w:p>
        </w:tc>
      </w:tr>
      <w:tr w:rsidR="00DC0566" w:rsidRPr="001C7E11" w14:paraId="0FD686BF" w14:textId="77777777" w:rsidTr="00103619">
        <w:trPr>
          <w:trHeight w:val="29"/>
        </w:trPr>
        <w:tc>
          <w:tcPr>
            <w:tcW w:w="0" w:type="auto"/>
            <w:tcBorders>
              <w:top w:val="nil"/>
              <w:left w:val="single" w:sz="4" w:space="0" w:color="auto"/>
              <w:bottom w:val="nil"/>
              <w:right w:val="single" w:sz="4" w:space="0" w:color="auto"/>
            </w:tcBorders>
            <w:vAlign w:val="center"/>
          </w:tcPr>
          <w:p w14:paraId="5FE6C1E9" w14:textId="77777777" w:rsidR="00DC0566" w:rsidRPr="001C7E11" w:rsidRDefault="00DC0566" w:rsidP="0010361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2A9F1E5"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1A766" w14:textId="77777777" w:rsidR="00DC0566" w:rsidRPr="001C7E11" w:rsidRDefault="00DC0566" w:rsidP="00103619">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066FB94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07241F6F" w14:textId="77777777" w:rsidR="00DC0566" w:rsidRPr="001C7E11" w:rsidRDefault="00DC0566" w:rsidP="00103619">
            <w:pPr>
              <w:pStyle w:val="TAC"/>
              <w:rPr>
                <w:rFonts w:eastAsia="MS Mincho"/>
                <w:lang w:val="en-US" w:eastAsia="zh-CN"/>
              </w:rPr>
            </w:pPr>
          </w:p>
        </w:tc>
      </w:tr>
      <w:tr w:rsidR="00DC0566" w:rsidRPr="001C7E11" w14:paraId="73E69F0A" w14:textId="77777777" w:rsidTr="00103619">
        <w:trPr>
          <w:trHeight w:val="29"/>
        </w:trPr>
        <w:tc>
          <w:tcPr>
            <w:tcW w:w="2067" w:type="dxa"/>
            <w:tcBorders>
              <w:top w:val="nil"/>
              <w:left w:val="single" w:sz="4" w:space="0" w:color="auto"/>
              <w:bottom w:val="nil"/>
              <w:right w:val="single" w:sz="4" w:space="0" w:color="auto"/>
            </w:tcBorders>
            <w:vAlign w:val="center"/>
          </w:tcPr>
          <w:p w14:paraId="33FC0150" w14:textId="77777777" w:rsidR="00DC0566" w:rsidRPr="001C7E11" w:rsidRDefault="00DC0566" w:rsidP="00103619">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65CB2F2E" w14:textId="77777777" w:rsidR="00DC0566" w:rsidRPr="001C7E11" w:rsidRDefault="00DC0566" w:rsidP="0010361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DDDEBD" w14:textId="77777777" w:rsidR="00DC0566" w:rsidRPr="001C7E11" w:rsidRDefault="00DC0566" w:rsidP="00103619">
            <w:pPr>
              <w:pStyle w:val="TAC"/>
              <w:rPr>
                <w:rFonts w:eastAsiaTheme="minorEastAsia" w:cs="Arial"/>
                <w:lang w:val="en-US"/>
              </w:rPr>
            </w:pPr>
            <w:r w:rsidRPr="001C7E11">
              <w:rPr>
                <w:rFonts w:eastAsiaTheme="minorEastAsia"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B6C92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5F4EFA56" w14:textId="77777777" w:rsidR="00DC0566" w:rsidRPr="001C7E11" w:rsidRDefault="00DC0566" w:rsidP="00103619">
            <w:pPr>
              <w:pStyle w:val="TAC"/>
              <w:rPr>
                <w:rFonts w:eastAsiaTheme="minorEastAsia"/>
                <w:lang w:val="en-US"/>
              </w:rPr>
            </w:pPr>
            <w:r w:rsidRPr="001C7E11">
              <w:rPr>
                <w:rFonts w:eastAsia="DengXian"/>
                <w:szCs w:val="18"/>
                <w:lang w:val="en-US" w:eastAsia="zh-CN"/>
              </w:rPr>
              <w:t>1</w:t>
            </w:r>
          </w:p>
        </w:tc>
      </w:tr>
      <w:tr w:rsidR="00DC0566" w:rsidRPr="001C7E11" w14:paraId="43F883A9" w14:textId="77777777" w:rsidTr="00103619">
        <w:trPr>
          <w:trHeight w:val="29"/>
        </w:trPr>
        <w:tc>
          <w:tcPr>
            <w:tcW w:w="2067" w:type="dxa"/>
            <w:tcBorders>
              <w:top w:val="nil"/>
              <w:left w:val="single" w:sz="4" w:space="0" w:color="auto"/>
              <w:bottom w:val="nil"/>
              <w:right w:val="single" w:sz="4" w:space="0" w:color="auto"/>
            </w:tcBorders>
            <w:vAlign w:val="center"/>
          </w:tcPr>
          <w:p w14:paraId="71702EC0" w14:textId="77777777" w:rsidR="00DC0566" w:rsidRPr="001C7E11" w:rsidRDefault="00DC0566" w:rsidP="00103619">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77BE8025" w14:textId="77777777" w:rsidR="00DC0566" w:rsidRPr="001C7E11" w:rsidRDefault="00DC0566" w:rsidP="0010361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70A25" w14:textId="77777777" w:rsidR="00DC0566" w:rsidRPr="001C7E11" w:rsidRDefault="00DC0566" w:rsidP="00103619">
            <w:pPr>
              <w:pStyle w:val="TAC"/>
              <w:rPr>
                <w:rFonts w:eastAsiaTheme="minorEastAsia" w:cs="Arial"/>
                <w:lang w:val="en-US"/>
              </w:rPr>
            </w:pPr>
            <w:r w:rsidRPr="001C7E11">
              <w:rPr>
                <w:rFonts w:eastAsiaTheme="minorEastAsia"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5D0D4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ED31C7B" w14:textId="77777777" w:rsidR="00DC0566" w:rsidRPr="001C7E11" w:rsidRDefault="00DC0566" w:rsidP="00103619">
            <w:pPr>
              <w:pStyle w:val="TAC"/>
              <w:rPr>
                <w:rFonts w:eastAsiaTheme="minorEastAsia"/>
                <w:lang w:val="en-US"/>
              </w:rPr>
            </w:pPr>
          </w:p>
        </w:tc>
      </w:tr>
      <w:tr w:rsidR="00DC0566" w:rsidRPr="001C7E11" w14:paraId="1DC0E88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FDFB03B" w14:textId="77777777" w:rsidR="00DC0566" w:rsidRPr="001C7E11" w:rsidRDefault="00DC0566" w:rsidP="00103619">
            <w:pPr>
              <w:pStyle w:val="TAC"/>
              <w:rPr>
                <w:rFonts w:eastAsiaTheme="minorEastAsia" w:cs="Arial"/>
                <w:lang w:val="en-US"/>
              </w:rPr>
            </w:pPr>
          </w:p>
        </w:tc>
        <w:tc>
          <w:tcPr>
            <w:tcW w:w="1829" w:type="dxa"/>
            <w:tcBorders>
              <w:top w:val="nil"/>
              <w:left w:val="single" w:sz="4" w:space="0" w:color="auto"/>
              <w:bottom w:val="single" w:sz="4" w:space="0" w:color="auto"/>
              <w:right w:val="single" w:sz="4" w:space="0" w:color="auto"/>
            </w:tcBorders>
            <w:vAlign w:val="center"/>
          </w:tcPr>
          <w:p w14:paraId="33788600" w14:textId="77777777" w:rsidR="00DC0566" w:rsidRPr="001C7E11" w:rsidRDefault="00DC0566" w:rsidP="0010361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97B2D" w14:textId="77777777" w:rsidR="00DC0566" w:rsidRPr="001C7E11" w:rsidRDefault="00DC0566" w:rsidP="00103619">
            <w:pPr>
              <w:pStyle w:val="TAC"/>
              <w:rPr>
                <w:rFonts w:eastAsiaTheme="minorEastAsia" w:cs="Arial"/>
                <w:lang w:val="en-US"/>
              </w:rPr>
            </w:pPr>
            <w:r w:rsidRPr="001C7E11">
              <w:rPr>
                <w:rFonts w:eastAsiaTheme="minorEastAsia"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B74AA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B7082A" w14:textId="77777777" w:rsidR="00DC0566" w:rsidRPr="001C7E11" w:rsidRDefault="00DC0566" w:rsidP="00103619">
            <w:pPr>
              <w:pStyle w:val="TAC"/>
              <w:rPr>
                <w:rFonts w:eastAsiaTheme="minorEastAsia"/>
                <w:lang w:val="en-US"/>
              </w:rPr>
            </w:pPr>
          </w:p>
        </w:tc>
      </w:tr>
      <w:tr w:rsidR="00DC0566" w:rsidRPr="001C7E11" w14:paraId="66315B5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CA588DE" w14:textId="77777777" w:rsidR="00DC0566" w:rsidRPr="001C7E11" w:rsidRDefault="00DC0566" w:rsidP="00103619">
            <w:pPr>
              <w:pStyle w:val="TAC"/>
              <w:rPr>
                <w:rFonts w:eastAsiaTheme="minorEastAsia"/>
                <w:lang w:val="en-US"/>
              </w:rPr>
            </w:pPr>
            <w:r w:rsidRPr="001C7E11">
              <w:rPr>
                <w:rFonts w:eastAsiaTheme="minorEastAsia"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45806FDC" w14:textId="77777777" w:rsidR="00DC0566" w:rsidRPr="001C7E11" w:rsidRDefault="00DC0566" w:rsidP="00103619">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6B502223" w14:textId="77777777" w:rsidR="00DC0566" w:rsidRPr="001C7E11" w:rsidRDefault="00DC0566" w:rsidP="00103619">
            <w:pPr>
              <w:pStyle w:val="TAC"/>
              <w:rPr>
                <w:rFonts w:eastAsiaTheme="minorEastAsia" w:cs="Arial"/>
                <w:lang w:val="en-US"/>
              </w:rPr>
            </w:pPr>
            <w:r w:rsidRPr="001C7E11">
              <w:rPr>
                <w:rFonts w:eastAsiaTheme="minorEastAsia" w:cs="Arial"/>
                <w:lang w:val="en-US"/>
              </w:rPr>
              <w:t>CA_n3A-n28A</w:t>
            </w:r>
          </w:p>
          <w:p w14:paraId="7C3A8309" w14:textId="77777777" w:rsidR="00DC0566" w:rsidRPr="001C7E11" w:rsidRDefault="00DC0566" w:rsidP="00103619">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6BC1E6E1" w14:textId="77777777" w:rsidR="00DC0566" w:rsidRPr="001C7E11" w:rsidRDefault="00DC0566" w:rsidP="00103619">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8C33443" w14:textId="77777777" w:rsidR="00DC0566" w:rsidRPr="001C7E11" w:rsidRDefault="00DC0566" w:rsidP="00103619">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3B89ED2" w14:textId="77777777" w:rsidR="00DC0566" w:rsidRPr="001C7E11" w:rsidRDefault="00DC0566" w:rsidP="00103619">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B1A5C6" w14:textId="77777777" w:rsidR="00DC0566" w:rsidRPr="001C7E11" w:rsidRDefault="00DC0566" w:rsidP="00103619">
            <w:pPr>
              <w:pStyle w:val="TAC"/>
              <w:rPr>
                <w:rFonts w:eastAsiaTheme="minorEastAsia"/>
                <w:lang w:val="en-US" w:eastAsia="zh-CN"/>
              </w:rPr>
            </w:pPr>
            <w:r w:rsidRPr="001C7E11">
              <w:rPr>
                <w:rFonts w:eastAsiaTheme="minorEastAsia"/>
                <w:lang w:val="en-US"/>
              </w:rPr>
              <w:t>0</w:t>
            </w:r>
          </w:p>
        </w:tc>
      </w:tr>
      <w:tr w:rsidR="00DC0566" w:rsidRPr="001C7E11" w14:paraId="0FD5F8F5" w14:textId="77777777" w:rsidTr="00103619">
        <w:trPr>
          <w:trHeight w:val="29"/>
        </w:trPr>
        <w:tc>
          <w:tcPr>
            <w:tcW w:w="2067" w:type="dxa"/>
            <w:tcBorders>
              <w:top w:val="nil"/>
              <w:left w:val="single" w:sz="4" w:space="0" w:color="auto"/>
              <w:bottom w:val="nil"/>
              <w:right w:val="single" w:sz="4" w:space="0" w:color="auto"/>
            </w:tcBorders>
            <w:vAlign w:val="center"/>
          </w:tcPr>
          <w:p w14:paraId="0E8A2493"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A9DA91"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32CB3C" w14:textId="77777777" w:rsidR="00DC0566" w:rsidRPr="001C7E11" w:rsidRDefault="00DC0566" w:rsidP="00103619">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EAB9F7B" w14:textId="77777777" w:rsidR="00DC0566" w:rsidRPr="001C7E11" w:rsidRDefault="00DC0566" w:rsidP="00103619">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911EDA1" w14:textId="77777777" w:rsidR="00DC0566" w:rsidRPr="001C7E11" w:rsidRDefault="00DC0566" w:rsidP="00103619">
            <w:pPr>
              <w:pStyle w:val="TAC"/>
              <w:rPr>
                <w:rFonts w:eastAsiaTheme="minorEastAsia"/>
                <w:lang w:val="en-US" w:eastAsia="zh-CN"/>
              </w:rPr>
            </w:pPr>
          </w:p>
        </w:tc>
      </w:tr>
      <w:tr w:rsidR="00DC0566" w:rsidRPr="001C7E11" w14:paraId="658AF51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EBC7CB6"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092450"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2F4DE" w14:textId="77777777" w:rsidR="00DC0566" w:rsidRPr="001C7E11" w:rsidRDefault="00DC0566" w:rsidP="00103619">
            <w:pPr>
              <w:pStyle w:val="TAC"/>
              <w:rPr>
                <w:rFonts w:eastAsiaTheme="minorEastAsia"/>
                <w:lang w:val="en-US"/>
              </w:rPr>
            </w:pPr>
            <w:r w:rsidRPr="001C7E11">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38C065" w14:textId="77777777" w:rsidR="00DC0566" w:rsidRPr="001C7E11" w:rsidRDefault="00DC0566" w:rsidP="00103619">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7398AB4" w14:textId="77777777" w:rsidR="00DC0566" w:rsidRPr="001C7E11" w:rsidRDefault="00DC0566" w:rsidP="00103619">
            <w:pPr>
              <w:pStyle w:val="TAC"/>
              <w:rPr>
                <w:rFonts w:eastAsiaTheme="minorEastAsia"/>
                <w:lang w:val="en-US" w:eastAsia="zh-CN"/>
              </w:rPr>
            </w:pPr>
          </w:p>
        </w:tc>
      </w:tr>
      <w:tr w:rsidR="00DC0566" w:rsidRPr="001C7E11" w14:paraId="3F21FB1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EE8EA5E" w14:textId="77777777" w:rsidR="00DC0566" w:rsidRPr="001C7E11" w:rsidRDefault="00DC0566" w:rsidP="00103619">
            <w:pPr>
              <w:pStyle w:val="TAC"/>
              <w:rPr>
                <w:rFonts w:eastAsiaTheme="minorEastAsia"/>
                <w:lang w:val="en-US"/>
              </w:rPr>
            </w:pPr>
            <w:r w:rsidRPr="001C7E11">
              <w:rPr>
                <w:rFonts w:eastAsiaTheme="minorEastAsia"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6873D36A" w14:textId="77777777" w:rsidR="00DC0566" w:rsidRPr="001C7E11" w:rsidRDefault="00DC0566" w:rsidP="00103619">
            <w:pPr>
              <w:pStyle w:val="TAC"/>
              <w:rPr>
                <w:rFonts w:eastAsiaTheme="minorEastAsia" w:cs="Arial"/>
                <w:lang w:val="en-US"/>
              </w:rPr>
            </w:pPr>
            <w:r w:rsidRPr="001C7E11">
              <w:rPr>
                <w:rFonts w:eastAsiaTheme="minorEastAsia" w:cs="Arial"/>
                <w:lang w:val="en-US"/>
              </w:rPr>
              <w:t>CA_n3A-n28A</w:t>
            </w:r>
          </w:p>
          <w:p w14:paraId="3E827D59" w14:textId="77777777" w:rsidR="00DC0566" w:rsidRPr="001C7E11" w:rsidRDefault="00DC0566" w:rsidP="00103619">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2F0F9221" w14:textId="77777777" w:rsidR="00DC0566" w:rsidRPr="001C7E11" w:rsidRDefault="00DC0566" w:rsidP="00103619">
            <w:pPr>
              <w:pStyle w:val="TAC"/>
              <w:rPr>
                <w:rFonts w:eastAsiaTheme="minorEastAsia"/>
                <w:lang w:val="en-US"/>
              </w:rPr>
            </w:pPr>
            <w:r w:rsidRPr="001C7E11">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0365CAD1" w14:textId="77777777" w:rsidR="00DC0566" w:rsidRPr="001C7E11" w:rsidRDefault="00DC0566" w:rsidP="00103619">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3226AB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642667"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6FDCB39D" w14:textId="77777777" w:rsidTr="00103619">
        <w:trPr>
          <w:trHeight w:val="29"/>
        </w:trPr>
        <w:tc>
          <w:tcPr>
            <w:tcW w:w="2067" w:type="dxa"/>
            <w:tcBorders>
              <w:top w:val="nil"/>
              <w:left w:val="single" w:sz="4" w:space="0" w:color="auto"/>
              <w:bottom w:val="nil"/>
              <w:right w:val="single" w:sz="4" w:space="0" w:color="auto"/>
            </w:tcBorders>
            <w:vAlign w:val="center"/>
          </w:tcPr>
          <w:p w14:paraId="15AA4147"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9702CE"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5373A7" w14:textId="77777777" w:rsidR="00DC0566" w:rsidRPr="001C7E11" w:rsidRDefault="00DC0566" w:rsidP="00103619">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F8886D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3A9B04A" w14:textId="77777777" w:rsidR="00DC0566" w:rsidRPr="001C7E11" w:rsidRDefault="00DC0566" w:rsidP="00103619">
            <w:pPr>
              <w:pStyle w:val="TAC"/>
              <w:rPr>
                <w:rFonts w:eastAsiaTheme="minorEastAsia"/>
                <w:lang w:val="en-US" w:eastAsia="zh-CN"/>
              </w:rPr>
            </w:pPr>
          </w:p>
        </w:tc>
      </w:tr>
      <w:tr w:rsidR="00DC0566" w:rsidRPr="001C7E11" w14:paraId="6B865B7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0E378BD"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19B90F3"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148D26" w14:textId="77777777" w:rsidR="00DC0566" w:rsidRPr="001C7E11" w:rsidRDefault="00DC0566" w:rsidP="00103619">
            <w:pPr>
              <w:pStyle w:val="TAC"/>
              <w:rPr>
                <w:rFonts w:eastAsiaTheme="minorEastAsia" w:cs="Arial"/>
                <w:lang w:val="en-US"/>
              </w:rPr>
            </w:pPr>
            <w:r w:rsidRPr="001C7E11">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77CC1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19DDC2C9" w14:textId="77777777" w:rsidR="00DC0566" w:rsidRPr="001C7E11" w:rsidRDefault="00DC0566" w:rsidP="00103619">
            <w:pPr>
              <w:pStyle w:val="TAC"/>
              <w:rPr>
                <w:rFonts w:eastAsiaTheme="minorEastAsia"/>
                <w:lang w:val="en-US" w:eastAsia="zh-CN"/>
              </w:rPr>
            </w:pPr>
          </w:p>
        </w:tc>
      </w:tr>
      <w:tr w:rsidR="00DC0566" w:rsidRPr="001C7E11" w14:paraId="7C4CE6D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C705BF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1D8419E0"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6FE15A5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CA_n3A-n28A</w:t>
            </w:r>
          </w:p>
          <w:p w14:paraId="3354F0F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CACF05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8D5E2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61AD2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93C607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0</w:t>
            </w:r>
          </w:p>
        </w:tc>
      </w:tr>
      <w:tr w:rsidR="00DC0566" w:rsidRPr="001C7E11" w14:paraId="29A65D9E" w14:textId="77777777" w:rsidTr="00103619">
        <w:trPr>
          <w:trHeight w:val="29"/>
        </w:trPr>
        <w:tc>
          <w:tcPr>
            <w:tcW w:w="2067" w:type="dxa"/>
            <w:tcBorders>
              <w:top w:val="nil"/>
              <w:left w:val="single" w:sz="4" w:space="0" w:color="auto"/>
              <w:bottom w:val="nil"/>
              <w:right w:val="single" w:sz="4" w:space="0" w:color="auto"/>
            </w:tcBorders>
            <w:vAlign w:val="center"/>
          </w:tcPr>
          <w:p w14:paraId="2D41398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498F8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49F9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3C14E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FA33E9" w14:textId="77777777" w:rsidR="00DC0566" w:rsidRPr="001C7E11" w:rsidRDefault="00DC0566" w:rsidP="00103619">
            <w:pPr>
              <w:pStyle w:val="TAC"/>
              <w:rPr>
                <w:rFonts w:eastAsiaTheme="minorEastAsia"/>
                <w:szCs w:val="18"/>
                <w:lang w:val="en-US"/>
              </w:rPr>
            </w:pPr>
          </w:p>
        </w:tc>
      </w:tr>
      <w:tr w:rsidR="00DC0566" w:rsidRPr="001C7E11" w14:paraId="3EBB1CF0" w14:textId="77777777" w:rsidTr="00103619">
        <w:trPr>
          <w:trHeight w:val="29"/>
        </w:trPr>
        <w:tc>
          <w:tcPr>
            <w:tcW w:w="2067" w:type="dxa"/>
            <w:tcBorders>
              <w:top w:val="nil"/>
              <w:left w:val="single" w:sz="4" w:space="0" w:color="auto"/>
              <w:bottom w:val="nil"/>
              <w:right w:val="single" w:sz="4" w:space="0" w:color="auto"/>
            </w:tcBorders>
            <w:vAlign w:val="center"/>
          </w:tcPr>
          <w:p w14:paraId="6E62466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3476C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D662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054A1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4F8900D" w14:textId="77777777" w:rsidR="00DC0566" w:rsidRPr="001C7E11" w:rsidRDefault="00DC0566" w:rsidP="00103619">
            <w:pPr>
              <w:pStyle w:val="TAC"/>
              <w:rPr>
                <w:rFonts w:eastAsiaTheme="minorEastAsia"/>
                <w:szCs w:val="18"/>
                <w:lang w:val="en-US"/>
              </w:rPr>
            </w:pPr>
          </w:p>
        </w:tc>
      </w:tr>
      <w:tr w:rsidR="00DC0566" w:rsidRPr="001C7E11" w14:paraId="533ECF3A" w14:textId="77777777" w:rsidTr="00103619">
        <w:trPr>
          <w:trHeight w:val="29"/>
        </w:trPr>
        <w:tc>
          <w:tcPr>
            <w:tcW w:w="2067" w:type="dxa"/>
            <w:tcBorders>
              <w:top w:val="nil"/>
              <w:left w:val="single" w:sz="4" w:space="0" w:color="auto"/>
              <w:bottom w:val="nil"/>
              <w:right w:val="single" w:sz="4" w:space="0" w:color="auto"/>
            </w:tcBorders>
            <w:vAlign w:val="center"/>
          </w:tcPr>
          <w:p w14:paraId="2B51F15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A45B6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2DB6E" w14:textId="77777777" w:rsidR="00DC0566" w:rsidRPr="001C7E11" w:rsidRDefault="00DC0566" w:rsidP="00103619">
            <w:pPr>
              <w:pStyle w:val="TAC"/>
              <w:rPr>
                <w:rFonts w:eastAsiaTheme="minorEastAsia"/>
                <w:lang w:val="en-US" w:eastAsia="zh-CN"/>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B8C51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6E805A" w14:textId="77777777" w:rsidR="00DC0566" w:rsidRPr="001C7E11" w:rsidRDefault="00DC0566" w:rsidP="00103619">
            <w:pPr>
              <w:pStyle w:val="TAC"/>
              <w:rPr>
                <w:rFonts w:eastAsiaTheme="minorEastAsia"/>
                <w:szCs w:val="18"/>
                <w:lang w:val="en-US"/>
              </w:rPr>
            </w:pPr>
            <w:r w:rsidRPr="001C7E11">
              <w:rPr>
                <w:rFonts w:eastAsiaTheme="minorEastAsia"/>
                <w:szCs w:val="18"/>
                <w:lang w:val="en-US"/>
              </w:rPr>
              <w:t>1</w:t>
            </w:r>
          </w:p>
        </w:tc>
      </w:tr>
      <w:tr w:rsidR="00DC0566" w:rsidRPr="001C7E11" w14:paraId="77D7FB1C" w14:textId="77777777" w:rsidTr="00103619">
        <w:trPr>
          <w:trHeight w:val="29"/>
        </w:trPr>
        <w:tc>
          <w:tcPr>
            <w:tcW w:w="2067" w:type="dxa"/>
            <w:tcBorders>
              <w:top w:val="nil"/>
              <w:left w:val="single" w:sz="4" w:space="0" w:color="auto"/>
              <w:bottom w:val="nil"/>
              <w:right w:val="single" w:sz="4" w:space="0" w:color="auto"/>
            </w:tcBorders>
            <w:vAlign w:val="center"/>
          </w:tcPr>
          <w:p w14:paraId="2BA0D40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F25F2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9B390" w14:textId="77777777" w:rsidR="00DC0566" w:rsidRPr="001C7E11" w:rsidRDefault="00DC0566" w:rsidP="00103619">
            <w:pPr>
              <w:pStyle w:val="TAC"/>
              <w:rPr>
                <w:rFonts w:eastAsiaTheme="minorEastAsia"/>
                <w:lang w:val="en-US" w:eastAsia="zh-CN"/>
              </w:rPr>
            </w:pPr>
            <w:r w:rsidRPr="001C7E11">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AA64F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7F046C7" w14:textId="77777777" w:rsidR="00DC0566" w:rsidRPr="001C7E11" w:rsidRDefault="00DC0566" w:rsidP="00103619">
            <w:pPr>
              <w:pStyle w:val="TAC"/>
              <w:rPr>
                <w:rFonts w:eastAsiaTheme="minorEastAsia"/>
                <w:szCs w:val="18"/>
                <w:lang w:val="en-US"/>
              </w:rPr>
            </w:pPr>
          </w:p>
        </w:tc>
      </w:tr>
      <w:tr w:rsidR="00DC0566" w:rsidRPr="001C7E11" w14:paraId="154475A0" w14:textId="77777777" w:rsidTr="00103619">
        <w:trPr>
          <w:trHeight w:val="29"/>
        </w:trPr>
        <w:tc>
          <w:tcPr>
            <w:tcW w:w="2067" w:type="dxa"/>
            <w:tcBorders>
              <w:top w:val="nil"/>
              <w:left w:val="single" w:sz="4" w:space="0" w:color="auto"/>
              <w:bottom w:val="nil"/>
              <w:right w:val="single" w:sz="4" w:space="0" w:color="auto"/>
            </w:tcBorders>
            <w:vAlign w:val="center"/>
          </w:tcPr>
          <w:p w14:paraId="33C9519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4AECD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C9A51" w14:textId="77777777" w:rsidR="00DC0566" w:rsidRPr="001C7E11" w:rsidRDefault="00DC0566" w:rsidP="00103619">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6907B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358EB37" w14:textId="77777777" w:rsidR="00DC0566" w:rsidRPr="001C7E11" w:rsidRDefault="00DC0566" w:rsidP="00103619">
            <w:pPr>
              <w:pStyle w:val="TAC"/>
              <w:rPr>
                <w:rFonts w:eastAsiaTheme="minorEastAsia"/>
                <w:szCs w:val="18"/>
                <w:lang w:val="en-US"/>
              </w:rPr>
            </w:pPr>
          </w:p>
        </w:tc>
      </w:tr>
      <w:tr w:rsidR="00DC0566" w:rsidRPr="001C7E11" w14:paraId="336DFA60" w14:textId="77777777" w:rsidTr="00103619">
        <w:trPr>
          <w:trHeight w:val="29"/>
        </w:trPr>
        <w:tc>
          <w:tcPr>
            <w:tcW w:w="2067" w:type="dxa"/>
            <w:tcBorders>
              <w:top w:val="nil"/>
              <w:left w:val="single" w:sz="4" w:space="0" w:color="auto"/>
              <w:bottom w:val="nil"/>
              <w:right w:val="single" w:sz="4" w:space="0" w:color="auto"/>
            </w:tcBorders>
            <w:vAlign w:val="center"/>
          </w:tcPr>
          <w:p w14:paraId="7E612A0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964381" w14:textId="77777777" w:rsidR="00DC0566" w:rsidRPr="001C7E11" w:rsidRDefault="00DC0566" w:rsidP="001036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89A88"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3D383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51A148AD"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2</w:t>
            </w:r>
          </w:p>
        </w:tc>
      </w:tr>
      <w:tr w:rsidR="00DC0566" w:rsidRPr="001C7E11" w14:paraId="45936F87" w14:textId="77777777" w:rsidTr="00103619">
        <w:trPr>
          <w:trHeight w:val="29"/>
        </w:trPr>
        <w:tc>
          <w:tcPr>
            <w:tcW w:w="2067" w:type="dxa"/>
            <w:tcBorders>
              <w:top w:val="nil"/>
              <w:left w:val="single" w:sz="4" w:space="0" w:color="auto"/>
              <w:bottom w:val="nil"/>
              <w:right w:val="single" w:sz="4" w:space="0" w:color="auto"/>
            </w:tcBorders>
            <w:vAlign w:val="center"/>
          </w:tcPr>
          <w:p w14:paraId="1D2B137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956C02" w14:textId="77777777" w:rsidR="00DC0566" w:rsidRPr="001C7E11" w:rsidRDefault="00DC0566" w:rsidP="001036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D44AC"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2039F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F5BF359" w14:textId="77777777" w:rsidR="00DC0566" w:rsidRPr="001C7E11" w:rsidRDefault="00DC0566" w:rsidP="00103619">
            <w:pPr>
              <w:pStyle w:val="TAC"/>
              <w:rPr>
                <w:rFonts w:eastAsiaTheme="minorEastAsia"/>
                <w:lang w:val="en-US" w:eastAsia="zh-CN"/>
              </w:rPr>
            </w:pPr>
          </w:p>
        </w:tc>
      </w:tr>
      <w:tr w:rsidR="00DC0566" w:rsidRPr="001C7E11" w14:paraId="37A4DBCA" w14:textId="77777777" w:rsidTr="00103619">
        <w:trPr>
          <w:trHeight w:val="29"/>
        </w:trPr>
        <w:tc>
          <w:tcPr>
            <w:tcW w:w="2067" w:type="dxa"/>
            <w:tcBorders>
              <w:top w:val="nil"/>
              <w:left w:val="single" w:sz="4" w:space="0" w:color="auto"/>
              <w:bottom w:val="nil"/>
              <w:right w:val="single" w:sz="4" w:space="0" w:color="auto"/>
            </w:tcBorders>
            <w:vAlign w:val="center"/>
          </w:tcPr>
          <w:p w14:paraId="442A71D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5E6993" w14:textId="77777777" w:rsidR="00DC0566" w:rsidRPr="001C7E11" w:rsidRDefault="00DC0566" w:rsidP="001036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4FAC7"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157DF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8EF048" w14:textId="77777777" w:rsidR="00DC0566" w:rsidRPr="001C7E11" w:rsidRDefault="00DC0566" w:rsidP="00103619">
            <w:pPr>
              <w:pStyle w:val="TAC"/>
              <w:rPr>
                <w:rFonts w:eastAsiaTheme="minorEastAsia"/>
                <w:lang w:val="en-US" w:eastAsia="zh-CN"/>
              </w:rPr>
            </w:pPr>
          </w:p>
        </w:tc>
      </w:tr>
      <w:tr w:rsidR="00DC0566" w:rsidRPr="001C7E11" w14:paraId="5F13FC5C" w14:textId="77777777" w:rsidTr="00103619">
        <w:trPr>
          <w:trHeight w:val="29"/>
        </w:trPr>
        <w:tc>
          <w:tcPr>
            <w:tcW w:w="2067" w:type="dxa"/>
            <w:tcBorders>
              <w:top w:val="nil"/>
              <w:left w:val="single" w:sz="4" w:space="0" w:color="auto"/>
              <w:bottom w:val="nil"/>
              <w:right w:val="single" w:sz="4" w:space="0" w:color="auto"/>
            </w:tcBorders>
            <w:vAlign w:val="center"/>
          </w:tcPr>
          <w:p w14:paraId="4A90A1D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9E47B8" w14:textId="77777777" w:rsidR="00DC0566" w:rsidRPr="001C7E11" w:rsidRDefault="00DC0566" w:rsidP="001036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22CA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E8794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2C80AA5A" w14:textId="77777777" w:rsidR="00DC0566" w:rsidRPr="001C7E11" w:rsidRDefault="00DC0566" w:rsidP="00103619">
            <w:pPr>
              <w:pStyle w:val="TAC"/>
              <w:rPr>
                <w:rFonts w:eastAsiaTheme="minorEastAsia"/>
                <w:lang w:val="en-US" w:eastAsia="zh-CN"/>
              </w:rPr>
            </w:pPr>
            <w:r w:rsidRPr="001C7E11">
              <w:rPr>
                <w:rFonts w:eastAsia="MS Mincho"/>
                <w:lang w:val="en-US" w:eastAsia="zh-CN"/>
              </w:rPr>
              <w:t>4 and 5</w:t>
            </w:r>
          </w:p>
        </w:tc>
      </w:tr>
      <w:tr w:rsidR="00DC0566" w:rsidRPr="001C7E11" w14:paraId="6D6B838C" w14:textId="77777777" w:rsidTr="00103619">
        <w:trPr>
          <w:trHeight w:val="29"/>
        </w:trPr>
        <w:tc>
          <w:tcPr>
            <w:tcW w:w="2067" w:type="dxa"/>
            <w:tcBorders>
              <w:top w:val="nil"/>
              <w:left w:val="single" w:sz="4" w:space="0" w:color="auto"/>
              <w:bottom w:val="nil"/>
              <w:right w:val="single" w:sz="4" w:space="0" w:color="auto"/>
            </w:tcBorders>
            <w:vAlign w:val="center"/>
          </w:tcPr>
          <w:p w14:paraId="1CC5421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846E8D" w14:textId="77777777" w:rsidR="00DC0566" w:rsidRPr="001C7E11" w:rsidRDefault="00DC0566" w:rsidP="001036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1F20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FF22C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610" w:type="dxa"/>
            <w:tcBorders>
              <w:top w:val="nil"/>
              <w:left w:val="single" w:sz="4" w:space="0" w:color="auto"/>
              <w:bottom w:val="nil"/>
              <w:right w:val="single" w:sz="4" w:space="0" w:color="auto"/>
            </w:tcBorders>
            <w:vAlign w:val="center"/>
          </w:tcPr>
          <w:p w14:paraId="44E70304" w14:textId="77777777" w:rsidR="00DC0566" w:rsidRPr="001C7E11" w:rsidRDefault="00DC0566" w:rsidP="00103619">
            <w:pPr>
              <w:pStyle w:val="TAC"/>
              <w:rPr>
                <w:rFonts w:eastAsiaTheme="minorEastAsia"/>
                <w:lang w:val="en-US" w:eastAsia="zh-CN"/>
              </w:rPr>
            </w:pPr>
          </w:p>
        </w:tc>
      </w:tr>
      <w:tr w:rsidR="00DC0566" w:rsidRPr="001C7E11" w14:paraId="135BEBA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0A27C8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91469B" w14:textId="77777777" w:rsidR="00DC0566" w:rsidRPr="001C7E11" w:rsidRDefault="00DC0566" w:rsidP="001036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E54D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18ABB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9808ADC" w14:textId="77777777" w:rsidR="00DC0566" w:rsidRPr="001C7E11" w:rsidRDefault="00DC0566" w:rsidP="00103619">
            <w:pPr>
              <w:pStyle w:val="TAC"/>
              <w:rPr>
                <w:rFonts w:eastAsiaTheme="minorEastAsia"/>
                <w:lang w:val="en-US" w:eastAsia="zh-CN"/>
              </w:rPr>
            </w:pPr>
          </w:p>
        </w:tc>
      </w:tr>
      <w:tr w:rsidR="00DC0566" w:rsidRPr="001C7E11" w14:paraId="3027225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86CDF7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13C63BCA" w14:textId="77777777" w:rsidR="00DC0566" w:rsidRPr="00E61D25" w:rsidRDefault="00DC0566" w:rsidP="00103619">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36F08083"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CA_n3A-n28A</w:t>
            </w:r>
          </w:p>
          <w:p w14:paraId="437EEA0C"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76E59AA2" w14:textId="77777777" w:rsidR="00DC0566" w:rsidRDefault="00DC0566" w:rsidP="00103619">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616A359B" w14:textId="77777777" w:rsidR="00DC0566" w:rsidRPr="001C7E11" w:rsidRDefault="00DC0566" w:rsidP="00103619">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9765C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2887C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EED497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E9533AA" w14:textId="77777777" w:rsidTr="00103619">
        <w:trPr>
          <w:trHeight w:val="29"/>
        </w:trPr>
        <w:tc>
          <w:tcPr>
            <w:tcW w:w="2067" w:type="dxa"/>
            <w:tcBorders>
              <w:top w:val="nil"/>
              <w:left w:val="single" w:sz="4" w:space="0" w:color="auto"/>
              <w:bottom w:val="nil"/>
              <w:right w:val="single" w:sz="4" w:space="0" w:color="auto"/>
            </w:tcBorders>
            <w:vAlign w:val="center"/>
          </w:tcPr>
          <w:p w14:paraId="685DE0A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7FB66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5DB3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38D88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D7884F" w14:textId="77777777" w:rsidR="00DC0566" w:rsidRPr="001C7E11" w:rsidRDefault="00DC0566" w:rsidP="00103619">
            <w:pPr>
              <w:pStyle w:val="TAC"/>
              <w:rPr>
                <w:rFonts w:eastAsiaTheme="minorEastAsia"/>
                <w:lang w:val="en-US" w:eastAsia="zh-CN"/>
              </w:rPr>
            </w:pPr>
          </w:p>
        </w:tc>
      </w:tr>
      <w:tr w:rsidR="00DC0566" w:rsidRPr="001C7E11" w14:paraId="7F5F2581" w14:textId="77777777" w:rsidTr="00103619">
        <w:trPr>
          <w:trHeight w:val="230"/>
        </w:trPr>
        <w:tc>
          <w:tcPr>
            <w:tcW w:w="2067" w:type="dxa"/>
            <w:tcBorders>
              <w:top w:val="nil"/>
              <w:left w:val="single" w:sz="4" w:space="0" w:color="auto"/>
              <w:bottom w:val="nil"/>
              <w:right w:val="single" w:sz="4" w:space="0" w:color="auto"/>
            </w:tcBorders>
            <w:vAlign w:val="center"/>
          </w:tcPr>
          <w:p w14:paraId="0CEBC8F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8A6FA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9EFB2" w14:textId="77777777" w:rsidR="00DC0566" w:rsidRPr="001C7E11" w:rsidRDefault="00DC0566" w:rsidP="00103619">
            <w:pPr>
              <w:pStyle w:val="TAC"/>
              <w:rPr>
                <w:rFonts w:eastAsiaTheme="minorEastAsia"/>
                <w:lang w:val="en-US" w:eastAsia="zh-CN"/>
              </w:rPr>
            </w:pPr>
            <w:r w:rsidRPr="001C7E11">
              <w:rPr>
                <w:rFonts w:eastAsiaTheme="minorEastAsia"/>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9D68F1" w14:textId="77777777" w:rsidR="00DC0566" w:rsidRPr="001C7E11" w:rsidRDefault="00DC0566" w:rsidP="00103619">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3CFA0F7" w14:textId="77777777" w:rsidR="00DC0566" w:rsidRPr="001C7E11" w:rsidRDefault="00DC0566" w:rsidP="00103619">
            <w:pPr>
              <w:pStyle w:val="TAC"/>
              <w:rPr>
                <w:rFonts w:eastAsiaTheme="minorEastAsia"/>
                <w:lang w:val="en-US" w:eastAsia="zh-CN"/>
              </w:rPr>
            </w:pPr>
          </w:p>
        </w:tc>
      </w:tr>
      <w:tr w:rsidR="00DC0566" w:rsidRPr="001C7E11" w14:paraId="5C9EC034" w14:textId="77777777" w:rsidTr="00103619">
        <w:trPr>
          <w:trHeight w:val="29"/>
        </w:trPr>
        <w:tc>
          <w:tcPr>
            <w:tcW w:w="2067" w:type="dxa"/>
            <w:tcBorders>
              <w:top w:val="nil"/>
              <w:left w:val="single" w:sz="4" w:space="0" w:color="auto"/>
              <w:bottom w:val="nil"/>
              <w:right w:val="single" w:sz="4" w:space="0" w:color="auto"/>
            </w:tcBorders>
            <w:vAlign w:val="center"/>
          </w:tcPr>
          <w:p w14:paraId="002EB6C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26E64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E1B66" w14:textId="77777777" w:rsidR="00DC0566" w:rsidRPr="001C7E11" w:rsidRDefault="00DC0566" w:rsidP="00103619">
            <w:pPr>
              <w:pStyle w:val="TAC"/>
              <w:rPr>
                <w:rFonts w:eastAsiaTheme="minorEastAsia"/>
                <w:lang w:val="en-US" w:eastAsia="zh-CN"/>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4DF0D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1D71A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7CB18C45" w14:textId="77777777" w:rsidTr="00103619">
        <w:trPr>
          <w:trHeight w:val="29"/>
        </w:trPr>
        <w:tc>
          <w:tcPr>
            <w:tcW w:w="2067" w:type="dxa"/>
            <w:tcBorders>
              <w:top w:val="nil"/>
              <w:left w:val="single" w:sz="4" w:space="0" w:color="auto"/>
              <w:bottom w:val="nil"/>
              <w:right w:val="single" w:sz="4" w:space="0" w:color="auto"/>
            </w:tcBorders>
            <w:vAlign w:val="center"/>
          </w:tcPr>
          <w:p w14:paraId="51407A3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9E267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76952" w14:textId="77777777" w:rsidR="00DC0566" w:rsidRPr="001C7E11" w:rsidRDefault="00DC0566" w:rsidP="00103619">
            <w:pPr>
              <w:pStyle w:val="TAC"/>
              <w:rPr>
                <w:rFonts w:eastAsiaTheme="minorEastAsia"/>
                <w:lang w:val="en-US" w:eastAsia="zh-CN"/>
              </w:rPr>
            </w:pPr>
            <w:r w:rsidRPr="001C7E11">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D0357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99F3B44" w14:textId="77777777" w:rsidR="00DC0566" w:rsidRPr="001C7E11" w:rsidRDefault="00DC0566" w:rsidP="00103619">
            <w:pPr>
              <w:pStyle w:val="TAC"/>
              <w:rPr>
                <w:rFonts w:eastAsiaTheme="minorEastAsia"/>
                <w:lang w:val="en-US" w:eastAsia="zh-CN"/>
              </w:rPr>
            </w:pPr>
          </w:p>
        </w:tc>
      </w:tr>
      <w:tr w:rsidR="00DC0566" w:rsidRPr="001C7E11" w14:paraId="27637D70" w14:textId="77777777" w:rsidTr="00103619">
        <w:trPr>
          <w:trHeight w:val="29"/>
        </w:trPr>
        <w:tc>
          <w:tcPr>
            <w:tcW w:w="2067" w:type="dxa"/>
            <w:tcBorders>
              <w:top w:val="nil"/>
              <w:left w:val="single" w:sz="4" w:space="0" w:color="auto"/>
              <w:bottom w:val="nil"/>
              <w:right w:val="single" w:sz="4" w:space="0" w:color="auto"/>
            </w:tcBorders>
            <w:vAlign w:val="center"/>
          </w:tcPr>
          <w:p w14:paraId="425F3AD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6102A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08601" w14:textId="77777777" w:rsidR="00DC0566" w:rsidRPr="001C7E11" w:rsidRDefault="00DC0566" w:rsidP="00103619">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11C86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E42E54D" w14:textId="77777777" w:rsidR="00DC0566" w:rsidRPr="001C7E11" w:rsidRDefault="00DC0566" w:rsidP="00103619">
            <w:pPr>
              <w:pStyle w:val="TAC"/>
              <w:rPr>
                <w:rFonts w:eastAsiaTheme="minorEastAsia"/>
                <w:lang w:val="en-US" w:eastAsia="zh-CN"/>
              </w:rPr>
            </w:pPr>
          </w:p>
        </w:tc>
      </w:tr>
      <w:tr w:rsidR="00DC0566" w:rsidRPr="001C7E11" w14:paraId="7C3B605D" w14:textId="77777777" w:rsidTr="00103619">
        <w:trPr>
          <w:trHeight w:val="29"/>
        </w:trPr>
        <w:tc>
          <w:tcPr>
            <w:tcW w:w="2067" w:type="dxa"/>
            <w:tcBorders>
              <w:top w:val="nil"/>
              <w:left w:val="single" w:sz="4" w:space="0" w:color="auto"/>
              <w:bottom w:val="nil"/>
              <w:right w:val="single" w:sz="4" w:space="0" w:color="auto"/>
            </w:tcBorders>
            <w:vAlign w:val="center"/>
          </w:tcPr>
          <w:p w14:paraId="2ECFE99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40E64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FE466" w14:textId="77777777" w:rsidR="00DC0566" w:rsidRPr="001C7E11" w:rsidRDefault="00DC0566" w:rsidP="00103619">
            <w:pPr>
              <w:pStyle w:val="TAC"/>
              <w:rPr>
                <w:rFonts w:eastAsiaTheme="minorEastAsia"/>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7A016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2E93EEC2" w14:textId="77777777" w:rsidR="00DC0566" w:rsidRPr="001C7E11" w:rsidRDefault="00DC0566" w:rsidP="00103619">
            <w:pPr>
              <w:pStyle w:val="TAC"/>
              <w:rPr>
                <w:rFonts w:eastAsiaTheme="minorEastAsia"/>
                <w:lang w:val="en-US" w:eastAsia="zh-CN"/>
              </w:rPr>
            </w:pPr>
            <w:r w:rsidRPr="001C7E11">
              <w:rPr>
                <w:rFonts w:eastAsia="MS Mincho"/>
                <w:lang w:val="en-US" w:eastAsia="zh-CN"/>
              </w:rPr>
              <w:t>4 and 5</w:t>
            </w:r>
          </w:p>
        </w:tc>
      </w:tr>
      <w:tr w:rsidR="00DC0566" w:rsidRPr="001C7E11" w14:paraId="0A07C1ED" w14:textId="77777777" w:rsidTr="00103619">
        <w:trPr>
          <w:trHeight w:val="29"/>
        </w:trPr>
        <w:tc>
          <w:tcPr>
            <w:tcW w:w="2067" w:type="dxa"/>
            <w:tcBorders>
              <w:top w:val="nil"/>
              <w:left w:val="single" w:sz="4" w:space="0" w:color="auto"/>
              <w:bottom w:val="nil"/>
              <w:right w:val="single" w:sz="4" w:space="0" w:color="auto"/>
            </w:tcBorders>
            <w:vAlign w:val="center"/>
          </w:tcPr>
          <w:p w14:paraId="0CECD27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52CA5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849E9" w14:textId="77777777" w:rsidR="00DC0566" w:rsidRPr="001C7E11" w:rsidRDefault="00DC0566" w:rsidP="00103619">
            <w:pPr>
              <w:pStyle w:val="TAC"/>
              <w:rPr>
                <w:rFonts w:eastAsiaTheme="minorEastAsia"/>
                <w:lang w:val="en-US"/>
              </w:rPr>
            </w:pPr>
            <w:r w:rsidRPr="001C7E11">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A84A6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610" w:type="dxa"/>
            <w:tcBorders>
              <w:top w:val="nil"/>
              <w:left w:val="single" w:sz="4" w:space="0" w:color="auto"/>
              <w:bottom w:val="nil"/>
              <w:right w:val="single" w:sz="4" w:space="0" w:color="auto"/>
            </w:tcBorders>
            <w:vAlign w:val="center"/>
          </w:tcPr>
          <w:p w14:paraId="063A6A2C" w14:textId="77777777" w:rsidR="00DC0566" w:rsidRPr="001C7E11" w:rsidRDefault="00DC0566" w:rsidP="00103619">
            <w:pPr>
              <w:pStyle w:val="TAC"/>
              <w:rPr>
                <w:rFonts w:eastAsiaTheme="minorEastAsia"/>
                <w:lang w:val="en-US" w:eastAsia="zh-CN"/>
              </w:rPr>
            </w:pPr>
          </w:p>
        </w:tc>
      </w:tr>
      <w:tr w:rsidR="00DC0566" w:rsidRPr="001C7E11" w14:paraId="395860F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6A74D7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53495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22FAF" w14:textId="77777777" w:rsidR="00DC0566" w:rsidRPr="001C7E11" w:rsidRDefault="00DC0566" w:rsidP="00103619">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5BF73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702793A7" w14:textId="77777777" w:rsidR="00DC0566" w:rsidRPr="001C7E11" w:rsidRDefault="00DC0566" w:rsidP="00103619">
            <w:pPr>
              <w:pStyle w:val="TAC"/>
              <w:rPr>
                <w:rFonts w:eastAsiaTheme="minorEastAsia"/>
                <w:lang w:val="en-US" w:eastAsia="zh-CN"/>
              </w:rPr>
            </w:pPr>
          </w:p>
        </w:tc>
      </w:tr>
      <w:tr w:rsidR="00DC0566" w:rsidRPr="001C7E11" w14:paraId="3B884D71" w14:textId="77777777" w:rsidTr="00103619">
        <w:trPr>
          <w:trHeight w:val="29"/>
        </w:trPr>
        <w:tc>
          <w:tcPr>
            <w:tcW w:w="2067" w:type="dxa"/>
            <w:tcBorders>
              <w:top w:val="nil"/>
              <w:left w:val="single" w:sz="4" w:space="0" w:color="auto"/>
              <w:bottom w:val="nil"/>
              <w:right w:val="single" w:sz="4" w:space="0" w:color="auto"/>
            </w:tcBorders>
            <w:vAlign w:val="center"/>
          </w:tcPr>
          <w:p w14:paraId="0E8D6C0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CA_n3A-n28A-n77(3A)</w:t>
            </w:r>
          </w:p>
        </w:tc>
        <w:tc>
          <w:tcPr>
            <w:tcW w:w="1829" w:type="dxa"/>
            <w:tcBorders>
              <w:top w:val="nil"/>
              <w:left w:val="single" w:sz="4" w:space="0" w:color="auto"/>
              <w:bottom w:val="nil"/>
              <w:right w:val="single" w:sz="4" w:space="0" w:color="auto"/>
            </w:tcBorders>
            <w:vAlign w:val="center"/>
          </w:tcPr>
          <w:p w14:paraId="62752EA3" w14:textId="77777777" w:rsidR="00DC0566" w:rsidRPr="001C7E11" w:rsidRDefault="00DC0566" w:rsidP="00103619">
            <w:pPr>
              <w:pStyle w:val="TAC"/>
              <w:rPr>
                <w:rFonts w:eastAsia="DengXian"/>
                <w:lang w:eastAsia="zh-CN"/>
              </w:rPr>
            </w:pPr>
            <w:r w:rsidRPr="001C7E11">
              <w:rPr>
                <w:rFonts w:eastAsia="DengXian"/>
                <w:lang w:eastAsia="zh-CN"/>
              </w:rPr>
              <w:t>CA_n3A-n28A</w:t>
            </w:r>
          </w:p>
          <w:p w14:paraId="448B1FF8" w14:textId="77777777" w:rsidR="00DC0566" w:rsidRPr="001C7E11" w:rsidRDefault="00DC0566" w:rsidP="00103619">
            <w:pPr>
              <w:pStyle w:val="TAC"/>
              <w:rPr>
                <w:rFonts w:eastAsia="DengXian"/>
                <w:lang w:eastAsia="zh-CN"/>
              </w:rPr>
            </w:pPr>
            <w:r w:rsidRPr="001C7E11">
              <w:rPr>
                <w:rFonts w:eastAsia="DengXian"/>
                <w:lang w:eastAsia="zh-CN"/>
              </w:rPr>
              <w:t>CA_n3A-n77A</w:t>
            </w:r>
          </w:p>
          <w:p w14:paraId="2856577E" w14:textId="77777777" w:rsidR="00DC0566" w:rsidRPr="001C7E11" w:rsidRDefault="00DC0566" w:rsidP="00103619">
            <w:pPr>
              <w:pStyle w:val="TAC"/>
              <w:rPr>
                <w:rFonts w:eastAsia="DengXian"/>
                <w:lang w:eastAsia="zh-CN"/>
              </w:rPr>
            </w:pPr>
            <w:r w:rsidRPr="001C7E11">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36753E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0B1B5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B259315" w14:textId="77777777" w:rsidR="00DC0566" w:rsidRPr="001C7E11" w:rsidRDefault="00DC0566" w:rsidP="00103619">
            <w:pPr>
              <w:pStyle w:val="TAC"/>
              <w:rPr>
                <w:rFonts w:eastAsiaTheme="minorEastAsia"/>
                <w:lang w:val="en-US" w:eastAsia="zh-CN"/>
              </w:rPr>
            </w:pPr>
            <w:r w:rsidRPr="001C7E11">
              <w:rPr>
                <w:rFonts w:eastAsiaTheme="minorEastAsia"/>
                <w:lang w:val="en-US" w:eastAsia="ja-JP"/>
              </w:rPr>
              <w:t>0</w:t>
            </w:r>
          </w:p>
        </w:tc>
      </w:tr>
      <w:tr w:rsidR="00DC0566" w:rsidRPr="001C7E11" w14:paraId="19F82695" w14:textId="77777777" w:rsidTr="00103619">
        <w:trPr>
          <w:trHeight w:val="29"/>
        </w:trPr>
        <w:tc>
          <w:tcPr>
            <w:tcW w:w="2067" w:type="dxa"/>
            <w:tcBorders>
              <w:top w:val="nil"/>
              <w:left w:val="single" w:sz="4" w:space="0" w:color="auto"/>
              <w:bottom w:val="nil"/>
              <w:right w:val="single" w:sz="4" w:space="0" w:color="auto"/>
            </w:tcBorders>
            <w:vAlign w:val="center"/>
          </w:tcPr>
          <w:p w14:paraId="770FC67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3D719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C584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14214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4E113D" w14:textId="77777777" w:rsidR="00DC0566" w:rsidRPr="001C7E11" w:rsidRDefault="00DC0566" w:rsidP="00103619">
            <w:pPr>
              <w:pStyle w:val="TAC"/>
              <w:rPr>
                <w:rFonts w:eastAsiaTheme="minorEastAsia"/>
                <w:lang w:val="en-US" w:eastAsia="zh-CN"/>
              </w:rPr>
            </w:pPr>
          </w:p>
        </w:tc>
      </w:tr>
      <w:tr w:rsidR="00DC0566" w:rsidRPr="001C7E11" w14:paraId="5136F22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FECD84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32E85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796A3" w14:textId="77777777" w:rsidR="00DC0566" w:rsidRPr="001C7E11" w:rsidRDefault="00DC0566" w:rsidP="00103619">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2AC6E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321E5887" w14:textId="77777777" w:rsidR="00DC0566" w:rsidRPr="001C7E11" w:rsidRDefault="00DC0566" w:rsidP="00103619">
            <w:pPr>
              <w:pStyle w:val="TAC"/>
              <w:rPr>
                <w:rFonts w:eastAsiaTheme="minorEastAsia"/>
                <w:lang w:val="en-US" w:eastAsia="zh-CN"/>
              </w:rPr>
            </w:pPr>
          </w:p>
        </w:tc>
      </w:tr>
      <w:tr w:rsidR="00DC0566" w:rsidRPr="001C7E11" w14:paraId="721E9A5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3F3D9F1" w14:textId="77777777" w:rsidR="00DC0566" w:rsidRPr="001C7E11" w:rsidRDefault="00DC0566" w:rsidP="0010361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CFCD959" w14:textId="77777777" w:rsidR="00DC0566" w:rsidRDefault="00DC0566" w:rsidP="0010361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B2B33A1" w14:textId="77777777" w:rsidR="00DC0566" w:rsidRPr="001B2A76" w:rsidRDefault="00DC0566" w:rsidP="00103619">
            <w:pPr>
              <w:pStyle w:val="TAC"/>
              <w:rPr>
                <w:lang w:val="en-US" w:eastAsia="zh-CN"/>
              </w:rPr>
            </w:pPr>
            <w:r w:rsidRPr="001B2A76">
              <w:rPr>
                <w:lang w:val="en-US" w:eastAsia="zh-CN"/>
              </w:rPr>
              <w:t>n78</w:t>
            </w:r>
            <w:r w:rsidRPr="001B2A76">
              <w:rPr>
                <w:vertAlign w:val="superscript"/>
                <w:lang w:val="en-US" w:eastAsia="zh-CN"/>
              </w:rPr>
              <w:t>7,9</w:t>
            </w:r>
          </w:p>
          <w:p w14:paraId="13686A8D"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CA_n3A-n28A</w:t>
            </w:r>
          </w:p>
          <w:p w14:paraId="27CC6C81"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686B5D10" w14:textId="77777777" w:rsidR="00DC0566" w:rsidRPr="001C7E11" w:rsidRDefault="00DC0566" w:rsidP="00103619">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DE2499" w14:textId="77777777" w:rsidR="00DC0566" w:rsidRPr="001C7E11" w:rsidRDefault="00DC0566" w:rsidP="00103619">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2EF01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BDEC4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10A27D7" w14:textId="77777777" w:rsidTr="00103619">
        <w:trPr>
          <w:trHeight w:val="29"/>
        </w:trPr>
        <w:tc>
          <w:tcPr>
            <w:tcW w:w="2067" w:type="dxa"/>
            <w:tcBorders>
              <w:top w:val="nil"/>
              <w:left w:val="single" w:sz="4" w:space="0" w:color="auto"/>
              <w:bottom w:val="nil"/>
              <w:right w:val="single" w:sz="4" w:space="0" w:color="auto"/>
            </w:tcBorders>
            <w:vAlign w:val="center"/>
          </w:tcPr>
          <w:p w14:paraId="1B14C691"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1267FE"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2C4167" w14:textId="77777777" w:rsidR="00DC0566" w:rsidRPr="001C7E11" w:rsidRDefault="00DC0566" w:rsidP="00103619">
            <w:pPr>
              <w:pStyle w:val="TAC"/>
              <w:rPr>
                <w:rFonts w:eastAsiaTheme="minorEastAsia"/>
                <w:lang w:val="en-US"/>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D60D3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2C60067" w14:textId="77777777" w:rsidR="00DC0566" w:rsidRPr="001C7E11" w:rsidRDefault="00DC0566" w:rsidP="00103619">
            <w:pPr>
              <w:pStyle w:val="TAC"/>
              <w:rPr>
                <w:rFonts w:eastAsiaTheme="minorEastAsia"/>
                <w:lang w:val="en-US" w:eastAsia="zh-CN"/>
              </w:rPr>
            </w:pPr>
          </w:p>
        </w:tc>
      </w:tr>
      <w:tr w:rsidR="00DC0566" w:rsidRPr="001C7E11" w14:paraId="7A7D0ACD" w14:textId="77777777" w:rsidTr="00103619">
        <w:trPr>
          <w:trHeight w:val="29"/>
        </w:trPr>
        <w:tc>
          <w:tcPr>
            <w:tcW w:w="2067" w:type="dxa"/>
            <w:tcBorders>
              <w:top w:val="nil"/>
              <w:left w:val="single" w:sz="4" w:space="0" w:color="auto"/>
              <w:bottom w:val="nil"/>
              <w:right w:val="single" w:sz="4" w:space="0" w:color="auto"/>
            </w:tcBorders>
            <w:vAlign w:val="center"/>
          </w:tcPr>
          <w:p w14:paraId="1DA73455"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8F5076"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0E7F75" w14:textId="77777777" w:rsidR="00DC0566" w:rsidRPr="001C7E11" w:rsidRDefault="00DC0566" w:rsidP="00103619">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3C750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C61AED5" w14:textId="77777777" w:rsidR="00DC0566" w:rsidRPr="001C7E11" w:rsidRDefault="00DC0566" w:rsidP="00103619">
            <w:pPr>
              <w:pStyle w:val="TAC"/>
              <w:rPr>
                <w:rFonts w:eastAsiaTheme="minorEastAsia"/>
                <w:lang w:val="en-US" w:eastAsia="zh-CN"/>
              </w:rPr>
            </w:pPr>
          </w:p>
        </w:tc>
      </w:tr>
      <w:tr w:rsidR="00DC0566" w:rsidRPr="001C7E11" w14:paraId="22204B1F" w14:textId="77777777" w:rsidTr="00103619">
        <w:trPr>
          <w:trHeight w:val="29"/>
        </w:trPr>
        <w:tc>
          <w:tcPr>
            <w:tcW w:w="2067" w:type="dxa"/>
            <w:tcBorders>
              <w:top w:val="nil"/>
              <w:left w:val="single" w:sz="4" w:space="0" w:color="auto"/>
              <w:bottom w:val="nil"/>
              <w:right w:val="single" w:sz="4" w:space="0" w:color="auto"/>
            </w:tcBorders>
            <w:vAlign w:val="center"/>
          </w:tcPr>
          <w:p w14:paraId="2A144A31"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6F0D0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5457A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B2A64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A12BF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69AE6952" w14:textId="77777777" w:rsidTr="00103619">
        <w:trPr>
          <w:trHeight w:val="29"/>
        </w:trPr>
        <w:tc>
          <w:tcPr>
            <w:tcW w:w="2067" w:type="dxa"/>
            <w:tcBorders>
              <w:top w:val="nil"/>
              <w:left w:val="single" w:sz="4" w:space="0" w:color="auto"/>
              <w:bottom w:val="nil"/>
              <w:right w:val="single" w:sz="4" w:space="0" w:color="auto"/>
            </w:tcBorders>
            <w:vAlign w:val="center"/>
          </w:tcPr>
          <w:p w14:paraId="4BEE9F88"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6AF1E2"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CE3DE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296F6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CA2B95F" w14:textId="77777777" w:rsidR="00DC0566" w:rsidRPr="001C7E11" w:rsidRDefault="00DC0566" w:rsidP="00103619">
            <w:pPr>
              <w:pStyle w:val="TAC"/>
              <w:rPr>
                <w:rFonts w:eastAsiaTheme="minorEastAsia"/>
                <w:lang w:val="en-US" w:eastAsia="zh-CN"/>
              </w:rPr>
            </w:pPr>
          </w:p>
        </w:tc>
      </w:tr>
      <w:tr w:rsidR="00DC0566" w:rsidRPr="001C7E11" w14:paraId="493FC1F8" w14:textId="77777777" w:rsidTr="00103619">
        <w:trPr>
          <w:trHeight w:val="29"/>
        </w:trPr>
        <w:tc>
          <w:tcPr>
            <w:tcW w:w="2067" w:type="dxa"/>
            <w:tcBorders>
              <w:top w:val="nil"/>
              <w:left w:val="single" w:sz="4" w:space="0" w:color="auto"/>
              <w:bottom w:val="nil"/>
              <w:right w:val="single" w:sz="4" w:space="0" w:color="auto"/>
            </w:tcBorders>
            <w:vAlign w:val="center"/>
          </w:tcPr>
          <w:p w14:paraId="630B59A3"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7A9CCE"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E557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818CC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0259E6" w14:textId="77777777" w:rsidR="00DC0566" w:rsidRPr="001C7E11" w:rsidRDefault="00DC0566" w:rsidP="00103619">
            <w:pPr>
              <w:pStyle w:val="TAC"/>
              <w:rPr>
                <w:rFonts w:eastAsiaTheme="minorEastAsia"/>
                <w:lang w:val="en-US" w:eastAsia="zh-CN"/>
              </w:rPr>
            </w:pPr>
          </w:p>
        </w:tc>
      </w:tr>
      <w:tr w:rsidR="00DC0566" w:rsidRPr="001C7E11" w14:paraId="668990F2" w14:textId="77777777" w:rsidTr="00103619">
        <w:trPr>
          <w:trHeight w:val="29"/>
        </w:trPr>
        <w:tc>
          <w:tcPr>
            <w:tcW w:w="2067" w:type="dxa"/>
            <w:tcBorders>
              <w:top w:val="nil"/>
              <w:left w:val="single" w:sz="4" w:space="0" w:color="auto"/>
              <w:bottom w:val="nil"/>
              <w:right w:val="single" w:sz="4" w:space="0" w:color="auto"/>
            </w:tcBorders>
            <w:vAlign w:val="center"/>
          </w:tcPr>
          <w:p w14:paraId="2E0112C6"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39FAEF"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5CAE31" w14:textId="77777777" w:rsidR="00DC0566" w:rsidRPr="001C7E11" w:rsidRDefault="00DC0566" w:rsidP="00103619">
            <w:pPr>
              <w:pStyle w:val="TAC"/>
              <w:rPr>
                <w:rFonts w:eastAsiaTheme="minorEastAsia"/>
                <w:lang w:val="en-US" w:eastAsia="zh-CN"/>
              </w:rPr>
            </w:pPr>
            <w:r w:rsidRPr="001C7E11">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9361F3" w14:textId="77777777" w:rsidR="00DC0566" w:rsidRPr="001C7E11" w:rsidRDefault="00DC0566" w:rsidP="0010361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215A1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2</w:t>
            </w:r>
          </w:p>
        </w:tc>
      </w:tr>
      <w:tr w:rsidR="00DC0566" w:rsidRPr="001C7E11" w14:paraId="39A119EE" w14:textId="77777777" w:rsidTr="00103619">
        <w:trPr>
          <w:trHeight w:val="29"/>
        </w:trPr>
        <w:tc>
          <w:tcPr>
            <w:tcW w:w="2067" w:type="dxa"/>
            <w:tcBorders>
              <w:top w:val="nil"/>
              <w:left w:val="single" w:sz="4" w:space="0" w:color="auto"/>
              <w:bottom w:val="nil"/>
              <w:right w:val="single" w:sz="4" w:space="0" w:color="auto"/>
            </w:tcBorders>
            <w:vAlign w:val="center"/>
          </w:tcPr>
          <w:p w14:paraId="468A9265"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1EF78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B7AF2" w14:textId="77777777" w:rsidR="00DC0566" w:rsidRPr="001C7E11" w:rsidRDefault="00DC0566" w:rsidP="00103619">
            <w:pPr>
              <w:pStyle w:val="TAC"/>
              <w:rPr>
                <w:rFonts w:eastAsiaTheme="minorEastAsia"/>
                <w:lang w:val="en-US" w:eastAsia="zh-CN"/>
              </w:rPr>
            </w:pPr>
            <w:r w:rsidRPr="001C7E11">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785B86" w14:textId="77777777" w:rsidR="00DC0566" w:rsidRPr="001C7E11" w:rsidRDefault="00DC0566" w:rsidP="0010361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35BF3B4" w14:textId="77777777" w:rsidR="00DC0566" w:rsidRPr="001C7E11" w:rsidRDefault="00DC0566" w:rsidP="00103619">
            <w:pPr>
              <w:pStyle w:val="TAC"/>
              <w:rPr>
                <w:rFonts w:eastAsiaTheme="minorEastAsia"/>
                <w:lang w:val="en-US" w:eastAsia="zh-CN"/>
              </w:rPr>
            </w:pPr>
          </w:p>
        </w:tc>
      </w:tr>
      <w:tr w:rsidR="00DC0566" w:rsidRPr="001C7E11" w14:paraId="6D7ED79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46C9B9F"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9B0CA4"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409605" w14:textId="77777777" w:rsidR="00DC0566" w:rsidRPr="001C7E11" w:rsidRDefault="00DC0566" w:rsidP="00103619">
            <w:pPr>
              <w:pStyle w:val="TAC"/>
              <w:rPr>
                <w:rFonts w:eastAsiaTheme="minorEastAsia"/>
                <w:lang w:val="en-US" w:eastAsia="zh-CN"/>
              </w:rPr>
            </w:pPr>
            <w:r w:rsidRPr="001C7E11">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C7F843" w14:textId="77777777" w:rsidR="00DC0566" w:rsidRPr="001C7E11" w:rsidRDefault="00DC0566" w:rsidP="00103619">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28BEFE5" w14:textId="77777777" w:rsidR="00DC0566" w:rsidRPr="001C7E11" w:rsidRDefault="00DC0566" w:rsidP="00103619">
            <w:pPr>
              <w:pStyle w:val="TAC"/>
              <w:rPr>
                <w:rFonts w:eastAsiaTheme="minorEastAsia"/>
                <w:lang w:val="en-US" w:eastAsia="zh-CN"/>
              </w:rPr>
            </w:pPr>
          </w:p>
        </w:tc>
      </w:tr>
      <w:tr w:rsidR="00DC0566" w:rsidRPr="001C7E11" w14:paraId="33E80B9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621ACE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047CB7F7" w14:textId="4D8D2C9A" w:rsidR="001423CD" w:rsidRPr="001B2A76" w:rsidRDefault="001423CD" w:rsidP="001423CD">
            <w:pPr>
              <w:pStyle w:val="TAC"/>
              <w:rPr>
                <w:ins w:id="147" w:author="Per Lindell" w:date="2024-08-04T16:09:00Z"/>
                <w:lang w:val="en-US" w:eastAsia="zh-CN"/>
              </w:rPr>
            </w:pPr>
            <w:ins w:id="148" w:author="Per Lindell" w:date="2024-08-04T16:09:00Z">
              <w:r w:rsidRPr="001B2A76">
                <w:rPr>
                  <w:lang w:val="en-US" w:eastAsia="zh-CN"/>
                </w:rPr>
                <w:t>n78</w:t>
              </w:r>
              <w:r w:rsidRPr="001B2A76">
                <w:rPr>
                  <w:vertAlign w:val="superscript"/>
                  <w:lang w:val="en-US" w:eastAsia="zh-CN"/>
                </w:rPr>
                <w:t>7</w:t>
              </w:r>
            </w:ins>
          </w:p>
          <w:p w14:paraId="44F3B75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CA_n78C</w:t>
            </w:r>
          </w:p>
          <w:p w14:paraId="54CC999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CA_n3A-n28A</w:t>
            </w:r>
          </w:p>
          <w:p w14:paraId="482DC0D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CA_n3A-n78A</w:t>
            </w:r>
          </w:p>
          <w:p w14:paraId="1E4B3F9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7D41F2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BC396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F38952" w14:textId="77777777" w:rsidR="00DC0566" w:rsidRPr="001C7E11" w:rsidRDefault="00DC0566" w:rsidP="00103619">
            <w:pPr>
              <w:pStyle w:val="TAC"/>
              <w:rPr>
                <w:rFonts w:eastAsiaTheme="minorEastAsia" w:cs="Arial"/>
                <w:szCs w:val="18"/>
                <w:lang w:val="en-US" w:eastAsia="zh-CN"/>
              </w:rPr>
            </w:pPr>
            <w:r w:rsidRPr="001C7E11">
              <w:rPr>
                <w:rFonts w:eastAsiaTheme="minorEastAsia" w:hint="eastAsia"/>
                <w:lang w:val="en-US" w:eastAsia="zh-CN"/>
              </w:rPr>
              <w:t>0</w:t>
            </w:r>
          </w:p>
        </w:tc>
      </w:tr>
      <w:tr w:rsidR="00DC0566" w:rsidRPr="001C7E11" w14:paraId="58FB1819" w14:textId="77777777" w:rsidTr="00103619">
        <w:trPr>
          <w:trHeight w:val="29"/>
        </w:trPr>
        <w:tc>
          <w:tcPr>
            <w:tcW w:w="2067" w:type="dxa"/>
            <w:tcBorders>
              <w:top w:val="nil"/>
              <w:left w:val="single" w:sz="4" w:space="0" w:color="auto"/>
              <w:bottom w:val="nil"/>
              <w:right w:val="single" w:sz="4" w:space="0" w:color="auto"/>
            </w:tcBorders>
            <w:vAlign w:val="center"/>
          </w:tcPr>
          <w:p w14:paraId="68129DC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3B3B3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BDD7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4AE27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DE9B5D" w14:textId="77777777" w:rsidR="00DC0566" w:rsidRPr="001C7E11" w:rsidRDefault="00DC0566" w:rsidP="00103619">
            <w:pPr>
              <w:pStyle w:val="TAC"/>
              <w:rPr>
                <w:rFonts w:eastAsiaTheme="minorEastAsia" w:cs="Arial"/>
                <w:szCs w:val="18"/>
                <w:lang w:val="en-US" w:eastAsia="zh-CN"/>
              </w:rPr>
            </w:pPr>
          </w:p>
        </w:tc>
      </w:tr>
      <w:tr w:rsidR="00DC0566" w:rsidRPr="001C7E11" w14:paraId="4DE92EC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3D864B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9C1D4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B854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D5E5B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5DB6CCA" w14:textId="77777777" w:rsidR="00DC0566" w:rsidRPr="001C7E11" w:rsidRDefault="00DC0566" w:rsidP="00103619">
            <w:pPr>
              <w:pStyle w:val="TAC"/>
              <w:rPr>
                <w:rFonts w:eastAsiaTheme="minorEastAsia" w:cs="Arial"/>
                <w:szCs w:val="18"/>
                <w:lang w:val="en-US" w:eastAsia="zh-CN"/>
              </w:rPr>
            </w:pPr>
          </w:p>
        </w:tc>
      </w:tr>
      <w:tr w:rsidR="00DC0566" w:rsidRPr="001C7E11" w14:paraId="10D269A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5B4EF11"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094414C1" w14:textId="77777777" w:rsidR="00DC0566" w:rsidRDefault="00DC0566" w:rsidP="0010361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3DCDEB9" w14:textId="77777777" w:rsidR="00DC0566" w:rsidRDefault="00DC0566" w:rsidP="00103619">
            <w:pPr>
              <w:pStyle w:val="TAC"/>
              <w:rPr>
                <w:lang w:val="en-US" w:eastAsia="zh-CN"/>
              </w:rPr>
            </w:pPr>
            <w:r>
              <w:rPr>
                <w:lang w:val="en-US" w:eastAsia="zh-CN"/>
              </w:rPr>
              <w:t>n78</w:t>
            </w:r>
            <w:r>
              <w:rPr>
                <w:vertAlign w:val="superscript"/>
                <w:lang w:val="en-US" w:eastAsia="zh-CN"/>
              </w:rPr>
              <w:t>7,9</w:t>
            </w:r>
          </w:p>
          <w:p w14:paraId="1B5911F0"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CA_n3A-n28A</w:t>
            </w:r>
          </w:p>
          <w:p w14:paraId="4311D68A"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1E60485F" w14:textId="77777777" w:rsidR="00DC0566" w:rsidRPr="001C7E11" w:rsidRDefault="00DC0566" w:rsidP="00103619">
            <w:pPr>
              <w:pStyle w:val="TAC"/>
              <w:rPr>
                <w:rFonts w:eastAsiaTheme="minorEastAsia" w:cs="Arial"/>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EC52EFD"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A88EE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7E2806"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0</w:t>
            </w:r>
          </w:p>
        </w:tc>
      </w:tr>
      <w:tr w:rsidR="00DC0566" w:rsidRPr="001C7E11" w14:paraId="7776C67D" w14:textId="77777777" w:rsidTr="00103619">
        <w:trPr>
          <w:trHeight w:val="29"/>
        </w:trPr>
        <w:tc>
          <w:tcPr>
            <w:tcW w:w="2067" w:type="dxa"/>
            <w:tcBorders>
              <w:top w:val="nil"/>
              <w:left w:val="single" w:sz="4" w:space="0" w:color="auto"/>
              <w:bottom w:val="nil"/>
              <w:right w:val="single" w:sz="4" w:space="0" w:color="auto"/>
            </w:tcBorders>
            <w:vAlign w:val="center"/>
          </w:tcPr>
          <w:p w14:paraId="732C5F6B" w14:textId="77777777" w:rsidR="00DC0566" w:rsidRPr="001C7E11" w:rsidRDefault="00DC0566" w:rsidP="0010361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85582B6"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436E4"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3A9A3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D3A7A68" w14:textId="77777777" w:rsidR="00DC0566" w:rsidRPr="001C7E11" w:rsidRDefault="00DC0566" w:rsidP="00103619">
            <w:pPr>
              <w:pStyle w:val="TAC"/>
              <w:rPr>
                <w:rFonts w:eastAsiaTheme="minorEastAsia" w:cs="Arial"/>
                <w:szCs w:val="18"/>
                <w:lang w:val="en-US" w:eastAsia="zh-CN"/>
              </w:rPr>
            </w:pPr>
          </w:p>
        </w:tc>
      </w:tr>
      <w:tr w:rsidR="00DC0566" w:rsidRPr="001C7E11" w14:paraId="663DC22E" w14:textId="77777777" w:rsidTr="00103619">
        <w:trPr>
          <w:trHeight w:val="29"/>
        </w:trPr>
        <w:tc>
          <w:tcPr>
            <w:tcW w:w="2067" w:type="dxa"/>
            <w:tcBorders>
              <w:top w:val="nil"/>
              <w:left w:val="single" w:sz="4" w:space="0" w:color="auto"/>
              <w:bottom w:val="nil"/>
              <w:right w:val="single" w:sz="4" w:space="0" w:color="auto"/>
            </w:tcBorders>
            <w:vAlign w:val="center"/>
          </w:tcPr>
          <w:p w14:paraId="22A99A08" w14:textId="77777777" w:rsidR="00DC0566" w:rsidRPr="001C7E11" w:rsidRDefault="00DC0566" w:rsidP="0010361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F86D8AE"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378C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AC736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AD34654" w14:textId="77777777" w:rsidR="00DC0566" w:rsidRPr="001C7E11" w:rsidRDefault="00DC0566" w:rsidP="00103619">
            <w:pPr>
              <w:pStyle w:val="TAC"/>
              <w:rPr>
                <w:rFonts w:eastAsiaTheme="minorEastAsia" w:cs="Arial"/>
                <w:szCs w:val="18"/>
                <w:lang w:val="en-US" w:eastAsia="zh-CN"/>
              </w:rPr>
            </w:pPr>
          </w:p>
        </w:tc>
      </w:tr>
      <w:tr w:rsidR="00DC0566" w:rsidRPr="001C7E11" w14:paraId="2F54750F" w14:textId="77777777" w:rsidTr="00103619">
        <w:trPr>
          <w:trHeight w:val="29"/>
        </w:trPr>
        <w:tc>
          <w:tcPr>
            <w:tcW w:w="2067" w:type="dxa"/>
            <w:tcBorders>
              <w:top w:val="nil"/>
              <w:left w:val="single" w:sz="4" w:space="0" w:color="auto"/>
              <w:bottom w:val="nil"/>
              <w:right w:val="single" w:sz="4" w:space="0" w:color="auto"/>
            </w:tcBorders>
            <w:vAlign w:val="center"/>
          </w:tcPr>
          <w:p w14:paraId="6A4F4B5B" w14:textId="77777777" w:rsidR="00DC0566" w:rsidRPr="001C7E11" w:rsidRDefault="00DC0566" w:rsidP="0010361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F0ACA6E" w14:textId="77777777" w:rsidR="00DC0566" w:rsidRPr="001C7E11" w:rsidRDefault="00DC0566" w:rsidP="0010361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4DF23" w14:textId="77777777" w:rsidR="00DC0566" w:rsidRPr="001C7E11" w:rsidRDefault="00DC0566" w:rsidP="00103619">
            <w:pPr>
              <w:pStyle w:val="TAC"/>
              <w:rPr>
                <w:rFonts w:eastAsia="MS Mincho"/>
                <w:szCs w:val="18"/>
                <w:lang w:val="en-US" w:eastAsia="zh-CN"/>
              </w:rPr>
            </w:pPr>
            <w:r w:rsidRPr="001C7E11">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F12140" w14:textId="77777777" w:rsidR="00DC0566" w:rsidRPr="001C7E11" w:rsidRDefault="00DC0566" w:rsidP="0010361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955E6D" w14:textId="77777777" w:rsidR="00DC0566" w:rsidRPr="001C7E11" w:rsidRDefault="00DC0566" w:rsidP="00103619">
            <w:pPr>
              <w:pStyle w:val="TAC"/>
              <w:rPr>
                <w:rFonts w:eastAsia="MS Mincho"/>
                <w:szCs w:val="18"/>
                <w:lang w:val="en-US" w:eastAsia="zh-CN"/>
              </w:rPr>
            </w:pPr>
            <w:r w:rsidRPr="001C7E11">
              <w:rPr>
                <w:rFonts w:eastAsia="MS Mincho"/>
                <w:szCs w:val="18"/>
                <w:lang w:val="en-US" w:eastAsia="zh-CN"/>
              </w:rPr>
              <w:t>1</w:t>
            </w:r>
          </w:p>
        </w:tc>
      </w:tr>
      <w:tr w:rsidR="00DC0566" w:rsidRPr="001C7E11" w14:paraId="346BF525" w14:textId="77777777" w:rsidTr="00103619">
        <w:trPr>
          <w:trHeight w:val="29"/>
        </w:trPr>
        <w:tc>
          <w:tcPr>
            <w:tcW w:w="2067" w:type="dxa"/>
            <w:tcBorders>
              <w:top w:val="nil"/>
              <w:left w:val="single" w:sz="4" w:space="0" w:color="auto"/>
              <w:bottom w:val="nil"/>
              <w:right w:val="single" w:sz="4" w:space="0" w:color="auto"/>
            </w:tcBorders>
            <w:vAlign w:val="center"/>
          </w:tcPr>
          <w:p w14:paraId="561B84C8" w14:textId="77777777" w:rsidR="00DC0566" w:rsidRPr="001C7E11" w:rsidRDefault="00DC0566" w:rsidP="0010361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8C1DFAB" w14:textId="77777777" w:rsidR="00DC0566" w:rsidRPr="001C7E11" w:rsidRDefault="00DC0566" w:rsidP="0010361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E9C5B" w14:textId="77777777" w:rsidR="00DC0566" w:rsidRPr="001C7E11" w:rsidRDefault="00DC0566" w:rsidP="00103619">
            <w:pPr>
              <w:pStyle w:val="TAC"/>
              <w:rPr>
                <w:rFonts w:eastAsia="MS Mincho"/>
                <w:szCs w:val="18"/>
                <w:lang w:val="en-US" w:eastAsia="zh-CN"/>
              </w:rPr>
            </w:pPr>
            <w:r w:rsidRPr="001C7E11">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B12501" w14:textId="77777777" w:rsidR="00DC0566" w:rsidRPr="001C7E11" w:rsidRDefault="00DC0566" w:rsidP="0010361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7E557F3" w14:textId="77777777" w:rsidR="00DC0566" w:rsidRPr="001C7E11" w:rsidRDefault="00DC0566" w:rsidP="00103619">
            <w:pPr>
              <w:pStyle w:val="TAC"/>
              <w:rPr>
                <w:rFonts w:eastAsia="MS Mincho"/>
                <w:szCs w:val="18"/>
                <w:lang w:val="en-US" w:eastAsia="zh-CN"/>
              </w:rPr>
            </w:pPr>
          </w:p>
        </w:tc>
      </w:tr>
      <w:tr w:rsidR="00DC0566" w:rsidRPr="001C7E11" w14:paraId="6475227D" w14:textId="77777777" w:rsidTr="00103619">
        <w:trPr>
          <w:trHeight w:val="29"/>
        </w:trPr>
        <w:tc>
          <w:tcPr>
            <w:tcW w:w="2067" w:type="dxa"/>
            <w:tcBorders>
              <w:top w:val="nil"/>
              <w:left w:val="single" w:sz="4" w:space="0" w:color="auto"/>
              <w:bottom w:val="nil"/>
              <w:right w:val="single" w:sz="4" w:space="0" w:color="auto"/>
            </w:tcBorders>
            <w:vAlign w:val="center"/>
          </w:tcPr>
          <w:p w14:paraId="2CA86DA0" w14:textId="77777777" w:rsidR="00DC0566" w:rsidRPr="001C7E11" w:rsidRDefault="00DC0566" w:rsidP="00103619">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825D27" w14:textId="77777777" w:rsidR="00DC0566" w:rsidRPr="001C7E11" w:rsidRDefault="00DC0566" w:rsidP="0010361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C8CB1" w14:textId="77777777" w:rsidR="00DC0566" w:rsidRPr="001C7E11" w:rsidRDefault="00DC0566" w:rsidP="00103619">
            <w:pPr>
              <w:pStyle w:val="TAC"/>
              <w:rPr>
                <w:rFonts w:eastAsia="MS Mincho"/>
                <w:szCs w:val="18"/>
                <w:lang w:val="en-US" w:eastAsia="zh-CN"/>
              </w:rPr>
            </w:pPr>
            <w:r w:rsidRPr="001C7E11">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EE2EE1" w14:textId="77777777" w:rsidR="00DC0566" w:rsidRPr="001C7E11" w:rsidRDefault="00DC0566" w:rsidP="00103619">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8939A5" w14:textId="77777777" w:rsidR="00DC0566" w:rsidRPr="001C7E11" w:rsidRDefault="00DC0566" w:rsidP="00103619">
            <w:pPr>
              <w:pStyle w:val="TAC"/>
              <w:rPr>
                <w:rFonts w:eastAsia="MS Mincho"/>
                <w:szCs w:val="18"/>
                <w:lang w:val="en-US" w:eastAsia="zh-CN"/>
              </w:rPr>
            </w:pPr>
          </w:p>
        </w:tc>
      </w:tr>
      <w:tr w:rsidR="00DC0566" w:rsidRPr="001C7E11" w14:paraId="5E5A3EA8" w14:textId="77777777" w:rsidTr="00103619">
        <w:trPr>
          <w:trHeight w:val="29"/>
        </w:trPr>
        <w:tc>
          <w:tcPr>
            <w:tcW w:w="2067" w:type="dxa"/>
            <w:tcBorders>
              <w:top w:val="nil"/>
              <w:left w:val="single" w:sz="4" w:space="0" w:color="auto"/>
              <w:bottom w:val="nil"/>
              <w:right w:val="single" w:sz="4" w:space="0" w:color="auto"/>
            </w:tcBorders>
            <w:vAlign w:val="center"/>
          </w:tcPr>
          <w:p w14:paraId="7CB91469" w14:textId="77777777" w:rsidR="00DC0566" w:rsidRPr="001C7E11" w:rsidRDefault="00DC0566" w:rsidP="00103619">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350FBC6" w14:textId="77777777" w:rsidR="00DC0566" w:rsidRDefault="00DC0566" w:rsidP="0010361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4D7D00B" w14:textId="77777777" w:rsidR="00DC0566" w:rsidRDefault="00DC0566" w:rsidP="00103619">
            <w:pPr>
              <w:pStyle w:val="TAC"/>
              <w:rPr>
                <w:lang w:val="en-US" w:eastAsia="zh-CN"/>
              </w:rPr>
            </w:pPr>
            <w:r>
              <w:rPr>
                <w:lang w:val="en-US" w:eastAsia="zh-CN"/>
              </w:rPr>
              <w:t>n78</w:t>
            </w:r>
            <w:r>
              <w:rPr>
                <w:vertAlign w:val="superscript"/>
                <w:lang w:val="en-US" w:eastAsia="zh-CN"/>
              </w:rPr>
              <w:t>7,9</w:t>
            </w:r>
          </w:p>
          <w:p w14:paraId="56550C2A"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17C07CC1"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CA_n3A-n28A</w:t>
            </w:r>
          </w:p>
          <w:p w14:paraId="4E7EB541"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6DFC60D7" w14:textId="77777777" w:rsidR="00DC0566" w:rsidRPr="001C7E11" w:rsidRDefault="00DC0566" w:rsidP="00103619">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1C1D55" w14:textId="77777777" w:rsidR="00DC0566" w:rsidRPr="001C7E11" w:rsidRDefault="00DC0566" w:rsidP="00103619">
            <w:pPr>
              <w:pStyle w:val="TAC"/>
              <w:rPr>
                <w:rFonts w:eastAsia="DengXian"/>
                <w:lang w:val="en-US" w:eastAsia="zh-CN"/>
              </w:rPr>
            </w:pPr>
            <w:r w:rsidRPr="001C7E11">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9DF7DA" w14:textId="77777777" w:rsidR="00DC0566" w:rsidRPr="001C7E11" w:rsidRDefault="00DC0566" w:rsidP="00103619">
            <w:pPr>
              <w:pStyle w:val="TAC"/>
              <w:rPr>
                <w:rFonts w:eastAsia="DengXian"/>
                <w:lang w:val="en-US" w:eastAsia="zh-CN"/>
              </w:rPr>
            </w:pPr>
            <w:r w:rsidRPr="001C7E11">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6A3A6C51" w14:textId="77777777" w:rsidR="00DC0566" w:rsidRPr="001C7E11" w:rsidRDefault="00DC0566" w:rsidP="00103619">
            <w:pPr>
              <w:pStyle w:val="TAC"/>
              <w:rPr>
                <w:rFonts w:eastAsia="MS Mincho"/>
                <w:szCs w:val="18"/>
                <w:lang w:val="en-US" w:eastAsia="zh-CN"/>
              </w:rPr>
            </w:pPr>
            <w:r w:rsidRPr="001C7E11">
              <w:rPr>
                <w:rFonts w:eastAsia="MS Mincho"/>
                <w:szCs w:val="18"/>
                <w:lang w:val="en-US" w:eastAsia="zh-CN"/>
              </w:rPr>
              <w:t>2</w:t>
            </w:r>
          </w:p>
        </w:tc>
      </w:tr>
      <w:tr w:rsidR="00DC0566" w:rsidRPr="001C7E11" w14:paraId="3F56CAF4" w14:textId="77777777" w:rsidTr="00103619">
        <w:trPr>
          <w:trHeight w:val="29"/>
        </w:trPr>
        <w:tc>
          <w:tcPr>
            <w:tcW w:w="2067" w:type="dxa"/>
            <w:tcBorders>
              <w:top w:val="nil"/>
              <w:left w:val="single" w:sz="4" w:space="0" w:color="auto"/>
              <w:bottom w:val="nil"/>
              <w:right w:val="single" w:sz="4" w:space="0" w:color="auto"/>
            </w:tcBorders>
            <w:vAlign w:val="center"/>
          </w:tcPr>
          <w:p w14:paraId="4722AE10" w14:textId="77777777" w:rsidR="00DC0566" w:rsidRPr="001C7E11" w:rsidRDefault="00DC0566" w:rsidP="0010361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87C7F65" w14:textId="77777777" w:rsidR="00DC0566" w:rsidRPr="001C7E11" w:rsidRDefault="00DC0566" w:rsidP="0010361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00886" w14:textId="77777777" w:rsidR="00DC0566" w:rsidRPr="001C7E11" w:rsidRDefault="00DC0566" w:rsidP="00103619">
            <w:pPr>
              <w:pStyle w:val="TAC"/>
              <w:rPr>
                <w:rFonts w:eastAsia="DengXian"/>
                <w:lang w:val="en-US" w:eastAsia="zh-CN"/>
              </w:rPr>
            </w:pPr>
            <w:r w:rsidRPr="001C7E11">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C3FDC7" w14:textId="77777777" w:rsidR="00DC0566" w:rsidRPr="001C7E11" w:rsidRDefault="00DC0566" w:rsidP="00103619">
            <w:pPr>
              <w:pStyle w:val="TAC"/>
              <w:rPr>
                <w:rFonts w:eastAsia="DengXian"/>
                <w:lang w:val="en-US" w:eastAsia="zh-CN"/>
              </w:rPr>
            </w:pPr>
            <w:r w:rsidRPr="001C7E11">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05EBBA4D" w14:textId="77777777" w:rsidR="00DC0566" w:rsidRPr="001C7E11" w:rsidRDefault="00DC0566" w:rsidP="00103619">
            <w:pPr>
              <w:pStyle w:val="TAC"/>
              <w:rPr>
                <w:rFonts w:eastAsia="MS Mincho"/>
                <w:szCs w:val="18"/>
                <w:lang w:val="en-US" w:eastAsia="zh-CN"/>
              </w:rPr>
            </w:pPr>
          </w:p>
        </w:tc>
      </w:tr>
      <w:tr w:rsidR="00DC0566" w:rsidRPr="001C7E11" w14:paraId="7909016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FB4C835" w14:textId="77777777" w:rsidR="00DC0566" w:rsidRPr="001C7E11" w:rsidRDefault="00DC0566" w:rsidP="00103619">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7183BA" w14:textId="77777777" w:rsidR="00DC0566" w:rsidRPr="001C7E11" w:rsidRDefault="00DC0566" w:rsidP="0010361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754C0" w14:textId="77777777" w:rsidR="00DC0566" w:rsidRPr="001C7E11" w:rsidRDefault="00DC0566" w:rsidP="00103619">
            <w:pPr>
              <w:pStyle w:val="TAC"/>
              <w:rPr>
                <w:rFonts w:eastAsia="DengXian"/>
                <w:lang w:val="en-US" w:eastAsia="zh-CN"/>
              </w:rPr>
            </w:pPr>
            <w:r w:rsidRPr="001C7E11">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DB5651" w14:textId="77777777" w:rsidR="00DC0566" w:rsidRPr="001C7E11" w:rsidRDefault="00DC0566" w:rsidP="00103619">
            <w:pPr>
              <w:pStyle w:val="TAC"/>
              <w:rPr>
                <w:rFonts w:eastAsia="DengXian"/>
                <w:lang w:val="en-US" w:eastAsia="zh-CN"/>
              </w:rPr>
            </w:pPr>
            <w:r w:rsidRPr="001C7E11">
              <w:rPr>
                <w:rFonts w:eastAsia="DengXian"/>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6A8B31F9" w14:textId="77777777" w:rsidR="00DC0566" w:rsidRPr="001C7E11" w:rsidRDefault="00DC0566" w:rsidP="00103619">
            <w:pPr>
              <w:pStyle w:val="TAC"/>
              <w:rPr>
                <w:rFonts w:eastAsia="MS Mincho"/>
                <w:szCs w:val="18"/>
                <w:lang w:val="en-US" w:eastAsia="zh-CN"/>
              </w:rPr>
            </w:pPr>
          </w:p>
        </w:tc>
      </w:tr>
      <w:tr w:rsidR="00DC0566" w:rsidRPr="001C7E11" w14:paraId="1ED45A1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987FED2" w14:textId="77777777" w:rsidR="00DC0566" w:rsidRPr="001C7E11" w:rsidRDefault="00DC0566" w:rsidP="00103619">
            <w:pPr>
              <w:pStyle w:val="TAC"/>
              <w:rPr>
                <w:rFonts w:eastAsia="MS Mincho"/>
                <w:lang w:val="en-US" w:eastAsia="zh-CN"/>
              </w:rPr>
            </w:pPr>
            <w:r w:rsidRPr="001C7E11">
              <w:rPr>
                <w:rFonts w:eastAsiaTheme="minorEastAsia"/>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1F2588D5" w14:textId="77777777" w:rsidR="007E5644" w:rsidRPr="001B2A76" w:rsidRDefault="007E5644" w:rsidP="007E5644">
            <w:pPr>
              <w:pStyle w:val="TAC"/>
              <w:rPr>
                <w:ins w:id="149" w:author="Per Lindell" w:date="2024-08-04T16:10:00Z"/>
                <w:lang w:val="en-US" w:eastAsia="zh-CN"/>
              </w:rPr>
            </w:pPr>
            <w:ins w:id="150" w:author="Per Lindell" w:date="2024-08-04T16:10:00Z">
              <w:r w:rsidRPr="001B2A76">
                <w:rPr>
                  <w:lang w:val="en-US" w:eastAsia="zh-CN"/>
                </w:rPr>
                <w:t>n78</w:t>
              </w:r>
              <w:r w:rsidRPr="001B2A76">
                <w:rPr>
                  <w:vertAlign w:val="superscript"/>
                  <w:lang w:val="en-US" w:eastAsia="zh-CN"/>
                </w:rPr>
                <w:t>7</w:t>
              </w:r>
            </w:ins>
          </w:p>
          <w:p w14:paraId="2147AAD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CA_n3A-n28A</w:t>
            </w:r>
          </w:p>
          <w:p w14:paraId="55729B5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CA_n3A-n78A</w:t>
            </w:r>
          </w:p>
          <w:p w14:paraId="28BDC474" w14:textId="77777777" w:rsidR="00DC0566" w:rsidRPr="001C7E11" w:rsidRDefault="00DC0566" w:rsidP="00103619">
            <w:pPr>
              <w:pStyle w:val="TAC"/>
              <w:rPr>
                <w:rFonts w:eastAsiaTheme="minorEastAsia"/>
                <w:lang w:val="sv-SE" w:eastAsia="zh-CN"/>
              </w:rPr>
            </w:pPr>
            <w:r w:rsidRPr="001C7E11">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3264EF0" w14:textId="77777777" w:rsidR="00DC0566" w:rsidRPr="001C7E11" w:rsidRDefault="00DC0566" w:rsidP="00103619">
            <w:pPr>
              <w:pStyle w:val="TAC"/>
              <w:rPr>
                <w:rFonts w:eastAsia="DengXian"/>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AF1AE3" w14:textId="77777777" w:rsidR="00DC0566" w:rsidRPr="001C7E11" w:rsidRDefault="00DC0566" w:rsidP="00103619">
            <w:pPr>
              <w:pStyle w:val="TAC"/>
              <w:rPr>
                <w:rFonts w:eastAsia="DengXian"/>
                <w:lang w:val="en-US" w:eastAsia="zh-CN"/>
              </w:rPr>
            </w:pPr>
            <w:r w:rsidRPr="001C7E11">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3BA75E2B" w14:textId="77777777" w:rsidR="00DC0566" w:rsidRPr="001C7E11" w:rsidRDefault="00DC0566" w:rsidP="00103619">
            <w:pPr>
              <w:pStyle w:val="TAC"/>
              <w:rPr>
                <w:rFonts w:eastAsia="MS Mincho"/>
                <w:lang w:val="en-US" w:eastAsia="zh-CN"/>
              </w:rPr>
            </w:pPr>
            <w:r w:rsidRPr="001C7E11">
              <w:rPr>
                <w:rFonts w:eastAsiaTheme="minorEastAsia" w:hint="eastAsia"/>
                <w:lang w:val="en-US" w:eastAsia="zh-CN"/>
              </w:rPr>
              <w:t>0</w:t>
            </w:r>
          </w:p>
        </w:tc>
      </w:tr>
      <w:tr w:rsidR="00DC0566" w:rsidRPr="001C7E11" w14:paraId="43C8AC73" w14:textId="77777777" w:rsidTr="00103619">
        <w:trPr>
          <w:trHeight w:val="29"/>
        </w:trPr>
        <w:tc>
          <w:tcPr>
            <w:tcW w:w="2067" w:type="dxa"/>
            <w:tcBorders>
              <w:top w:val="nil"/>
              <w:left w:val="single" w:sz="4" w:space="0" w:color="auto"/>
              <w:bottom w:val="nil"/>
              <w:right w:val="single" w:sz="4" w:space="0" w:color="auto"/>
            </w:tcBorders>
            <w:vAlign w:val="center"/>
          </w:tcPr>
          <w:p w14:paraId="5390B5E3"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19EB2A2"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7E3A4" w14:textId="77777777" w:rsidR="00DC0566" w:rsidRPr="001C7E11" w:rsidRDefault="00DC0566" w:rsidP="00103619">
            <w:pPr>
              <w:pStyle w:val="TAC"/>
              <w:rPr>
                <w:rFonts w:eastAsia="DengXian"/>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24EEE9" w14:textId="77777777" w:rsidR="00DC0566" w:rsidRPr="001C7E11" w:rsidRDefault="00DC0566" w:rsidP="00103619">
            <w:pPr>
              <w:pStyle w:val="TAC"/>
              <w:rPr>
                <w:rFonts w:eastAsia="DengXian"/>
                <w:lang w:val="en-US" w:eastAsia="zh-CN"/>
              </w:rPr>
            </w:pPr>
            <w:r w:rsidRPr="001C7E11">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42EE1C83" w14:textId="77777777" w:rsidR="00DC0566" w:rsidRPr="001C7E11" w:rsidRDefault="00DC0566" w:rsidP="00103619">
            <w:pPr>
              <w:pStyle w:val="TAC"/>
              <w:rPr>
                <w:rFonts w:eastAsia="MS Mincho"/>
                <w:lang w:val="en-US" w:eastAsia="zh-CN"/>
              </w:rPr>
            </w:pPr>
          </w:p>
        </w:tc>
      </w:tr>
      <w:tr w:rsidR="00DC0566" w:rsidRPr="001C7E11" w14:paraId="2D0ECC1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48C8FF9"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F7BEEEB"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96E55" w14:textId="77777777" w:rsidR="00DC0566" w:rsidRPr="001C7E11" w:rsidRDefault="00DC0566" w:rsidP="00103619">
            <w:pPr>
              <w:pStyle w:val="TAC"/>
              <w:rPr>
                <w:rFonts w:eastAsia="DengXian"/>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5A9F39" w14:textId="77777777" w:rsidR="00DC0566" w:rsidRPr="001C7E11" w:rsidRDefault="00DC0566" w:rsidP="00103619">
            <w:pPr>
              <w:pStyle w:val="TAC"/>
              <w:rPr>
                <w:rFonts w:eastAsia="DengXian"/>
                <w:lang w:val="en-US" w:eastAsia="zh-CN"/>
              </w:rPr>
            </w:pPr>
            <w:r w:rsidRPr="001C7E11">
              <w:rPr>
                <w:rFonts w:eastAsiaTheme="minorEastAsia"/>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9B40B9" w14:textId="77777777" w:rsidR="00DC0566" w:rsidRPr="001C7E11" w:rsidRDefault="00DC0566" w:rsidP="00103619">
            <w:pPr>
              <w:pStyle w:val="TAC"/>
              <w:rPr>
                <w:rFonts w:eastAsia="MS Mincho"/>
                <w:lang w:val="en-US" w:eastAsia="zh-CN"/>
              </w:rPr>
            </w:pPr>
          </w:p>
        </w:tc>
      </w:tr>
      <w:tr w:rsidR="00DC0566" w:rsidRPr="001C7E11" w14:paraId="7EA1898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BB7F10F" w14:textId="77777777" w:rsidR="00DC0566" w:rsidRPr="001C7E11" w:rsidRDefault="00DC0566" w:rsidP="00103619">
            <w:pPr>
              <w:pStyle w:val="TAC"/>
              <w:rPr>
                <w:rFonts w:eastAsia="MS Mincho"/>
                <w:lang w:val="en-US" w:eastAsia="zh-CN"/>
              </w:rPr>
            </w:pPr>
            <w:r w:rsidRPr="001C7E11">
              <w:rPr>
                <w:rFonts w:eastAsiaTheme="minorEastAsia"/>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3EB1E232" w14:textId="77777777" w:rsidR="006A3231" w:rsidRPr="001B2A76" w:rsidRDefault="006A3231" w:rsidP="006A3231">
            <w:pPr>
              <w:pStyle w:val="TAC"/>
              <w:rPr>
                <w:ins w:id="151" w:author="Per Lindell" w:date="2024-08-04T16:18:00Z"/>
                <w:lang w:val="en-US" w:eastAsia="zh-CN"/>
              </w:rPr>
            </w:pPr>
            <w:ins w:id="152" w:author="Per Lindell" w:date="2024-08-04T16:18:00Z">
              <w:r w:rsidRPr="001B2A76">
                <w:rPr>
                  <w:lang w:val="en-US" w:eastAsia="zh-CN"/>
                </w:rPr>
                <w:t>n78</w:t>
              </w:r>
              <w:r w:rsidRPr="001B2A76">
                <w:rPr>
                  <w:vertAlign w:val="superscript"/>
                  <w:lang w:val="en-US" w:eastAsia="zh-CN"/>
                </w:rPr>
                <w:t>7</w:t>
              </w:r>
            </w:ins>
          </w:p>
          <w:p w14:paraId="4AA7A57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CA_n78(2A)</w:t>
            </w:r>
          </w:p>
          <w:p w14:paraId="1C8397F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CA_n3A-n28A</w:t>
            </w:r>
          </w:p>
          <w:p w14:paraId="7F6A322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CA_n3A-n78A</w:t>
            </w:r>
          </w:p>
          <w:p w14:paraId="2813D8D1" w14:textId="77777777" w:rsidR="00DC0566" w:rsidRPr="00E8283F" w:rsidRDefault="00DC0566" w:rsidP="00103619">
            <w:pPr>
              <w:pStyle w:val="TAC"/>
              <w:rPr>
                <w:rFonts w:eastAsiaTheme="minorEastAsia"/>
                <w:lang w:val="en-US" w:eastAsia="zh-CN"/>
              </w:rPr>
            </w:pPr>
            <w:r w:rsidRPr="001C7E11">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C719621" w14:textId="77777777" w:rsidR="00DC0566" w:rsidRPr="001C7E11" w:rsidRDefault="00DC0566" w:rsidP="00103619">
            <w:pPr>
              <w:pStyle w:val="TAC"/>
              <w:rPr>
                <w:rFonts w:eastAsia="DengXian"/>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993F69" w14:textId="77777777" w:rsidR="00DC0566" w:rsidRPr="001C7E11" w:rsidRDefault="00DC0566" w:rsidP="00103619">
            <w:pPr>
              <w:pStyle w:val="TAC"/>
              <w:rPr>
                <w:rFonts w:eastAsia="DengXian"/>
                <w:lang w:val="en-US" w:eastAsia="zh-CN"/>
              </w:rPr>
            </w:pPr>
            <w:r w:rsidRPr="001C7E11">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2E228DAA" w14:textId="77777777" w:rsidR="00DC0566" w:rsidRPr="001C7E11" w:rsidRDefault="00DC0566" w:rsidP="00103619">
            <w:pPr>
              <w:pStyle w:val="TAC"/>
              <w:rPr>
                <w:rFonts w:eastAsia="MS Mincho"/>
                <w:lang w:val="en-US" w:eastAsia="zh-CN"/>
              </w:rPr>
            </w:pPr>
            <w:r w:rsidRPr="001C7E11">
              <w:rPr>
                <w:rFonts w:eastAsiaTheme="minorEastAsia" w:hint="eastAsia"/>
                <w:lang w:val="en-US" w:eastAsia="zh-CN"/>
              </w:rPr>
              <w:t>0</w:t>
            </w:r>
          </w:p>
        </w:tc>
      </w:tr>
      <w:tr w:rsidR="00DC0566" w:rsidRPr="001C7E11" w14:paraId="13A1243A" w14:textId="77777777" w:rsidTr="00103619">
        <w:trPr>
          <w:trHeight w:val="29"/>
        </w:trPr>
        <w:tc>
          <w:tcPr>
            <w:tcW w:w="2067" w:type="dxa"/>
            <w:tcBorders>
              <w:top w:val="nil"/>
              <w:left w:val="single" w:sz="4" w:space="0" w:color="auto"/>
              <w:bottom w:val="nil"/>
              <w:right w:val="single" w:sz="4" w:space="0" w:color="auto"/>
            </w:tcBorders>
            <w:vAlign w:val="center"/>
          </w:tcPr>
          <w:p w14:paraId="1625C08F"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158F090"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18A26" w14:textId="77777777" w:rsidR="00DC0566" w:rsidRPr="001C7E11" w:rsidRDefault="00DC0566" w:rsidP="00103619">
            <w:pPr>
              <w:pStyle w:val="TAC"/>
              <w:rPr>
                <w:rFonts w:eastAsia="DengXian"/>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ED925F" w14:textId="77777777" w:rsidR="00DC0566" w:rsidRPr="001C7E11" w:rsidRDefault="00DC0566" w:rsidP="00103619">
            <w:pPr>
              <w:pStyle w:val="TAC"/>
              <w:rPr>
                <w:rFonts w:eastAsia="DengXian"/>
                <w:lang w:val="en-US" w:eastAsia="zh-CN"/>
              </w:rPr>
            </w:pPr>
            <w:r w:rsidRPr="001C7E11">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101513B1" w14:textId="77777777" w:rsidR="00DC0566" w:rsidRPr="001C7E11" w:rsidRDefault="00DC0566" w:rsidP="00103619">
            <w:pPr>
              <w:pStyle w:val="TAC"/>
              <w:rPr>
                <w:rFonts w:eastAsia="MS Mincho"/>
                <w:lang w:val="en-US" w:eastAsia="zh-CN"/>
              </w:rPr>
            </w:pPr>
          </w:p>
        </w:tc>
      </w:tr>
      <w:tr w:rsidR="00DC0566" w:rsidRPr="001C7E11" w14:paraId="3A4E72C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7F77E05"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CAA3B17"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9C0D1" w14:textId="77777777" w:rsidR="00DC0566" w:rsidRPr="001C7E11" w:rsidRDefault="00DC0566" w:rsidP="00103619">
            <w:pPr>
              <w:pStyle w:val="TAC"/>
              <w:rPr>
                <w:rFonts w:eastAsia="DengXian"/>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56D523" w14:textId="77777777" w:rsidR="00DC0566" w:rsidRPr="001C7E11" w:rsidRDefault="00DC0566" w:rsidP="00103619">
            <w:pPr>
              <w:pStyle w:val="TAC"/>
              <w:rPr>
                <w:rFonts w:eastAsia="DengXian"/>
                <w:lang w:val="en-US" w:eastAsia="zh-CN"/>
              </w:rPr>
            </w:pPr>
            <w:r w:rsidRPr="001C7E11">
              <w:rPr>
                <w:rFonts w:eastAsiaTheme="minorEastAsia"/>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2E3B76EF" w14:textId="77777777" w:rsidR="00DC0566" w:rsidRPr="001C7E11" w:rsidRDefault="00DC0566" w:rsidP="00103619">
            <w:pPr>
              <w:pStyle w:val="TAC"/>
              <w:rPr>
                <w:rFonts w:eastAsia="MS Mincho"/>
                <w:lang w:val="en-US" w:eastAsia="zh-CN"/>
              </w:rPr>
            </w:pPr>
          </w:p>
        </w:tc>
      </w:tr>
      <w:tr w:rsidR="00DC0566" w:rsidRPr="001C7E11" w14:paraId="715658C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E965931" w14:textId="77777777" w:rsidR="00DC0566" w:rsidRPr="001C7E11" w:rsidRDefault="00DC0566" w:rsidP="00103619">
            <w:pPr>
              <w:pStyle w:val="TAC"/>
              <w:rPr>
                <w:rFonts w:eastAsia="MS Mincho"/>
                <w:lang w:val="en-US" w:eastAsia="zh-CN"/>
              </w:rPr>
            </w:pPr>
            <w:r w:rsidRPr="001C7E11">
              <w:rPr>
                <w:rFonts w:eastAsiaTheme="minorEastAsia"/>
                <w:lang w:val="en-US" w:eastAsia="zh-CN"/>
              </w:rPr>
              <w:t>CA_n3B-n28A-n78C</w:t>
            </w:r>
          </w:p>
        </w:tc>
        <w:tc>
          <w:tcPr>
            <w:tcW w:w="1829" w:type="dxa"/>
            <w:tcBorders>
              <w:top w:val="single" w:sz="4" w:space="0" w:color="auto"/>
              <w:left w:val="single" w:sz="4" w:space="0" w:color="auto"/>
              <w:bottom w:val="nil"/>
              <w:right w:val="single" w:sz="4" w:space="0" w:color="auto"/>
            </w:tcBorders>
            <w:vAlign w:val="center"/>
          </w:tcPr>
          <w:p w14:paraId="6D474D6B" w14:textId="77777777" w:rsidR="007E5644" w:rsidRPr="001B2A76" w:rsidRDefault="007E5644" w:rsidP="007E5644">
            <w:pPr>
              <w:pStyle w:val="TAC"/>
              <w:rPr>
                <w:ins w:id="153" w:author="Per Lindell" w:date="2024-08-04T16:11:00Z"/>
                <w:lang w:val="en-US" w:eastAsia="zh-CN"/>
              </w:rPr>
            </w:pPr>
            <w:ins w:id="154" w:author="Per Lindell" w:date="2024-08-04T16:11:00Z">
              <w:r w:rsidRPr="001B2A76">
                <w:rPr>
                  <w:lang w:val="en-US" w:eastAsia="zh-CN"/>
                </w:rPr>
                <w:t>n78</w:t>
              </w:r>
              <w:r w:rsidRPr="001B2A76">
                <w:rPr>
                  <w:vertAlign w:val="superscript"/>
                  <w:lang w:val="en-US" w:eastAsia="zh-CN"/>
                </w:rPr>
                <w:t>7</w:t>
              </w:r>
            </w:ins>
          </w:p>
          <w:p w14:paraId="18E8944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CA_n78C</w:t>
            </w:r>
          </w:p>
          <w:p w14:paraId="2D8D3BC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CA_n3A-n28A</w:t>
            </w:r>
          </w:p>
          <w:p w14:paraId="1E3B7F9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CA_n3A-n78A</w:t>
            </w:r>
          </w:p>
          <w:p w14:paraId="6B9B6B98" w14:textId="77777777" w:rsidR="00DC0566" w:rsidRPr="00EC401E" w:rsidRDefault="00DC0566" w:rsidP="00103619">
            <w:pPr>
              <w:pStyle w:val="TAC"/>
              <w:rPr>
                <w:rFonts w:eastAsiaTheme="minorEastAsia"/>
                <w:lang w:val="en-US" w:eastAsia="zh-CN"/>
              </w:rPr>
            </w:pPr>
            <w:r w:rsidRPr="001C7E11">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47BA3F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4D735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744E0D04" w14:textId="77777777" w:rsidR="00DC0566" w:rsidRPr="001C7E11" w:rsidRDefault="00DC0566" w:rsidP="00103619">
            <w:pPr>
              <w:pStyle w:val="TAC"/>
              <w:rPr>
                <w:rFonts w:eastAsia="MS Mincho"/>
                <w:lang w:val="en-US" w:eastAsia="zh-CN"/>
              </w:rPr>
            </w:pPr>
            <w:r w:rsidRPr="001C7E11">
              <w:rPr>
                <w:rFonts w:eastAsiaTheme="minorEastAsia" w:hint="eastAsia"/>
                <w:lang w:val="en-US" w:eastAsia="zh-CN"/>
              </w:rPr>
              <w:t>0</w:t>
            </w:r>
          </w:p>
        </w:tc>
      </w:tr>
      <w:tr w:rsidR="00DC0566" w:rsidRPr="001C7E11" w14:paraId="6D612176" w14:textId="77777777" w:rsidTr="00103619">
        <w:trPr>
          <w:trHeight w:val="29"/>
        </w:trPr>
        <w:tc>
          <w:tcPr>
            <w:tcW w:w="2067" w:type="dxa"/>
            <w:tcBorders>
              <w:top w:val="nil"/>
              <w:left w:val="single" w:sz="4" w:space="0" w:color="auto"/>
              <w:bottom w:val="nil"/>
              <w:right w:val="single" w:sz="4" w:space="0" w:color="auto"/>
            </w:tcBorders>
            <w:vAlign w:val="center"/>
          </w:tcPr>
          <w:p w14:paraId="18997E2D"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38A45C2"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3134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27183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3FD87083" w14:textId="77777777" w:rsidR="00DC0566" w:rsidRPr="001C7E11" w:rsidRDefault="00DC0566" w:rsidP="00103619">
            <w:pPr>
              <w:pStyle w:val="TAC"/>
              <w:rPr>
                <w:rFonts w:eastAsia="MS Mincho"/>
                <w:lang w:val="en-US" w:eastAsia="zh-CN"/>
              </w:rPr>
            </w:pPr>
          </w:p>
        </w:tc>
      </w:tr>
      <w:tr w:rsidR="00DC0566" w:rsidRPr="001C7E11" w14:paraId="1A98A8F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24D9DD5"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6ACD8DC" w14:textId="77777777" w:rsidR="00DC0566" w:rsidRPr="001C7E11" w:rsidRDefault="00DC0566" w:rsidP="0010361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839A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988B5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CA_n78C_BCS0</w:t>
            </w:r>
          </w:p>
        </w:tc>
        <w:tc>
          <w:tcPr>
            <w:tcW w:w="1610" w:type="dxa"/>
            <w:tcBorders>
              <w:top w:val="nil"/>
              <w:left w:val="single" w:sz="4" w:space="0" w:color="auto"/>
              <w:bottom w:val="single" w:sz="4" w:space="0" w:color="auto"/>
              <w:right w:val="single" w:sz="4" w:space="0" w:color="auto"/>
            </w:tcBorders>
            <w:vAlign w:val="center"/>
          </w:tcPr>
          <w:p w14:paraId="55257F7C" w14:textId="77777777" w:rsidR="00DC0566" w:rsidRPr="001C7E11" w:rsidRDefault="00DC0566" w:rsidP="00103619">
            <w:pPr>
              <w:pStyle w:val="TAC"/>
              <w:rPr>
                <w:rFonts w:eastAsia="MS Mincho"/>
                <w:lang w:val="en-US" w:eastAsia="zh-CN"/>
              </w:rPr>
            </w:pPr>
          </w:p>
        </w:tc>
      </w:tr>
      <w:tr w:rsidR="00DC0566" w:rsidRPr="001C7E11" w14:paraId="1AC4321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D96DB4D" w14:textId="77777777" w:rsidR="00DC0566" w:rsidRPr="001C7E11" w:rsidRDefault="00DC0566" w:rsidP="00103619">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F68156E"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670AEB8F" w14:textId="77777777" w:rsidR="00DC0566" w:rsidRPr="00E8283F" w:rsidRDefault="00DC0566" w:rsidP="00103619">
            <w:pPr>
              <w:pStyle w:val="TAC"/>
              <w:rPr>
                <w:rFonts w:eastAsiaTheme="minorEastAsia"/>
                <w:lang w:val="en-US" w:eastAsia="zh-CN"/>
              </w:rPr>
            </w:pPr>
            <w:r w:rsidRPr="00E8283F">
              <w:rPr>
                <w:rFonts w:eastAsiaTheme="minorEastAsia"/>
                <w:lang w:val="en-US" w:eastAsia="zh-CN"/>
              </w:rPr>
              <w:t>CA_n3A-n28A</w:t>
            </w:r>
          </w:p>
          <w:p w14:paraId="28FBBB8C" w14:textId="77777777" w:rsidR="00DC0566" w:rsidRPr="00E8283F" w:rsidRDefault="00DC0566" w:rsidP="00103619">
            <w:pPr>
              <w:pStyle w:val="TAC"/>
              <w:rPr>
                <w:rFonts w:eastAsiaTheme="minorEastAsia"/>
                <w:lang w:val="en-US" w:eastAsia="zh-CN"/>
              </w:rPr>
            </w:pPr>
            <w:r w:rsidRPr="00E8283F">
              <w:rPr>
                <w:rFonts w:eastAsiaTheme="minorEastAsia"/>
                <w:lang w:val="en-US" w:eastAsia="zh-CN"/>
              </w:rPr>
              <w:t>CA_n3A-n79A</w:t>
            </w:r>
            <w:r w:rsidRPr="001C7E11">
              <w:rPr>
                <w:rFonts w:eastAsiaTheme="minorEastAsia"/>
                <w:vertAlign w:val="superscript"/>
                <w:lang w:val="en-US" w:eastAsia="zh-CN"/>
              </w:rPr>
              <w:t>7</w:t>
            </w:r>
          </w:p>
          <w:p w14:paraId="5C56A13B" w14:textId="77777777" w:rsidR="00DC0566" w:rsidRPr="001C7E11" w:rsidRDefault="00DC0566" w:rsidP="00103619">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743731" w14:textId="77777777" w:rsidR="00DC0566" w:rsidRPr="001C7E11" w:rsidRDefault="00DC0566" w:rsidP="00103619">
            <w:pPr>
              <w:pStyle w:val="TAC"/>
              <w:rPr>
                <w:rFonts w:eastAsia="DengXian"/>
                <w:lang w:val="en-US" w:eastAsia="zh-CN"/>
              </w:rPr>
            </w:pPr>
            <w:r w:rsidRPr="001C7E11">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7615B6" w14:textId="77777777" w:rsidR="00DC0566" w:rsidRPr="001C7E11" w:rsidRDefault="00DC0566" w:rsidP="00103619">
            <w:pPr>
              <w:pStyle w:val="TAC"/>
              <w:rPr>
                <w:rFonts w:eastAsia="DengXian"/>
                <w:lang w:val="en-US" w:eastAsia="zh-CN"/>
              </w:rPr>
            </w:pPr>
            <w:r w:rsidRPr="001C7E11">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302BC8D4" w14:textId="77777777" w:rsidR="00DC0566" w:rsidRPr="001C7E11" w:rsidRDefault="00DC0566" w:rsidP="00103619">
            <w:pPr>
              <w:pStyle w:val="TAC"/>
              <w:rPr>
                <w:rFonts w:eastAsia="MS Mincho"/>
                <w:lang w:val="en-US" w:eastAsia="zh-CN"/>
              </w:rPr>
            </w:pPr>
            <w:r w:rsidRPr="001C7E11">
              <w:rPr>
                <w:rFonts w:eastAsia="MS Mincho"/>
                <w:lang w:val="en-US" w:eastAsia="zh-CN"/>
              </w:rPr>
              <w:t>0</w:t>
            </w:r>
          </w:p>
        </w:tc>
      </w:tr>
      <w:tr w:rsidR="00DC0566" w:rsidRPr="001C7E11" w14:paraId="68E2F8D8" w14:textId="77777777" w:rsidTr="00103619">
        <w:trPr>
          <w:trHeight w:val="29"/>
        </w:trPr>
        <w:tc>
          <w:tcPr>
            <w:tcW w:w="2067" w:type="dxa"/>
            <w:tcBorders>
              <w:top w:val="nil"/>
              <w:left w:val="single" w:sz="4" w:space="0" w:color="auto"/>
              <w:bottom w:val="nil"/>
              <w:right w:val="single" w:sz="4" w:space="0" w:color="auto"/>
            </w:tcBorders>
            <w:vAlign w:val="center"/>
          </w:tcPr>
          <w:p w14:paraId="73C2D50D"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4744A1D"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BEDB6" w14:textId="77777777" w:rsidR="00DC0566" w:rsidRPr="001C7E11" w:rsidRDefault="00DC0566" w:rsidP="00103619">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7EB3B48" w14:textId="77777777" w:rsidR="00DC0566" w:rsidRPr="001C7E11" w:rsidRDefault="00DC0566" w:rsidP="0010361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4DFCAB" w14:textId="77777777" w:rsidR="00DC0566" w:rsidRPr="001C7E11" w:rsidRDefault="00DC0566" w:rsidP="00103619">
            <w:pPr>
              <w:pStyle w:val="TAC"/>
              <w:rPr>
                <w:rFonts w:eastAsia="MS Mincho"/>
                <w:lang w:val="en-US" w:eastAsia="zh-CN"/>
              </w:rPr>
            </w:pPr>
          </w:p>
        </w:tc>
      </w:tr>
      <w:tr w:rsidR="00DC0566" w:rsidRPr="001C7E11" w14:paraId="5C75223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67176AB"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9E27628"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BB5EB" w14:textId="77777777" w:rsidR="00DC0566" w:rsidRPr="001C7E11" w:rsidRDefault="00DC0566" w:rsidP="00103619">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5ADEECF5" w14:textId="77777777" w:rsidR="00DC0566" w:rsidRPr="001C7E11" w:rsidRDefault="00DC0566" w:rsidP="00103619">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3535651F" w14:textId="77777777" w:rsidR="00DC0566" w:rsidRPr="001C7E11" w:rsidRDefault="00DC0566" w:rsidP="00103619">
            <w:pPr>
              <w:pStyle w:val="TAC"/>
              <w:rPr>
                <w:rFonts w:eastAsia="MS Mincho"/>
                <w:lang w:val="en-US" w:eastAsia="zh-CN"/>
              </w:rPr>
            </w:pPr>
          </w:p>
        </w:tc>
      </w:tr>
      <w:tr w:rsidR="00DC0566" w:rsidRPr="001C7E11" w14:paraId="2DDCFE49" w14:textId="77777777" w:rsidTr="00103619">
        <w:trPr>
          <w:trHeight w:val="29"/>
        </w:trPr>
        <w:tc>
          <w:tcPr>
            <w:tcW w:w="2067" w:type="dxa"/>
            <w:tcBorders>
              <w:top w:val="nil"/>
              <w:left w:val="single" w:sz="4" w:space="0" w:color="auto"/>
              <w:bottom w:val="nil"/>
              <w:right w:val="single" w:sz="4" w:space="0" w:color="auto"/>
            </w:tcBorders>
          </w:tcPr>
          <w:p w14:paraId="14AF5F0C" w14:textId="77777777" w:rsidR="00DC0566" w:rsidRPr="001C7E11" w:rsidRDefault="00DC0566" w:rsidP="00103619">
            <w:pPr>
              <w:pStyle w:val="TAC"/>
              <w:rPr>
                <w:rFonts w:eastAsia="MS Mincho"/>
                <w:lang w:val="en-US" w:eastAsia="zh-CN"/>
              </w:rPr>
            </w:pPr>
            <w:r w:rsidRPr="001C7E11">
              <w:rPr>
                <w:rFonts w:eastAsiaTheme="minorEastAsia"/>
                <w:lang w:eastAsia="zh-CN"/>
              </w:rPr>
              <w:t>CA_n3A-n38A-n40A</w:t>
            </w:r>
          </w:p>
        </w:tc>
        <w:tc>
          <w:tcPr>
            <w:tcW w:w="1829" w:type="dxa"/>
            <w:tcBorders>
              <w:top w:val="nil"/>
              <w:left w:val="single" w:sz="4" w:space="0" w:color="auto"/>
              <w:bottom w:val="nil"/>
              <w:right w:val="single" w:sz="4" w:space="0" w:color="auto"/>
            </w:tcBorders>
            <w:vAlign w:val="center"/>
          </w:tcPr>
          <w:p w14:paraId="26DDFD84" w14:textId="77777777" w:rsidR="00DC0566" w:rsidRPr="001C7E11" w:rsidRDefault="00DC0566" w:rsidP="00103619">
            <w:pPr>
              <w:pStyle w:val="TAC"/>
              <w:rPr>
                <w:rFonts w:eastAsia="MS Mincho"/>
                <w:lang w:val="en-US" w:eastAsia="zh-CN"/>
              </w:rPr>
            </w:pPr>
            <w:r w:rsidRPr="001C7E11">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D538699" w14:textId="77777777" w:rsidR="00DC0566" w:rsidRPr="001C7E11" w:rsidRDefault="00DC0566" w:rsidP="00103619">
            <w:pPr>
              <w:pStyle w:val="TAC"/>
              <w:rPr>
                <w:rFonts w:eastAsia="MS Mincho"/>
                <w:lang w:val="en-US" w:eastAsia="zh-CN"/>
              </w:rPr>
            </w:pPr>
            <w:r w:rsidRPr="001C7E11">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5F66A8" w14:textId="77777777" w:rsidR="00DC0566" w:rsidRPr="001C7E11" w:rsidRDefault="00DC0566" w:rsidP="00103619">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7EF23B61" w14:textId="77777777" w:rsidR="00DC0566" w:rsidRPr="001C7E11" w:rsidRDefault="00DC0566" w:rsidP="00103619">
            <w:pPr>
              <w:pStyle w:val="TAC"/>
              <w:rPr>
                <w:rFonts w:eastAsia="MS Mincho"/>
                <w:lang w:val="en-US" w:eastAsia="zh-CN"/>
              </w:rPr>
            </w:pPr>
            <w:r w:rsidRPr="001C7E11">
              <w:rPr>
                <w:rFonts w:eastAsia="MS Mincho"/>
                <w:kern w:val="2"/>
                <w:szCs w:val="22"/>
                <w:lang w:val="en-US" w:eastAsia="zh-CN"/>
              </w:rPr>
              <w:t>0</w:t>
            </w:r>
          </w:p>
        </w:tc>
      </w:tr>
      <w:tr w:rsidR="00DC0566" w:rsidRPr="001C7E11" w14:paraId="17B0EA3D" w14:textId="77777777" w:rsidTr="00103619">
        <w:trPr>
          <w:trHeight w:val="29"/>
        </w:trPr>
        <w:tc>
          <w:tcPr>
            <w:tcW w:w="2067" w:type="dxa"/>
            <w:tcBorders>
              <w:top w:val="nil"/>
              <w:left w:val="single" w:sz="4" w:space="0" w:color="auto"/>
              <w:bottom w:val="nil"/>
              <w:right w:val="single" w:sz="4" w:space="0" w:color="auto"/>
            </w:tcBorders>
          </w:tcPr>
          <w:p w14:paraId="12140EB7"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6852DF1"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03783" w14:textId="77777777" w:rsidR="00DC0566" w:rsidRPr="001C7E11" w:rsidRDefault="00DC0566" w:rsidP="00103619">
            <w:pPr>
              <w:pStyle w:val="TAC"/>
              <w:rPr>
                <w:rFonts w:eastAsia="MS Mincho"/>
                <w:lang w:val="en-US" w:eastAsia="zh-CN"/>
              </w:rPr>
            </w:pPr>
            <w:r w:rsidRPr="001C7E11">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09E88EF" w14:textId="77777777" w:rsidR="00DC0566" w:rsidRPr="001C7E11" w:rsidRDefault="00DC0566" w:rsidP="00103619">
            <w:pPr>
              <w:pStyle w:val="TAC"/>
              <w:rPr>
                <w:rFonts w:eastAsiaTheme="minorEastAsia" w:cs="Arial"/>
                <w:szCs w:val="18"/>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3CF82BB1" w14:textId="77777777" w:rsidR="00DC0566" w:rsidRPr="001C7E11" w:rsidRDefault="00DC0566" w:rsidP="00103619">
            <w:pPr>
              <w:pStyle w:val="TAC"/>
              <w:rPr>
                <w:rFonts w:eastAsia="MS Mincho"/>
                <w:lang w:val="en-US" w:eastAsia="zh-CN"/>
              </w:rPr>
            </w:pPr>
          </w:p>
        </w:tc>
      </w:tr>
      <w:tr w:rsidR="00DC0566" w:rsidRPr="001C7E11" w14:paraId="5A61B1D5" w14:textId="77777777" w:rsidTr="00103619">
        <w:trPr>
          <w:trHeight w:val="29"/>
        </w:trPr>
        <w:tc>
          <w:tcPr>
            <w:tcW w:w="2067" w:type="dxa"/>
            <w:tcBorders>
              <w:top w:val="nil"/>
              <w:left w:val="single" w:sz="4" w:space="0" w:color="auto"/>
              <w:bottom w:val="single" w:sz="4" w:space="0" w:color="auto"/>
              <w:right w:val="single" w:sz="4" w:space="0" w:color="auto"/>
            </w:tcBorders>
          </w:tcPr>
          <w:p w14:paraId="7916DDD4"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D490CA4"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6EEE1" w14:textId="77777777" w:rsidR="00DC0566" w:rsidRPr="001C7E11" w:rsidRDefault="00DC0566" w:rsidP="00103619">
            <w:pPr>
              <w:pStyle w:val="TAC"/>
              <w:rPr>
                <w:rFonts w:eastAsia="MS Mincho"/>
                <w:lang w:val="en-US" w:eastAsia="zh-CN"/>
              </w:rPr>
            </w:pPr>
            <w:r w:rsidRPr="001C7E11">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BB71EF4" w14:textId="77777777" w:rsidR="00DC0566" w:rsidRPr="001C7E11" w:rsidRDefault="00DC0566" w:rsidP="00103619">
            <w:pPr>
              <w:pStyle w:val="TAC"/>
              <w:rPr>
                <w:rFonts w:eastAsiaTheme="minorEastAsia" w:cs="Arial"/>
                <w:szCs w:val="18"/>
                <w:lang w:val="en-US" w:eastAsia="zh-CN" w:bidi="ar"/>
              </w:rPr>
            </w:pPr>
            <w:r w:rsidRPr="001C7E11">
              <w:rPr>
                <w:rFonts w:cs="Arial" w:hint="eastAsia"/>
                <w:kern w:val="2"/>
                <w:szCs w:val="18"/>
                <w:lang w:val="en-US" w:eastAsia="zh-CN" w:bidi="ar"/>
              </w:rPr>
              <w:t xml:space="preserve">5, </w:t>
            </w: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B2B622A" w14:textId="77777777" w:rsidR="00DC0566" w:rsidRPr="001C7E11" w:rsidRDefault="00DC0566" w:rsidP="00103619">
            <w:pPr>
              <w:pStyle w:val="TAC"/>
              <w:rPr>
                <w:rFonts w:eastAsia="MS Mincho"/>
                <w:lang w:val="en-US" w:eastAsia="zh-CN"/>
              </w:rPr>
            </w:pPr>
          </w:p>
        </w:tc>
      </w:tr>
      <w:tr w:rsidR="00DC0566" w:rsidRPr="001C7E11" w14:paraId="0547266D" w14:textId="77777777" w:rsidTr="00103619">
        <w:trPr>
          <w:trHeight w:val="29"/>
        </w:trPr>
        <w:tc>
          <w:tcPr>
            <w:tcW w:w="2067" w:type="dxa"/>
            <w:tcBorders>
              <w:top w:val="single" w:sz="4" w:space="0" w:color="auto"/>
              <w:left w:val="single" w:sz="4" w:space="0" w:color="auto"/>
              <w:bottom w:val="nil"/>
              <w:right w:val="single" w:sz="4" w:space="0" w:color="auto"/>
            </w:tcBorders>
          </w:tcPr>
          <w:p w14:paraId="70F02AA4" w14:textId="77777777" w:rsidR="00DC0566" w:rsidRPr="001C7E11" w:rsidRDefault="00DC0566" w:rsidP="00103619">
            <w:pPr>
              <w:pStyle w:val="TAC"/>
              <w:rPr>
                <w:color w:val="000000"/>
                <w:lang w:eastAsia="zh-CN"/>
              </w:rPr>
            </w:pPr>
            <w:r w:rsidRPr="001C7E11">
              <w:rPr>
                <w:rFonts w:eastAsiaTheme="minorEastAsia"/>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48A0D5DB" w14:textId="77777777" w:rsidR="00DC0566" w:rsidRPr="001C7E11" w:rsidRDefault="00DC0566" w:rsidP="00103619">
            <w:pPr>
              <w:pStyle w:val="TAC"/>
              <w:rPr>
                <w:rFonts w:eastAsiaTheme="minorEastAsia" w:cs="Arial"/>
                <w:szCs w:val="18"/>
                <w:lang w:val="en-US" w:eastAsia="zh-CN"/>
              </w:rPr>
            </w:pPr>
            <w:r w:rsidRPr="001C7E11">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D390B33" w14:textId="77777777" w:rsidR="00DC0566" w:rsidRPr="001C7E11" w:rsidRDefault="00DC0566" w:rsidP="00103619">
            <w:pPr>
              <w:pStyle w:val="TAC"/>
              <w:rPr>
                <w:rFonts w:eastAsiaTheme="minorEastAsia" w:cs="Arial"/>
                <w:color w:val="000000"/>
              </w:rPr>
            </w:pPr>
            <w:r w:rsidRPr="001C7E11">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6F78CB" w14:textId="77777777" w:rsidR="00DC0566" w:rsidRPr="001C7E11" w:rsidRDefault="00DC0566" w:rsidP="00103619">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7F79F8B5" w14:textId="77777777" w:rsidR="00DC0566" w:rsidRPr="001C7E11" w:rsidRDefault="00DC0566" w:rsidP="00103619">
            <w:pPr>
              <w:pStyle w:val="TAC"/>
              <w:rPr>
                <w:rFonts w:eastAsiaTheme="minorEastAsia"/>
                <w:szCs w:val="18"/>
                <w:lang w:val="en-US" w:eastAsia="zh-CN"/>
              </w:rPr>
            </w:pPr>
            <w:r w:rsidRPr="001C7E11">
              <w:rPr>
                <w:rFonts w:eastAsia="MS Mincho"/>
                <w:kern w:val="2"/>
                <w:szCs w:val="22"/>
                <w:lang w:val="en-US" w:eastAsia="zh-CN"/>
              </w:rPr>
              <w:t>0</w:t>
            </w:r>
          </w:p>
        </w:tc>
      </w:tr>
      <w:tr w:rsidR="00DC0566" w:rsidRPr="001C7E11" w14:paraId="22F62E03" w14:textId="77777777" w:rsidTr="00103619">
        <w:trPr>
          <w:trHeight w:val="29"/>
        </w:trPr>
        <w:tc>
          <w:tcPr>
            <w:tcW w:w="2067" w:type="dxa"/>
            <w:tcBorders>
              <w:top w:val="nil"/>
              <w:left w:val="single" w:sz="4" w:space="0" w:color="auto"/>
              <w:bottom w:val="nil"/>
              <w:right w:val="single" w:sz="4" w:space="0" w:color="auto"/>
            </w:tcBorders>
          </w:tcPr>
          <w:p w14:paraId="1599E204" w14:textId="77777777" w:rsidR="00DC0566" w:rsidRPr="001C7E11" w:rsidRDefault="00DC0566" w:rsidP="00103619">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4B8072B1"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CD5D5" w14:textId="77777777" w:rsidR="00DC0566" w:rsidRPr="001C7E11" w:rsidRDefault="00DC0566" w:rsidP="00103619">
            <w:pPr>
              <w:pStyle w:val="TAC"/>
              <w:rPr>
                <w:rFonts w:eastAsiaTheme="minorEastAsia" w:cs="Arial"/>
                <w:color w:val="000000"/>
              </w:rPr>
            </w:pPr>
            <w:r w:rsidRPr="001C7E11">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640492" w14:textId="77777777" w:rsidR="00DC0566" w:rsidRPr="001C7E11" w:rsidRDefault="00DC0566" w:rsidP="00103619">
            <w:pPr>
              <w:pStyle w:val="TAC"/>
              <w:rPr>
                <w:rFonts w:eastAsiaTheme="minorEastAsia" w:cs="Arial"/>
                <w:szCs w:val="18"/>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24105E16" w14:textId="77777777" w:rsidR="00DC0566" w:rsidRPr="001C7E11" w:rsidRDefault="00DC0566" w:rsidP="00103619">
            <w:pPr>
              <w:pStyle w:val="TAC"/>
              <w:rPr>
                <w:rFonts w:eastAsiaTheme="minorEastAsia"/>
                <w:szCs w:val="18"/>
                <w:lang w:val="en-US" w:eastAsia="zh-CN"/>
              </w:rPr>
            </w:pPr>
          </w:p>
        </w:tc>
      </w:tr>
      <w:tr w:rsidR="00DC0566" w:rsidRPr="001C7E11" w14:paraId="7AE3C292" w14:textId="77777777" w:rsidTr="00103619">
        <w:trPr>
          <w:trHeight w:val="29"/>
        </w:trPr>
        <w:tc>
          <w:tcPr>
            <w:tcW w:w="2067" w:type="dxa"/>
            <w:tcBorders>
              <w:top w:val="nil"/>
              <w:left w:val="single" w:sz="4" w:space="0" w:color="auto"/>
              <w:bottom w:val="single" w:sz="4" w:space="0" w:color="auto"/>
              <w:right w:val="single" w:sz="4" w:space="0" w:color="auto"/>
            </w:tcBorders>
          </w:tcPr>
          <w:p w14:paraId="594FEF85" w14:textId="77777777" w:rsidR="00DC0566" w:rsidRPr="001C7E11" w:rsidRDefault="00DC0566" w:rsidP="00103619">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AA4B7A0"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56E0F" w14:textId="77777777" w:rsidR="00DC0566" w:rsidRPr="001C7E11" w:rsidRDefault="00DC0566" w:rsidP="00103619">
            <w:pPr>
              <w:pStyle w:val="TAC"/>
              <w:rPr>
                <w:rFonts w:eastAsiaTheme="minorEastAsia" w:cs="Arial"/>
                <w:color w:val="000000"/>
              </w:rPr>
            </w:pPr>
            <w:r w:rsidRPr="001C7E11">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FC15BB" w14:textId="77777777" w:rsidR="00DC0566" w:rsidRPr="001C7E11" w:rsidRDefault="00DC0566" w:rsidP="00103619">
            <w:pPr>
              <w:pStyle w:val="TAC"/>
              <w:rPr>
                <w:rFonts w:eastAsiaTheme="minorEastAsia" w:cs="Arial"/>
                <w:szCs w:val="18"/>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BDA906F" w14:textId="77777777" w:rsidR="00DC0566" w:rsidRPr="001C7E11" w:rsidRDefault="00DC0566" w:rsidP="00103619">
            <w:pPr>
              <w:pStyle w:val="TAC"/>
              <w:rPr>
                <w:rFonts w:eastAsiaTheme="minorEastAsia"/>
                <w:szCs w:val="18"/>
                <w:lang w:val="en-US" w:eastAsia="zh-CN"/>
              </w:rPr>
            </w:pPr>
          </w:p>
        </w:tc>
      </w:tr>
      <w:tr w:rsidR="00DC0566" w:rsidRPr="001C7E11" w14:paraId="521A2B9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EAC497D" w14:textId="77777777" w:rsidR="00DC0566" w:rsidRPr="001C7E11" w:rsidRDefault="00DC0566" w:rsidP="00103619">
            <w:pPr>
              <w:pStyle w:val="TAC"/>
              <w:rPr>
                <w:color w:val="000000"/>
                <w:lang w:eastAsia="zh-CN"/>
              </w:rPr>
            </w:pPr>
            <w:r w:rsidRPr="001C7E11">
              <w:rPr>
                <w:rFonts w:eastAsiaTheme="minorEastAsia"/>
                <w:kern w:val="2"/>
                <w:szCs w:val="22"/>
                <w:lang w:val="en-US"/>
              </w:rPr>
              <w:t>CA_n3A-n39A-n41A</w:t>
            </w:r>
          </w:p>
        </w:tc>
        <w:tc>
          <w:tcPr>
            <w:tcW w:w="1829" w:type="dxa"/>
            <w:tcBorders>
              <w:top w:val="single" w:sz="4" w:space="0" w:color="auto"/>
              <w:left w:val="single" w:sz="4" w:space="0" w:color="auto"/>
              <w:bottom w:val="nil"/>
              <w:right w:val="single" w:sz="4" w:space="0" w:color="auto"/>
            </w:tcBorders>
            <w:vAlign w:val="center"/>
          </w:tcPr>
          <w:p w14:paraId="028BEA00" w14:textId="77777777" w:rsidR="00DC0566" w:rsidRPr="001C7E11" w:rsidRDefault="00DC0566" w:rsidP="00103619">
            <w:pPr>
              <w:pStyle w:val="TAC"/>
              <w:rPr>
                <w:rFonts w:eastAsiaTheme="minorEastAsia" w:cs="Arial"/>
                <w:szCs w:val="18"/>
                <w:lang w:val="en-US" w:eastAsia="zh-CN"/>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9CAE35" w14:textId="77777777" w:rsidR="00DC0566" w:rsidRPr="001C7E11" w:rsidRDefault="00DC0566" w:rsidP="00103619">
            <w:pPr>
              <w:pStyle w:val="TAC"/>
              <w:rPr>
                <w:rFonts w:eastAsiaTheme="minorEastAsia" w:cs="Arial"/>
                <w:szCs w:val="18"/>
                <w:lang w:eastAsia="en-GB"/>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D4078A" w14:textId="77777777" w:rsidR="00DC0566" w:rsidRPr="001C7E11" w:rsidRDefault="00DC0566" w:rsidP="00103619">
            <w:pPr>
              <w:pStyle w:val="TAC"/>
              <w:rPr>
                <w:rFonts w:cs="Arial"/>
                <w:kern w:val="2"/>
                <w:szCs w:val="18"/>
                <w:lang w:val="en-US" w:eastAsia="zh-CN" w:bidi="ar"/>
              </w:rPr>
            </w:pPr>
            <w:r w:rsidRPr="001C7E11">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E321346" w14:textId="77777777" w:rsidR="00DC0566" w:rsidRPr="001C7E11" w:rsidRDefault="00DC0566" w:rsidP="00103619">
            <w:pPr>
              <w:pStyle w:val="TAC"/>
              <w:rPr>
                <w:rFonts w:eastAsiaTheme="minorEastAsia"/>
                <w:szCs w:val="18"/>
                <w:lang w:val="en-US" w:eastAsia="zh-CN"/>
              </w:rPr>
            </w:pPr>
            <w:r w:rsidRPr="001C7E11">
              <w:rPr>
                <w:rFonts w:eastAsiaTheme="minorEastAsia"/>
                <w:kern w:val="2"/>
                <w:szCs w:val="22"/>
                <w:lang w:val="en-US"/>
              </w:rPr>
              <w:t>0</w:t>
            </w:r>
          </w:p>
        </w:tc>
      </w:tr>
      <w:tr w:rsidR="00DC0566" w:rsidRPr="001C7E11" w14:paraId="21A54687" w14:textId="77777777" w:rsidTr="00103619">
        <w:trPr>
          <w:trHeight w:val="29"/>
        </w:trPr>
        <w:tc>
          <w:tcPr>
            <w:tcW w:w="2067" w:type="dxa"/>
            <w:tcBorders>
              <w:top w:val="nil"/>
              <w:left w:val="single" w:sz="4" w:space="0" w:color="auto"/>
              <w:bottom w:val="nil"/>
              <w:right w:val="single" w:sz="4" w:space="0" w:color="auto"/>
            </w:tcBorders>
            <w:vAlign w:val="center"/>
          </w:tcPr>
          <w:p w14:paraId="5107EEF1" w14:textId="77777777" w:rsidR="00DC0566" w:rsidRPr="001C7E11" w:rsidRDefault="00DC0566" w:rsidP="00103619">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38666346"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B5875" w14:textId="77777777" w:rsidR="00DC0566" w:rsidRPr="001C7E11" w:rsidRDefault="00DC0566" w:rsidP="00103619">
            <w:pPr>
              <w:pStyle w:val="TAC"/>
              <w:rPr>
                <w:rFonts w:eastAsiaTheme="minorEastAsia" w:cs="Arial"/>
                <w:szCs w:val="18"/>
                <w:lang w:eastAsia="en-GB"/>
              </w:rPr>
            </w:pPr>
            <w:r w:rsidRPr="001C7E11">
              <w:rPr>
                <w:rFonts w:eastAsiaTheme="minorEastAsia"/>
                <w:color w:val="000000"/>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77D6D27" w14:textId="77777777" w:rsidR="00DC0566" w:rsidRPr="001C7E11" w:rsidRDefault="00DC0566" w:rsidP="00103619">
            <w:pPr>
              <w:pStyle w:val="TAC"/>
              <w:rPr>
                <w:rFonts w:cs="Arial"/>
                <w:kern w:val="2"/>
                <w:szCs w:val="18"/>
                <w:lang w:val="en-US" w:eastAsia="zh-CN" w:bidi="ar"/>
              </w:rPr>
            </w:pPr>
            <w:r w:rsidRPr="001C7E11">
              <w:rPr>
                <w:rFonts w:eastAsiaTheme="minorEastAsia"/>
                <w:lang w:val="en-US" w:eastAsia="zh-CN" w:bidi="ar"/>
              </w:rPr>
              <w:t>5, 10, 15, 20, 25, 30, 35, 40</w:t>
            </w:r>
          </w:p>
        </w:tc>
        <w:tc>
          <w:tcPr>
            <w:tcW w:w="1610" w:type="dxa"/>
            <w:tcBorders>
              <w:top w:val="nil"/>
              <w:left w:val="single" w:sz="4" w:space="0" w:color="auto"/>
              <w:bottom w:val="nil"/>
              <w:right w:val="single" w:sz="4" w:space="0" w:color="auto"/>
            </w:tcBorders>
            <w:vAlign w:val="center"/>
          </w:tcPr>
          <w:p w14:paraId="11D1332F" w14:textId="77777777" w:rsidR="00DC0566" w:rsidRPr="001C7E11" w:rsidRDefault="00DC0566" w:rsidP="00103619">
            <w:pPr>
              <w:pStyle w:val="TAC"/>
              <w:rPr>
                <w:rFonts w:eastAsiaTheme="minorEastAsia"/>
                <w:szCs w:val="18"/>
                <w:lang w:val="en-US" w:eastAsia="zh-CN"/>
              </w:rPr>
            </w:pPr>
          </w:p>
        </w:tc>
      </w:tr>
      <w:tr w:rsidR="00DC0566" w:rsidRPr="001C7E11" w14:paraId="7BC8250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C8F6236" w14:textId="77777777" w:rsidR="00DC0566" w:rsidRPr="001C7E11" w:rsidRDefault="00DC0566" w:rsidP="00103619">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3B7A22A"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4D1FE" w14:textId="77777777" w:rsidR="00DC0566" w:rsidRPr="001C7E11" w:rsidRDefault="00DC0566" w:rsidP="00103619">
            <w:pPr>
              <w:pStyle w:val="TAC"/>
              <w:rPr>
                <w:rFonts w:eastAsiaTheme="minorEastAsia" w:cs="Arial"/>
                <w:szCs w:val="18"/>
                <w:lang w:eastAsia="en-GB"/>
              </w:rPr>
            </w:pPr>
            <w:r w:rsidRPr="001C7E11">
              <w:rPr>
                <w:rFonts w:eastAsiaTheme="minorEastAsia"/>
                <w:color w:val="000000"/>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88C19C" w14:textId="77777777" w:rsidR="00DC0566" w:rsidRPr="001C7E11" w:rsidRDefault="00DC0566" w:rsidP="00103619">
            <w:pPr>
              <w:pStyle w:val="TAC"/>
              <w:rPr>
                <w:rFonts w:cs="Arial"/>
                <w:kern w:val="2"/>
                <w:szCs w:val="18"/>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784A53" w14:textId="77777777" w:rsidR="00DC0566" w:rsidRPr="001C7E11" w:rsidRDefault="00DC0566" w:rsidP="00103619">
            <w:pPr>
              <w:pStyle w:val="TAC"/>
              <w:rPr>
                <w:rFonts w:eastAsiaTheme="minorEastAsia"/>
                <w:szCs w:val="18"/>
                <w:lang w:val="en-US" w:eastAsia="zh-CN"/>
              </w:rPr>
            </w:pPr>
          </w:p>
        </w:tc>
      </w:tr>
      <w:tr w:rsidR="00DC0566" w:rsidRPr="001C7E11" w14:paraId="792ABD0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8412CF9" w14:textId="77777777" w:rsidR="00DC0566" w:rsidRPr="001C7E11" w:rsidRDefault="00DC0566" w:rsidP="00103619">
            <w:pPr>
              <w:pStyle w:val="TAC"/>
              <w:rPr>
                <w:color w:val="000000"/>
                <w:lang w:eastAsia="zh-CN"/>
              </w:rPr>
            </w:pPr>
            <w:r w:rsidRPr="001C7E11">
              <w:rPr>
                <w:rFonts w:eastAsiaTheme="minorEastAsia"/>
                <w:kern w:val="2"/>
                <w:szCs w:val="22"/>
                <w:lang w:val="en-US"/>
              </w:rPr>
              <w:t>CA_n3A-n39A-n79A</w:t>
            </w:r>
          </w:p>
        </w:tc>
        <w:tc>
          <w:tcPr>
            <w:tcW w:w="1829" w:type="dxa"/>
            <w:tcBorders>
              <w:top w:val="single" w:sz="4" w:space="0" w:color="auto"/>
              <w:left w:val="single" w:sz="4" w:space="0" w:color="auto"/>
              <w:bottom w:val="nil"/>
              <w:right w:val="single" w:sz="4" w:space="0" w:color="auto"/>
            </w:tcBorders>
            <w:vAlign w:val="center"/>
          </w:tcPr>
          <w:p w14:paraId="0767258D" w14:textId="77777777" w:rsidR="00DC0566" w:rsidRPr="001C7E11" w:rsidRDefault="00DC0566" w:rsidP="00103619">
            <w:pPr>
              <w:pStyle w:val="TAC"/>
              <w:rPr>
                <w:rFonts w:eastAsiaTheme="minorEastAsia" w:cs="Arial"/>
                <w:szCs w:val="18"/>
                <w:lang w:val="en-US" w:eastAsia="zh-CN"/>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184494" w14:textId="77777777" w:rsidR="00DC0566" w:rsidRPr="001C7E11" w:rsidRDefault="00DC0566" w:rsidP="00103619">
            <w:pPr>
              <w:pStyle w:val="TAC"/>
              <w:rPr>
                <w:rFonts w:eastAsiaTheme="minorEastAsia"/>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0B97A4"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0C5390F" w14:textId="77777777" w:rsidR="00DC0566" w:rsidRPr="001C7E11" w:rsidRDefault="00DC0566" w:rsidP="00103619">
            <w:pPr>
              <w:pStyle w:val="TAC"/>
              <w:rPr>
                <w:rFonts w:eastAsiaTheme="minorEastAsia"/>
                <w:szCs w:val="18"/>
                <w:lang w:val="en-US" w:eastAsia="zh-CN"/>
              </w:rPr>
            </w:pPr>
            <w:r w:rsidRPr="001C7E11">
              <w:rPr>
                <w:rFonts w:eastAsiaTheme="minorEastAsia"/>
                <w:kern w:val="2"/>
                <w:szCs w:val="22"/>
                <w:lang w:val="en-US"/>
              </w:rPr>
              <w:t>0</w:t>
            </w:r>
          </w:p>
        </w:tc>
      </w:tr>
      <w:tr w:rsidR="00DC0566" w:rsidRPr="001C7E11" w14:paraId="5BB6FA26" w14:textId="77777777" w:rsidTr="00103619">
        <w:trPr>
          <w:trHeight w:val="29"/>
        </w:trPr>
        <w:tc>
          <w:tcPr>
            <w:tcW w:w="2067" w:type="dxa"/>
            <w:tcBorders>
              <w:top w:val="nil"/>
              <w:left w:val="single" w:sz="4" w:space="0" w:color="auto"/>
              <w:bottom w:val="nil"/>
              <w:right w:val="single" w:sz="4" w:space="0" w:color="auto"/>
            </w:tcBorders>
            <w:vAlign w:val="center"/>
          </w:tcPr>
          <w:p w14:paraId="77A39C4C" w14:textId="77777777" w:rsidR="00DC0566" w:rsidRPr="001C7E11" w:rsidRDefault="00DC0566" w:rsidP="00103619">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5AB0041F"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B047C" w14:textId="77777777" w:rsidR="00DC0566" w:rsidRPr="001C7E11" w:rsidRDefault="00DC0566" w:rsidP="00103619">
            <w:pPr>
              <w:pStyle w:val="TAC"/>
              <w:rPr>
                <w:rFonts w:eastAsiaTheme="minorEastAsia"/>
                <w:color w:val="000000"/>
              </w:rPr>
            </w:pPr>
            <w:r w:rsidRPr="001C7E11">
              <w:rPr>
                <w:rFonts w:eastAsiaTheme="minorEastAsia"/>
                <w:color w:val="000000"/>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F07E01D"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5, 10, 15, 20, 25, 30, 35, 40</w:t>
            </w:r>
          </w:p>
        </w:tc>
        <w:tc>
          <w:tcPr>
            <w:tcW w:w="1610" w:type="dxa"/>
            <w:tcBorders>
              <w:top w:val="nil"/>
              <w:left w:val="single" w:sz="4" w:space="0" w:color="auto"/>
              <w:bottom w:val="nil"/>
              <w:right w:val="single" w:sz="4" w:space="0" w:color="auto"/>
            </w:tcBorders>
            <w:vAlign w:val="center"/>
          </w:tcPr>
          <w:p w14:paraId="5C2D94EC" w14:textId="77777777" w:rsidR="00DC0566" w:rsidRPr="001C7E11" w:rsidRDefault="00DC0566" w:rsidP="00103619">
            <w:pPr>
              <w:pStyle w:val="TAC"/>
              <w:rPr>
                <w:rFonts w:eastAsiaTheme="minorEastAsia"/>
                <w:szCs w:val="18"/>
                <w:lang w:val="en-US" w:eastAsia="zh-CN"/>
              </w:rPr>
            </w:pPr>
          </w:p>
        </w:tc>
      </w:tr>
      <w:tr w:rsidR="00DC0566" w:rsidRPr="001C7E11" w14:paraId="01EDC6A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5A76A89" w14:textId="77777777" w:rsidR="00DC0566" w:rsidRPr="001C7E11" w:rsidRDefault="00DC0566" w:rsidP="00103619">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2AEBE5E"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A099F" w14:textId="77777777" w:rsidR="00DC0566" w:rsidRPr="001C7E11" w:rsidRDefault="00DC0566" w:rsidP="00103619">
            <w:pPr>
              <w:pStyle w:val="TAC"/>
              <w:rPr>
                <w:rFonts w:eastAsiaTheme="minorEastAsia"/>
                <w:color w:val="000000"/>
              </w:rPr>
            </w:pPr>
            <w:r w:rsidRPr="001C7E11">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DFDAB3"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10, 20, 30, 40, 50, 60, 70, 80, 90, 100</w:t>
            </w:r>
          </w:p>
        </w:tc>
        <w:tc>
          <w:tcPr>
            <w:tcW w:w="1610" w:type="dxa"/>
            <w:tcBorders>
              <w:top w:val="nil"/>
              <w:left w:val="single" w:sz="4" w:space="0" w:color="auto"/>
              <w:bottom w:val="single" w:sz="4" w:space="0" w:color="auto"/>
              <w:right w:val="single" w:sz="4" w:space="0" w:color="auto"/>
            </w:tcBorders>
            <w:vAlign w:val="center"/>
          </w:tcPr>
          <w:p w14:paraId="17D5D8E0" w14:textId="77777777" w:rsidR="00DC0566" w:rsidRPr="001C7E11" w:rsidRDefault="00DC0566" w:rsidP="00103619">
            <w:pPr>
              <w:pStyle w:val="TAC"/>
              <w:rPr>
                <w:rFonts w:eastAsiaTheme="minorEastAsia"/>
                <w:szCs w:val="18"/>
                <w:lang w:val="en-US" w:eastAsia="zh-CN"/>
              </w:rPr>
            </w:pPr>
          </w:p>
        </w:tc>
      </w:tr>
      <w:tr w:rsidR="00DC0566" w:rsidRPr="001C7E11" w14:paraId="211DFC0F" w14:textId="77777777" w:rsidTr="00103619">
        <w:trPr>
          <w:trHeight w:val="29"/>
        </w:trPr>
        <w:tc>
          <w:tcPr>
            <w:tcW w:w="2067" w:type="dxa"/>
            <w:tcBorders>
              <w:top w:val="single" w:sz="4" w:space="0" w:color="auto"/>
              <w:left w:val="single" w:sz="4" w:space="0" w:color="auto"/>
              <w:bottom w:val="nil"/>
              <w:right w:val="single" w:sz="4" w:space="0" w:color="auto"/>
            </w:tcBorders>
          </w:tcPr>
          <w:p w14:paraId="19EB57EE" w14:textId="77777777" w:rsidR="00DC0566" w:rsidRPr="001C7E11" w:rsidRDefault="00DC0566" w:rsidP="00103619">
            <w:pPr>
              <w:pStyle w:val="TAC"/>
              <w:rPr>
                <w:color w:val="000000"/>
                <w:lang w:eastAsia="zh-CN"/>
              </w:rPr>
            </w:pPr>
            <w:r w:rsidRPr="001C7E11">
              <w:rPr>
                <w:rFonts w:eastAsiaTheme="minorEastAsia"/>
                <w:color w:val="000000"/>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7498F5B7"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CA_n3A-n40A</w:t>
            </w:r>
          </w:p>
          <w:p w14:paraId="2B175D6D"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CA_n3A-n78A</w:t>
            </w:r>
          </w:p>
          <w:p w14:paraId="3A67E076"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E1ADBBE" w14:textId="77777777" w:rsidR="00DC0566" w:rsidRPr="001C7E11" w:rsidRDefault="00DC0566" w:rsidP="00103619">
            <w:pPr>
              <w:pStyle w:val="TAC"/>
              <w:rPr>
                <w:rFonts w:eastAsiaTheme="minorEastAsia" w:cs="Arial"/>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tcPr>
          <w:p w14:paraId="276CEFCD" w14:textId="77777777" w:rsidR="00DC0566" w:rsidRPr="001C7E11" w:rsidRDefault="00DC0566" w:rsidP="00103619">
            <w:pPr>
              <w:pStyle w:val="TAC"/>
              <w:rPr>
                <w:rFonts w:eastAsiaTheme="minorEastAsia" w:cs="Arial"/>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93854E8" w14:textId="77777777" w:rsidR="00DC0566" w:rsidRPr="001C7E11" w:rsidRDefault="00DC0566" w:rsidP="00103619">
            <w:pPr>
              <w:pStyle w:val="TAC"/>
              <w:rPr>
                <w:rFonts w:eastAsiaTheme="minorEastAsia"/>
                <w:szCs w:val="18"/>
                <w:lang w:val="en-US" w:eastAsia="zh-CN"/>
              </w:rPr>
            </w:pPr>
            <w:r w:rsidRPr="001C7E11">
              <w:rPr>
                <w:rFonts w:eastAsiaTheme="minorEastAsia" w:hint="eastAsia"/>
                <w:szCs w:val="18"/>
                <w:lang w:val="en-US" w:eastAsia="zh-CN"/>
              </w:rPr>
              <w:t>0</w:t>
            </w:r>
          </w:p>
        </w:tc>
      </w:tr>
      <w:tr w:rsidR="00DC0566" w:rsidRPr="001C7E11" w14:paraId="146B3ED0" w14:textId="77777777" w:rsidTr="00103619">
        <w:trPr>
          <w:trHeight w:val="29"/>
        </w:trPr>
        <w:tc>
          <w:tcPr>
            <w:tcW w:w="2067" w:type="dxa"/>
            <w:tcBorders>
              <w:top w:val="nil"/>
              <w:left w:val="single" w:sz="4" w:space="0" w:color="auto"/>
              <w:bottom w:val="nil"/>
              <w:right w:val="single" w:sz="4" w:space="0" w:color="auto"/>
            </w:tcBorders>
            <w:vAlign w:val="center"/>
          </w:tcPr>
          <w:p w14:paraId="165B92A2" w14:textId="77777777" w:rsidR="00DC0566" w:rsidRPr="001C7E11" w:rsidRDefault="00DC0566" w:rsidP="00103619">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521519C2"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9F734" w14:textId="77777777" w:rsidR="00DC0566" w:rsidRPr="001C7E11" w:rsidRDefault="00DC0566" w:rsidP="00103619">
            <w:pPr>
              <w:pStyle w:val="TAC"/>
              <w:rPr>
                <w:rFonts w:eastAsiaTheme="minorEastAsia" w:cs="Arial"/>
                <w:color w:val="000000"/>
              </w:rPr>
            </w:pPr>
            <w:r w:rsidRPr="001C7E11">
              <w:rPr>
                <w:rFonts w:eastAsiaTheme="minorEastAsia"/>
                <w:color w:val="000000"/>
              </w:rPr>
              <w:t>n40</w:t>
            </w:r>
          </w:p>
        </w:tc>
        <w:tc>
          <w:tcPr>
            <w:tcW w:w="2827" w:type="dxa"/>
            <w:tcBorders>
              <w:top w:val="single" w:sz="4" w:space="0" w:color="auto"/>
              <w:left w:val="single" w:sz="4" w:space="0" w:color="auto"/>
              <w:bottom w:val="single" w:sz="4" w:space="0" w:color="auto"/>
              <w:right w:val="single" w:sz="4" w:space="0" w:color="auto"/>
            </w:tcBorders>
          </w:tcPr>
          <w:p w14:paraId="5DDD438E" w14:textId="77777777" w:rsidR="00DC0566" w:rsidRPr="001C7E11" w:rsidRDefault="00DC0566" w:rsidP="00103619">
            <w:pPr>
              <w:pStyle w:val="TAC"/>
              <w:rPr>
                <w:rFonts w:eastAsiaTheme="minorEastAsia" w:cs="Arial"/>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C758B3C" w14:textId="77777777" w:rsidR="00DC0566" w:rsidRPr="001C7E11" w:rsidRDefault="00DC0566" w:rsidP="00103619">
            <w:pPr>
              <w:pStyle w:val="TAC"/>
              <w:rPr>
                <w:rFonts w:eastAsiaTheme="minorEastAsia"/>
                <w:szCs w:val="18"/>
                <w:lang w:val="en-US" w:eastAsia="zh-CN"/>
              </w:rPr>
            </w:pPr>
          </w:p>
        </w:tc>
      </w:tr>
      <w:tr w:rsidR="00DC0566" w:rsidRPr="001C7E11" w14:paraId="552DF72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1556602" w14:textId="77777777" w:rsidR="00DC0566" w:rsidRPr="001C7E11" w:rsidRDefault="00DC0566" w:rsidP="00103619">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437609F"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2A462" w14:textId="77777777" w:rsidR="00DC0566" w:rsidRPr="001C7E11" w:rsidRDefault="00DC0566" w:rsidP="00103619">
            <w:pPr>
              <w:pStyle w:val="TAC"/>
              <w:rPr>
                <w:rFonts w:eastAsiaTheme="minorEastAsia" w:cs="Arial"/>
                <w:color w:val="000000"/>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DE8F761" w14:textId="77777777" w:rsidR="00DC0566" w:rsidRPr="001C7E11" w:rsidRDefault="00DC0566" w:rsidP="00103619">
            <w:pPr>
              <w:pStyle w:val="TAC"/>
              <w:rPr>
                <w:rFonts w:eastAsiaTheme="minorEastAsia" w:cs="Arial"/>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670B6B" w14:textId="77777777" w:rsidR="00DC0566" w:rsidRPr="001C7E11" w:rsidRDefault="00DC0566" w:rsidP="00103619">
            <w:pPr>
              <w:pStyle w:val="TAC"/>
              <w:rPr>
                <w:rFonts w:eastAsiaTheme="minorEastAsia"/>
                <w:szCs w:val="18"/>
                <w:lang w:val="en-US" w:eastAsia="zh-CN"/>
              </w:rPr>
            </w:pPr>
          </w:p>
        </w:tc>
      </w:tr>
      <w:tr w:rsidR="00DC0566" w:rsidRPr="001C7E11" w14:paraId="7068E1E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F6EEFCD" w14:textId="77777777" w:rsidR="00DC0566" w:rsidRPr="001C7E11" w:rsidRDefault="00DC0566" w:rsidP="00103619">
            <w:pPr>
              <w:pStyle w:val="TAC"/>
              <w:rPr>
                <w:rFonts w:eastAsia="MS Mincho"/>
                <w:lang w:val="en-US" w:eastAsia="zh-CN"/>
              </w:rPr>
            </w:pPr>
            <w:r w:rsidRPr="001C7E11">
              <w:rPr>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3DF26F81" w14:textId="77777777" w:rsidR="00DC0566" w:rsidRPr="00E61D25" w:rsidRDefault="00DC0566" w:rsidP="00103619">
            <w:pPr>
              <w:pStyle w:val="TAC"/>
              <w:rPr>
                <w:rFonts w:eastAsiaTheme="minorEastAsia" w:cs="Arial"/>
                <w:szCs w:val="18"/>
                <w:lang w:val="en-US" w:eastAsia="zh-CN"/>
              </w:rPr>
            </w:pPr>
            <w:r w:rsidRPr="00E61D25">
              <w:rPr>
                <w:rFonts w:eastAsiaTheme="minorEastAsia" w:cs="Arial"/>
                <w:szCs w:val="18"/>
                <w:lang w:val="en-US" w:eastAsia="zh-CN"/>
              </w:rPr>
              <w:t>CA_n3A-n40A</w:t>
            </w:r>
          </w:p>
          <w:p w14:paraId="18AC6E26" w14:textId="77777777" w:rsidR="00DC0566" w:rsidRDefault="00DC0566" w:rsidP="00103619">
            <w:pPr>
              <w:pStyle w:val="TAC"/>
              <w:rPr>
                <w:rFonts w:eastAsiaTheme="minorEastAsia" w:cs="Arial"/>
                <w:szCs w:val="18"/>
                <w:lang w:val="en-US" w:eastAsia="zh-CN"/>
              </w:rPr>
            </w:pPr>
            <w:r w:rsidRPr="00E61D25">
              <w:rPr>
                <w:rFonts w:eastAsiaTheme="minorEastAsia" w:cs="Arial"/>
                <w:szCs w:val="18"/>
                <w:lang w:val="en-US" w:eastAsia="zh-CN"/>
              </w:rPr>
              <w:t>CA_n3A-n105A</w:t>
            </w:r>
          </w:p>
          <w:p w14:paraId="2A0A69D1" w14:textId="77777777" w:rsidR="00DC0566" w:rsidRPr="001C7E11" w:rsidRDefault="00DC0566" w:rsidP="00103619">
            <w:pPr>
              <w:pStyle w:val="TAC"/>
              <w:rPr>
                <w:rFonts w:eastAsia="MS Mincho"/>
                <w:lang w:val="en-US" w:eastAsia="zh-CN"/>
              </w:rPr>
            </w:pPr>
            <w:r w:rsidRPr="00C62692">
              <w:rPr>
                <w:rFonts w:eastAsia="MS Mincho"/>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C8A51BD" w14:textId="77777777" w:rsidR="00DC0566" w:rsidRPr="001C7E11" w:rsidRDefault="00DC0566" w:rsidP="00103619">
            <w:pPr>
              <w:pStyle w:val="TAC"/>
              <w:rPr>
                <w:rFonts w:eastAsiaTheme="minorEastAsia" w:cs="Arial"/>
                <w:szCs w:val="18"/>
                <w:lang w:eastAsia="en-GB"/>
              </w:rPr>
            </w:pPr>
            <w:r w:rsidRPr="001C7E11">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6E9F32" w14:textId="77777777" w:rsidR="00DC0566" w:rsidRPr="001C7E11" w:rsidRDefault="00DC0566" w:rsidP="00103619">
            <w:pPr>
              <w:pStyle w:val="TAC"/>
              <w:rPr>
                <w:rFonts w:cs="Arial"/>
                <w:kern w:val="2"/>
                <w:szCs w:val="18"/>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BDE0B6B" w14:textId="77777777" w:rsidR="00DC0566" w:rsidRPr="001C7E11" w:rsidRDefault="00DC0566" w:rsidP="00103619">
            <w:pPr>
              <w:pStyle w:val="TAC"/>
              <w:rPr>
                <w:rFonts w:eastAsia="MS Mincho"/>
                <w:lang w:val="en-US" w:eastAsia="zh-CN"/>
              </w:rPr>
            </w:pPr>
            <w:r w:rsidRPr="001C7E11">
              <w:rPr>
                <w:rFonts w:eastAsiaTheme="minorEastAsia" w:hint="eastAsia"/>
                <w:szCs w:val="18"/>
                <w:lang w:val="en-US" w:eastAsia="zh-CN"/>
              </w:rPr>
              <w:t>0</w:t>
            </w:r>
          </w:p>
        </w:tc>
      </w:tr>
      <w:tr w:rsidR="00DC0566" w:rsidRPr="001C7E11" w14:paraId="5F530749" w14:textId="77777777" w:rsidTr="00103619">
        <w:trPr>
          <w:trHeight w:val="29"/>
        </w:trPr>
        <w:tc>
          <w:tcPr>
            <w:tcW w:w="2067" w:type="dxa"/>
            <w:tcBorders>
              <w:top w:val="nil"/>
              <w:left w:val="single" w:sz="4" w:space="0" w:color="auto"/>
              <w:bottom w:val="nil"/>
              <w:right w:val="single" w:sz="4" w:space="0" w:color="auto"/>
            </w:tcBorders>
            <w:vAlign w:val="center"/>
          </w:tcPr>
          <w:p w14:paraId="02B07468"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66E6085"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9A4A4" w14:textId="77777777" w:rsidR="00DC0566" w:rsidRPr="001C7E11" w:rsidRDefault="00DC0566" w:rsidP="00103619">
            <w:pPr>
              <w:pStyle w:val="TAC"/>
              <w:rPr>
                <w:rFonts w:eastAsiaTheme="minorEastAsia" w:cs="Arial"/>
                <w:szCs w:val="18"/>
                <w:lang w:eastAsia="en-GB"/>
              </w:rPr>
            </w:pPr>
            <w:r w:rsidRPr="001C7E11">
              <w:rPr>
                <w:rFonts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ADD549" w14:textId="77777777" w:rsidR="00DC0566" w:rsidRPr="001C7E11" w:rsidRDefault="00DC0566" w:rsidP="00103619">
            <w:pPr>
              <w:pStyle w:val="TAC"/>
              <w:rPr>
                <w:rFonts w:cs="Arial"/>
                <w:kern w:val="2"/>
                <w:szCs w:val="18"/>
                <w:lang w:val="en-US" w:eastAsia="zh-CN" w:bidi="ar"/>
              </w:rPr>
            </w:pPr>
            <w:r w:rsidRPr="001C7E11">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3DC23B7" w14:textId="77777777" w:rsidR="00DC0566" w:rsidRPr="001C7E11" w:rsidRDefault="00DC0566" w:rsidP="00103619">
            <w:pPr>
              <w:pStyle w:val="TAC"/>
              <w:rPr>
                <w:rFonts w:eastAsia="MS Mincho"/>
                <w:lang w:val="en-US" w:eastAsia="zh-CN"/>
              </w:rPr>
            </w:pPr>
          </w:p>
        </w:tc>
      </w:tr>
      <w:tr w:rsidR="00DC0566" w:rsidRPr="001C7E11" w14:paraId="4E2239C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F4B5344"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7C5FFB7"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FE92B" w14:textId="77777777" w:rsidR="00DC0566" w:rsidRPr="001C7E11" w:rsidRDefault="00DC0566" w:rsidP="00103619">
            <w:pPr>
              <w:pStyle w:val="TAC"/>
              <w:rPr>
                <w:rFonts w:eastAsiaTheme="minorEastAsia" w:cs="Arial"/>
                <w:szCs w:val="18"/>
                <w:lang w:eastAsia="en-GB"/>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BD100B8" w14:textId="77777777" w:rsidR="00DC0566" w:rsidRPr="001C7E11" w:rsidRDefault="00DC0566" w:rsidP="00103619">
            <w:pPr>
              <w:pStyle w:val="TAC"/>
              <w:rPr>
                <w:rFonts w:cs="Arial"/>
                <w:kern w:val="2"/>
                <w:szCs w:val="18"/>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C15747A" w14:textId="77777777" w:rsidR="00DC0566" w:rsidRPr="001C7E11" w:rsidRDefault="00DC0566" w:rsidP="00103619">
            <w:pPr>
              <w:pStyle w:val="TAC"/>
              <w:rPr>
                <w:rFonts w:eastAsia="MS Mincho"/>
                <w:lang w:val="en-US" w:eastAsia="zh-CN"/>
              </w:rPr>
            </w:pPr>
          </w:p>
        </w:tc>
      </w:tr>
      <w:tr w:rsidR="00DC0566" w:rsidRPr="001C7E11" w14:paraId="12D1088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21019E9" w14:textId="77777777" w:rsidR="00DC0566" w:rsidRPr="001C7E11" w:rsidRDefault="00DC0566" w:rsidP="00103619">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EBEA81C" w14:textId="77777777" w:rsidR="00DC0566" w:rsidRPr="00E8283F" w:rsidRDefault="00DC0566" w:rsidP="00103619">
            <w:pPr>
              <w:pStyle w:val="TAC"/>
              <w:rPr>
                <w:rFonts w:eastAsia="Yu Mincho"/>
                <w:lang w:val="en-US" w:eastAsia="ja-JP"/>
              </w:rPr>
            </w:pPr>
            <w:r w:rsidRPr="00E8283F">
              <w:rPr>
                <w:rFonts w:eastAsia="Yu Mincho"/>
                <w:lang w:val="en-US" w:eastAsia="ja-JP"/>
              </w:rPr>
              <w:t>n77</w:t>
            </w:r>
            <w:r w:rsidRPr="00E8283F">
              <w:rPr>
                <w:rFonts w:eastAsia="Yu Mincho"/>
                <w:vertAlign w:val="superscript"/>
                <w:lang w:val="en-US" w:eastAsia="ja-JP"/>
              </w:rPr>
              <w:t>7,9</w:t>
            </w:r>
          </w:p>
          <w:p w14:paraId="4343F0F2" w14:textId="77777777" w:rsidR="00DC0566" w:rsidRPr="00E8283F" w:rsidRDefault="00DC0566" w:rsidP="00103619">
            <w:pPr>
              <w:pStyle w:val="TAC"/>
              <w:rPr>
                <w:rFonts w:eastAsia="Yu Mincho"/>
                <w:lang w:val="en-US" w:eastAsia="ja-JP"/>
              </w:rPr>
            </w:pPr>
            <w:r w:rsidRPr="00E8283F">
              <w:rPr>
                <w:rFonts w:eastAsia="Yu Mincho"/>
                <w:lang w:val="en-US" w:eastAsia="ja-JP"/>
              </w:rPr>
              <w:t>n79</w:t>
            </w:r>
            <w:r w:rsidRPr="00E8283F">
              <w:rPr>
                <w:rFonts w:eastAsia="Yu Mincho"/>
                <w:vertAlign w:val="superscript"/>
                <w:lang w:val="en-US" w:eastAsia="ja-JP"/>
              </w:rPr>
              <w:t>7,9</w:t>
            </w:r>
          </w:p>
          <w:p w14:paraId="207F454A" w14:textId="77777777" w:rsidR="00DC0566" w:rsidRPr="001C7E11" w:rsidRDefault="00DC0566" w:rsidP="00103619">
            <w:pPr>
              <w:pStyle w:val="TAC"/>
              <w:rPr>
                <w:rFonts w:eastAsia="MS Mincho"/>
                <w:lang w:val="en-US" w:eastAsia="zh-CN"/>
              </w:rPr>
            </w:pPr>
            <w:r w:rsidRPr="00E8283F">
              <w:rPr>
                <w:rFonts w:eastAsiaTheme="minorEastAsia"/>
                <w:lang w:val="en-US" w:eastAsia="zh-CN"/>
              </w:rPr>
              <w:t>CA_n3A-n77A</w:t>
            </w:r>
            <w:r w:rsidRPr="001C7E11">
              <w:rPr>
                <w:rFonts w:eastAsiaTheme="minorEastAsia" w:cs="Arial"/>
                <w:vertAlign w:val="superscript"/>
                <w:lang w:val="en-US"/>
              </w:rPr>
              <w:t>7</w:t>
            </w:r>
          </w:p>
          <w:p w14:paraId="4D91E566" w14:textId="77777777" w:rsidR="00DC0566" w:rsidRPr="00E8283F" w:rsidRDefault="00DC0566" w:rsidP="00103619">
            <w:pPr>
              <w:pStyle w:val="TAC"/>
              <w:rPr>
                <w:rFonts w:eastAsiaTheme="minorEastAsia"/>
                <w:lang w:val="en-US" w:eastAsia="zh-CN"/>
              </w:rPr>
            </w:pPr>
            <w:r w:rsidRPr="00E8283F">
              <w:rPr>
                <w:rFonts w:eastAsiaTheme="minorEastAsia"/>
                <w:lang w:val="en-US" w:eastAsia="zh-CN"/>
              </w:rPr>
              <w:t>CA_n3A-n79A</w:t>
            </w:r>
            <w:r w:rsidRPr="001C7E11">
              <w:rPr>
                <w:rFonts w:eastAsiaTheme="minorEastAsia" w:cs="Arial"/>
                <w:vertAlign w:val="superscript"/>
                <w:lang w:val="en-US"/>
              </w:rPr>
              <w:t>7</w:t>
            </w:r>
          </w:p>
          <w:p w14:paraId="711A58C3" w14:textId="77777777" w:rsidR="00DC0566" w:rsidRPr="001C7E11" w:rsidRDefault="00DC0566" w:rsidP="00103619">
            <w:pPr>
              <w:pStyle w:val="TAC"/>
              <w:rPr>
                <w:rFonts w:eastAsia="MS Mincho"/>
                <w:lang w:val="en-US" w:eastAsia="zh-CN"/>
              </w:rPr>
            </w:pPr>
            <w:r w:rsidRPr="00E8283F">
              <w:rPr>
                <w:rFonts w:eastAsiaTheme="minorEastAsia"/>
                <w:lang w:val="en-US" w:eastAsia="zh-CN"/>
              </w:rPr>
              <w:t>CA_n77A-n79A</w:t>
            </w:r>
            <w:r w:rsidRPr="001C7E11">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ACC2176" w14:textId="77777777" w:rsidR="00DC0566" w:rsidRPr="001C7E11" w:rsidRDefault="00DC0566" w:rsidP="00103619">
            <w:pPr>
              <w:pStyle w:val="TAC"/>
              <w:rPr>
                <w:rFonts w:eastAsia="MS Mincho"/>
                <w:lang w:val="en-US" w:eastAsia="zh-CN"/>
              </w:rPr>
            </w:pPr>
            <w:r w:rsidRPr="001C7E11">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2C5FA5" w14:textId="77777777" w:rsidR="00DC0566" w:rsidRPr="001C7E11" w:rsidRDefault="00DC0566" w:rsidP="0010361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55E041F" w14:textId="77777777" w:rsidR="00DC0566" w:rsidRPr="001C7E11" w:rsidRDefault="00DC0566" w:rsidP="00103619">
            <w:pPr>
              <w:pStyle w:val="TAC"/>
              <w:rPr>
                <w:rFonts w:eastAsia="MS Mincho"/>
                <w:lang w:val="en-US" w:eastAsia="zh-CN"/>
              </w:rPr>
            </w:pPr>
            <w:r w:rsidRPr="001C7E11">
              <w:rPr>
                <w:rFonts w:eastAsia="MS Mincho"/>
                <w:lang w:val="en-US" w:eastAsia="zh-CN"/>
              </w:rPr>
              <w:t>0</w:t>
            </w:r>
          </w:p>
        </w:tc>
      </w:tr>
      <w:tr w:rsidR="00DC0566" w:rsidRPr="001C7E11" w14:paraId="3F034C0E" w14:textId="77777777" w:rsidTr="00103619">
        <w:trPr>
          <w:trHeight w:val="29"/>
        </w:trPr>
        <w:tc>
          <w:tcPr>
            <w:tcW w:w="2067" w:type="dxa"/>
            <w:tcBorders>
              <w:top w:val="nil"/>
              <w:left w:val="single" w:sz="4" w:space="0" w:color="auto"/>
              <w:bottom w:val="nil"/>
              <w:right w:val="single" w:sz="4" w:space="0" w:color="auto"/>
            </w:tcBorders>
            <w:vAlign w:val="center"/>
          </w:tcPr>
          <w:p w14:paraId="78411920"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46DEB04"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DE52D" w14:textId="77777777" w:rsidR="00DC0566" w:rsidRPr="001C7E11" w:rsidRDefault="00DC0566" w:rsidP="00103619">
            <w:pPr>
              <w:pStyle w:val="TAC"/>
              <w:rPr>
                <w:rFonts w:eastAsiaTheme="minorEastAsia"/>
                <w:lang w:val="en-US" w:eastAsia="zh-CN"/>
              </w:rPr>
            </w:pPr>
            <w:r w:rsidRPr="001C7E11">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ADB867" w14:textId="77777777" w:rsidR="00DC0566" w:rsidRPr="001C7E11" w:rsidRDefault="00DC0566" w:rsidP="0010361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1882514" w14:textId="77777777" w:rsidR="00DC0566" w:rsidRPr="001C7E11" w:rsidRDefault="00DC0566" w:rsidP="00103619">
            <w:pPr>
              <w:pStyle w:val="TAC"/>
              <w:rPr>
                <w:rFonts w:eastAsia="MS Mincho"/>
                <w:lang w:val="en-US" w:eastAsia="zh-CN"/>
              </w:rPr>
            </w:pPr>
          </w:p>
        </w:tc>
      </w:tr>
      <w:tr w:rsidR="00DC0566" w:rsidRPr="001C7E11" w14:paraId="06CA091B" w14:textId="77777777" w:rsidTr="00103619">
        <w:trPr>
          <w:trHeight w:val="29"/>
        </w:trPr>
        <w:tc>
          <w:tcPr>
            <w:tcW w:w="2067" w:type="dxa"/>
            <w:tcBorders>
              <w:top w:val="nil"/>
              <w:left w:val="single" w:sz="4" w:space="0" w:color="auto"/>
              <w:bottom w:val="nil"/>
              <w:right w:val="single" w:sz="4" w:space="0" w:color="auto"/>
            </w:tcBorders>
            <w:vAlign w:val="center"/>
          </w:tcPr>
          <w:p w14:paraId="7C897C1D"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16B6C3B"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3EB79" w14:textId="77777777" w:rsidR="00DC0566" w:rsidRPr="001C7E11" w:rsidRDefault="00DC0566" w:rsidP="00103619">
            <w:pPr>
              <w:pStyle w:val="TAC"/>
              <w:rPr>
                <w:rFonts w:eastAsiaTheme="minorEastAsia"/>
                <w:lang w:val="en-US" w:eastAsia="zh-CN"/>
              </w:rPr>
            </w:pPr>
            <w:r w:rsidRPr="001C7E11">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0D6B34" w14:textId="77777777" w:rsidR="00DC0566" w:rsidRPr="001C7E11" w:rsidRDefault="00DC0566" w:rsidP="0010361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FD69976" w14:textId="77777777" w:rsidR="00DC0566" w:rsidRPr="001C7E11" w:rsidRDefault="00DC0566" w:rsidP="00103619">
            <w:pPr>
              <w:pStyle w:val="TAC"/>
              <w:rPr>
                <w:rFonts w:eastAsia="MS Mincho"/>
                <w:lang w:val="en-US" w:eastAsia="zh-CN"/>
              </w:rPr>
            </w:pPr>
          </w:p>
        </w:tc>
      </w:tr>
      <w:tr w:rsidR="00DC0566" w:rsidRPr="001C7E11" w14:paraId="01719473" w14:textId="77777777" w:rsidTr="00103619">
        <w:trPr>
          <w:trHeight w:val="29"/>
        </w:trPr>
        <w:tc>
          <w:tcPr>
            <w:tcW w:w="2067" w:type="dxa"/>
            <w:tcBorders>
              <w:top w:val="nil"/>
              <w:left w:val="single" w:sz="4" w:space="0" w:color="auto"/>
              <w:bottom w:val="nil"/>
              <w:right w:val="single" w:sz="4" w:space="0" w:color="auto"/>
            </w:tcBorders>
            <w:vAlign w:val="center"/>
          </w:tcPr>
          <w:p w14:paraId="0FCBFDFE"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FDBC10F"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A1060" w14:textId="77777777" w:rsidR="00DC0566" w:rsidRPr="001C7E11" w:rsidRDefault="00DC0566" w:rsidP="00103619">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A307F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7476824C" w14:textId="77777777" w:rsidR="00DC0566" w:rsidRPr="001C7E11" w:rsidRDefault="00DC0566" w:rsidP="00103619">
            <w:pPr>
              <w:pStyle w:val="TAC"/>
              <w:rPr>
                <w:rFonts w:eastAsia="MS Mincho"/>
                <w:lang w:val="en-US" w:eastAsia="zh-CN"/>
              </w:rPr>
            </w:pPr>
            <w:r w:rsidRPr="001C7E11">
              <w:rPr>
                <w:rFonts w:eastAsia="MS Mincho"/>
                <w:lang w:val="en-US" w:eastAsia="zh-CN"/>
              </w:rPr>
              <w:t>4 and 5</w:t>
            </w:r>
          </w:p>
        </w:tc>
      </w:tr>
      <w:tr w:rsidR="00DC0566" w:rsidRPr="001C7E11" w14:paraId="50C7635D" w14:textId="77777777" w:rsidTr="00103619">
        <w:trPr>
          <w:trHeight w:val="29"/>
        </w:trPr>
        <w:tc>
          <w:tcPr>
            <w:tcW w:w="2067" w:type="dxa"/>
            <w:tcBorders>
              <w:top w:val="nil"/>
              <w:left w:val="single" w:sz="4" w:space="0" w:color="auto"/>
              <w:bottom w:val="nil"/>
              <w:right w:val="single" w:sz="4" w:space="0" w:color="auto"/>
            </w:tcBorders>
            <w:vAlign w:val="center"/>
          </w:tcPr>
          <w:p w14:paraId="7D58B68C"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F601098"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986A3" w14:textId="77777777" w:rsidR="00DC0566" w:rsidRPr="001C7E11" w:rsidRDefault="00DC0566" w:rsidP="00103619">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5EF8D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610" w:type="dxa"/>
            <w:tcBorders>
              <w:top w:val="nil"/>
              <w:left w:val="single" w:sz="4" w:space="0" w:color="auto"/>
              <w:bottom w:val="nil"/>
              <w:right w:val="single" w:sz="4" w:space="0" w:color="auto"/>
            </w:tcBorders>
            <w:vAlign w:val="center"/>
          </w:tcPr>
          <w:p w14:paraId="407E852A" w14:textId="77777777" w:rsidR="00DC0566" w:rsidRPr="001C7E11" w:rsidRDefault="00DC0566" w:rsidP="00103619">
            <w:pPr>
              <w:pStyle w:val="TAC"/>
              <w:rPr>
                <w:rFonts w:eastAsia="MS Mincho"/>
                <w:lang w:val="en-US" w:eastAsia="zh-CN"/>
              </w:rPr>
            </w:pPr>
          </w:p>
        </w:tc>
      </w:tr>
      <w:tr w:rsidR="00DC0566" w:rsidRPr="001C7E11" w14:paraId="10880DD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C3BCF17"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D8452D6"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ABF67" w14:textId="77777777" w:rsidR="00DC0566" w:rsidRPr="001C7E11" w:rsidRDefault="00DC0566" w:rsidP="00103619">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3D760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0AE50F49" w14:textId="77777777" w:rsidR="00DC0566" w:rsidRPr="001C7E11" w:rsidRDefault="00DC0566" w:rsidP="00103619">
            <w:pPr>
              <w:pStyle w:val="TAC"/>
              <w:rPr>
                <w:rFonts w:eastAsia="MS Mincho"/>
                <w:lang w:val="en-US" w:eastAsia="zh-CN"/>
              </w:rPr>
            </w:pPr>
          </w:p>
        </w:tc>
      </w:tr>
      <w:tr w:rsidR="00DC0566" w:rsidRPr="001C7E11" w14:paraId="22591E55" w14:textId="77777777" w:rsidTr="00103619">
        <w:trPr>
          <w:trHeight w:val="29"/>
        </w:trPr>
        <w:tc>
          <w:tcPr>
            <w:tcW w:w="2067" w:type="dxa"/>
            <w:tcBorders>
              <w:top w:val="nil"/>
              <w:left w:val="single" w:sz="4" w:space="0" w:color="auto"/>
              <w:bottom w:val="nil"/>
              <w:right w:val="single" w:sz="4" w:space="0" w:color="auto"/>
            </w:tcBorders>
            <w:vAlign w:val="center"/>
          </w:tcPr>
          <w:p w14:paraId="4E886D14" w14:textId="77777777" w:rsidR="00DC0566" w:rsidRPr="001C7E11" w:rsidRDefault="00DC0566" w:rsidP="00103619">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2CD83C0" w14:textId="77777777" w:rsidR="00DC0566" w:rsidRPr="00E8283F" w:rsidRDefault="00DC0566" w:rsidP="00103619">
            <w:pPr>
              <w:pStyle w:val="TAC"/>
              <w:rPr>
                <w:rFonts w:eastAsia="Yu Mincho"/>
                <w:lang w:val="en-US" w:eastAsia="ja-JP"/>
              </w:rPr>
            </w:pPr>
            <w:r w:rsidRPr="00E8283F">
              <w:rPr>
                <w:rFonts w:eastAsia="Yu Mincho"/>
                <w:lang w:val="en-US" w:eastAsia="ja-JP"/>
              </w:rPr>
              <w:t>n77</w:t>
            </w:r>
            <w:r w:rsidRPr="00E8283F">
              <w:rPr>
                <w:rFonts w:eastAsia="Yu Mincho"/>
                <w:vertAlign w:val="superscript"/>
                <w:lang w:val="en-US" w:eastAsia="ja-JP"/>
              </w:rPr>
              <w:t>7,9</w:t>
            </w:r>
          </w:p>
          <w:p w14:paraId="01443911" w14:textId="77777777" w:rsidR="00DC0566" w:rsidRPr="00E8283F" w:rsidRDefault="00DC0566" w:rsidP="00103619">
            <w:pPr>
              <w:pStyle w:val="TAC"/>
              <w:rPr>
                <w:rFonts w:eastAsia="Yu Mincho"/>
                <w:lang w:val="en-US" w:eastAsia="ja-JP"/>
              </w:rPr>
            </w:pPr>
            <w:r w:rsidRPr="00E8283F">
              <w:rPr>
                <w:rFonts w:eastAsia="Yu Mincho"/>
                <w:lang w:val="en-US" w:eastAsia="ja-JP"/>
              </w:rPr>
              <w:t>n79</w:t>
            </w:r>
            <w:r w:rsidRPr="00E8283F">
              <w:rPr>
                <w:rFonts w:eastAsia="Yu Mincho"/>
                <w:vertAlign w:val="superscript"/>
                <w:lang w:val="en-US" w:eastAsia="ja-JP"/>
              </w:rPr>
              <w:t>7,9</w:t>
            </w:r>
          </w:p>
          <w:p w14:paraId="314DEC43" w14:textId="77777777" w:rsidR="00DC0566" w:rsidRPr="001C7E11" w:rsidRDefault="00DC0566" w:rsidP="00103619">
            <w:pPr>
              <w:pStyle w:val="TAC"/>
              <w:rPr>
                <w:rFonts w:eastAsia="MS Mincho"/>
                <w:lang w:val="en-US" w:eastAsia="zh-CN"/>
              </w:rPr>
            </w:pPr>
            <w:r w:rsidRPr="00E8283F">
              <w:rPr>
                <w:rFonts w:eastAsiaTheme="minorEastAsia"/>
                <w:lang w:val="en-US" w:eastAsia="zh-CN"/>
              </w:rPr>
              <w:t>CA_n3A-n77A</w:t>
            </w:r>
            <w:r w:rsidRPr="001C7E11">
              <w:rPr>
                <w:rFonts w:eastAsiaTheme="minorEastAsia" w:cs="Arial"/>
                <w:vertAlign w:val="superscript"/>
                <w:lang w:val="en-US"/>
              </w:rPr>
              <w:t>7</w:t>
            </w:r>
          </w:p>
          <w:p w14:paraId="156D8AD4" w14:textId="77777777" w:rsidR="00DC0566" w:rsidRPr="00E8283F" w:rsidRDefault="00DC0566" w:rsidP="00103619">
            <w:pPr>
              <w:pStyle w:val="TAC"/>
              <w:rPr>
                <w:rFonts w:eastAsiaTheme="minorEastAsia"/>
                <w:lang w:val="en-US" w:eastAsia="zh-CN"/>
              </w:rPr>
            </w:pPr>
            <w:r w:rsidRPr="00E8283F">
              <w:rPr>
                <w:rFonts w:eastAsiaTheme="minorEastAsia"/>
                <w:lang w:val="en-US" w:eastAsia="zh-CN"/>
              </w:rPr>
              <w:t>CA_n3A-n79A</w:t>
            </w:r>
            <w:r w:rsidRPr="001C7E11">
              <w:rPr>
                <w:rFonts w:eastAsiaTheme="minorEastAsia" w:cs="Arial"/>
                <w:vertAlign w:val="superscript"/>
                <w:lang w:val="en-US"/>
              </w:rPr>
              <w:t>7</w:t>
            </w:r>
          </w:p>
          <w:p w14:paraId="2673A6BE" w14:textId="77777777" w:rsidR="00DC0566" w:rsidRPr="001C7E11" w:rsidRDefault="00DC0566" w:rsidP="00103619">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D0A04D" w14:textId="77777777" w:rsidR="00DC0566" w:rsidRPr="001C7E11" w:rsidRDefault="00DC0566" w:rsidP="00103619">
            <w:pPr>
              <w:pStyle w:val="TAC"/>
              <w:rPr>
                <w:rFonts w:eastAsia="MS Mincho"/>
                <w:lang w:val="en-US" w:eastAsia="zh-CN"/>
              </w:rPr>
            </w:pPr>
            <w:r w:rsidRPr="001C7E11">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A280EE" w14:textId="77777777" w:rsidR="00DC0566" w:rsidRPr="001C7E11" w:rsidRDefault="00DC0566" w:rsidP="0010361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038E941" w14:textId="77777777" w:rsidR="00DC0566" w:rsidRPr="001C7E11" w:rsidRDefault="00DC0566" w:rsidP="00103619">
            <w:pPr>
              <w:pStyle w:val="TAC"/>
              <w:rPr>
                <w:rFonts w:eastAsia="MS Mincho"/>
                <w:lang w:val="en-US" w:eastAsia="zh-CN"/>
              </w:rPr>
            </w:pPr>
            <w:r w:rsidRPr="001C7E11">
              <w:rPr>
                <w:rFonts w:eastAsia="MS Mincho"/>
                <w:lang w:val="en-US" w:eastAsia="zh-CN"/>
              </w:rPr>
              <w:t>0</w:t>
            </w:r>
          </w:p>
        </w:tc>
      </w:tr>
      <w:tr w:rsidR="00DC0566" w:rsidRPr="001C7E11" w14:paraId="11F7F855" w14:textId="77777777" w:rsidTr="00103619">
        <w:trPr>
          <w:trHeight w:val="29"/>
        </w:trPr>
        <w:tc>
          <w:tcPr>
            <w:tcW w:w="2067" w:type="dxa"/>
            <w:tcBorders>
              <w:top w:val="nil"/>
              <w:left w:val="single" w:sz="4" w:space="0" w:color="auto"/>
              <w:bottom w:val="nil"/>
              <w:right w:val="single" w:sz="4" w:space="0" w:color="auto"/>
            </w:tcBorders>
            <w:vAlign w:val="center"/>
          </w:tcPr>
          <w:p w14:paraId="4FED73CD"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3806E4A"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3FF86" w14:textId="77777777" w:rsidR="00DC0566" w:rsidRPr="001C7E11" w:rsidRDefault="00DC0566" w:rsidP="00103619">
            <w:pPr>
              <w:pStyle w:val="TAC"/>
              <w:rPr>
                <w:rFonts w:eastAsiaTheme="minorEastAsia"/>
                <w:lang w:val="en-US" w:eastAsia="zh-CN"/>
              </w:rPr>
            </w:pPr>
            <w:r w:rsidRPr="001C7E11">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3E8E13" w14:textId="77777777" w:rsidR="00DC0566" w:rsidRPr="001C7E11" w:rsidRDefault="00DC0566" w:rsidP="0010361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05DD32F1" w14:textId="77777777" w:rsidR="00DC0566" w:rsidRPr="001C7E11" w:rsidRDefault="00DC0566" w:rsidP="00103619">
            <w:pPr>
              <w:pStyle w:val="TAC"/>
              <w:rPr>
                <w:rFonts w:eastAsia="MS Mincho"/>
                <w:lang w:val="en-US" w:eastAsia="zh-CN"/>
              </w:rPr>
            </w:pPr>
          </w:p>
        </w:tc>
      </w:tr>
      <w:tr w:rsidR="00DC0566" w:rsidRPr="001C7E11" w14:paraId="0A4AF077" w14:textId="77777777" w:rsidTr="00103619">
        <w:trPr>
          <w:trHeight w:val="29"/>
        </w:trPr>
        <w:tc>
          <w:tcPr>
            <w:tcW w:w="2067" w:type="dxa"/>
            <w:tcBorders>
              <w:top w:val="nil"/>
              <w:left w:val="single" w:sz="4" w:space="0" w:color="auto"/>
              <w:bottom w:val="nil"/>
              <w:right w:val="single" w:sz="4" w:space="0" w:color="auto"/>
            </w:tcBorders>
            <w:vAlign w:val="center"/>
          </w:tcPr>
          <w:p w14:paraId="70FE91DE"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12EEC4E"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C5383" w14:textId="77777777" w:rsidR="00DC0566" w:rsidRPr="001C7E11" w:rsidRDefault="00DC0566" w:rsidP="00103619">
            <w:pPr>
              <w:pStyle w:val="TAC"/>
              <w:rPr>
                <w:rFonts w:eastAsiaTheme="minorEastAsia"/>
                <w:lang w:val="en-US" w:eastAsia="zh-CN"/>
              </w:rPr>
            </w:pPr>
            <w:r w:rsidRPr="001C7E11">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8CA713" w14:textId="77777777" w:rsidR="00DC0566" w:rsidRPr="001C7E11" w:rsidRDefault="00DC0566" w:rsidP="0010361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1F25F9D" w14:textId="77777777" w:rsidR="00DC0566" w:rsidRPr="001C7E11" w:rsidRDefault="00DC0566" w:rsidP="00103619">
            <w:pPr>
              <w:pStyle w:val="TAC"/>
              <w:rPr>
                <w:rFonts w:eastAsia="MS Mincho"/>
                <w:lang w:val="en-US" w:eastAsia="zh-CN"/>
              </w:rPr>
            </w:pPr>
          </w:p>
        </w:tc>
      </w:tr>
      <w:tr w:rsidR="00DC0566" w:rsidRPr="001C7E11" w14:paraId="20DA1D2A" w14:textId="77777777" w:rsidTr="00103619">
        <w:trPr>
          <w:trHeight w:val="29"/>
        </w:trPr>
        <w:tc>
          <w:tcPr>
            <w:tcW w:w="2067" w:type="dxa"/>
            <w:tcBorders>
              <w:top w:val="nil"/>
              <w:left w:val="single" w:sz="4" w:space="0" w:color="auto"/>
              <w:bottom w:val="nil"/>
              <w:right w:val="single" w:sz="4" w:space="0" w:color="auto"/>
            </w:tcBorders>
            <w:vAlign w:val="center"/>
          </w:tcPr>
          <w:p w14:paraId="77F7C451"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7335561"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F511E" w14:textId="77777777" w:rsidR="00DC0566" w:rsidRPr="001C7E11" w:rsidRDefault="00DC0566" w:rsidP="00103619">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B7AE8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17AE9D6D" w14:textId="77777777" w:rsidR="00DC0566" w:rsidRPr="001C7E11" w:rsidRDefault="00DC0566" w:rsidP="00103619">
            <w:pPr>
              <w:pStyle w:val="TAC"/>
              <w:rPr>
                <w:rFonts w:eastAsia="MS Mincho"/>
                <w:lang w:val="en-US" w:eastAsia="zh-CN"/>
              </w:rPr>
            </w:pPr>
            <w:r w:rsidRPr="001C7E11">
              <w:rPr>
                <w:rFonts w:eastAsia="MS Mincho"/>
                <w:lang w:val="en-US" w:eastAsia="zh-CN"/>
              </w:rPr>
              <w:t>4 and 5</w:t>
            </w:r>
          </w:p>
        </w:tc>
      </w:tr>
      <w:tr w:rsidR="00DC0566" w:rsidRPr="001C7E11" w14:paraId="3FAC52F6" w14:textId="77777777" w:rsidTr="00103619">
        <w:trPr>
          <w:trHeight w:val="29"/>
        </w:trPr>
        <w:tc>
          <w:tcPr>
            <w:tcW w:w="2067" w:type="dxa"/>
            <w:tcBorders>
              <w:top w:val="nil"/>
              <w:left w:val="single" w:sz="4" w:space="0" w:color="auto"/>
              <w:bottom w:val="nil"/>
              <w:right w:val="single" w:sz="4" w:space="0" w:color="auto"/>
            </w:tcBorders>
            <w:vAlign w:val="center"/>
          </w:tcPr>
          <w:p w14:paraId="6A9DA16F"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C46FC9C"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5CBFC" w14:textId="77777777" w:rsidR="00DC0566" w:rsidRPr="001C7E11" w:rsidRDefault="00DC0566" w:rsidP="00103619">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7F37D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610" w:type="dxa"/>
            <w:tcBorders>
              <w:top w:val="nil"/>
              <w:left w:val="single" w:sz="4" w:space="0" w:color="auto"/>
              <w:bottom w:val="nil"/>
              <w:right w:val="single" w:sz="4" w:space="0" w:color="auto"/>
            </w:tcBorders>
            <w:vAlign w:val="center"/>
          </w:tcPr>
          <w:p w14:paraId="638D52BF" w14:textId="77777777" w:rsidR="00DC0566" w:rsidRPr="001C7E11" w:rsidRDefault="00DC0566" w:rsidP="00103619">
            <w:pPr>
              <w:pStyle w:val="TAC"/>
              <w:rPr>
                <w:rFonts w:eastAsia="MS Mincho"/>
                <w:lang w:val="en-US" w:eastAsia="zh-CN"/>
              </w:rPr>
            </w:pPr>
          </w:p>
        </w:tc>
      </w:tr>
      <w:tr w:rsidR="00DC0566" w:rsidRPr="001C7E11" w14:paraId="766F393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0F77E95" w14:textId="77777777" w:rsidR="00DC0566" w:rsidRPr="001C7E11" w:rsidRDefault="00DC0566" w:rsidP="0010361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1C00474" w14:textId="77777777" w:rsidR="00DC0566" w:rsidRPr="001C7E11" w:rsidRDefault="00DC0566" w:rsidP="0010361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7A64F" w14:textId="77777777" w:rsidR="00DC0566" w:rsidRPr="001C7E11" w:rsidRDefault="00DC0566" w:rsidP="00103619">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F34328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2083AC21" w14:textId="77777777" w:rsidR="00DC0566" w:rsidRPr="001C7E11" w:rsidRDefault="00DC0566" w:rsidP="00103619">
            <w:pPr>
              <w:pStyle w:val="TAC"/>
              <w:rPr>
                <w:rFonts w:eastAsia="MS Mincho"/>
                <w:lang w:val="en-US" w:eastAsia="zh-CN"/>
              </w:rPr>
            </w:pPr>
          </w:p>
        </w:tc>
      </w:tr>
      <w:tr w:rsidR="00DC0566" w:rsidRPr="001C7E11" w14:paraId="5FA7865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3F2DAE8" w14:textId="77777777" w:rsidR="00DC0566" w:rsidRPr="001C7E11" w:rsidRDefault="00DC0566" w:rsidP="00103619">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6C4CDB9" w14:textId="77777777" w:rsidR="00DC0566" w:rsidRPr="001C7E11" w:rsidRDefault="00DC0566" w:rsidP="00103619">
            <w:pPr>
              <w:pStyle w:val="TAC"/>
              <w:rPr>
                <w:rFonts w:eastAsia="MS Mincho"/>
                <w:lang w:val="en-US" w:eastAsia="zh-CN"/>
              </w:rPr>
            </w:pPr>
            <w:r w:rsidRPr="00E8283F">
              <w:rPr>
                <w:rFonts w:eastAsiaTheme="minorEastAsia"/>
                <w:lang w:val="en-US" w:eastAsia="zh-CN"/>
              </w:rPr>
              <w:t>CA_n3A-n77A</w:t>
            </w:r>
          </w:p>
          <w:p w14:paraId="37150B13" w14:textId="77777777" w:rsidR="00DC0566" w:rsidRPr="00E8283F" w:rsidRDefault="00DC0566" w:rsidP="00103619">
            <w:pPr>
              <w:pStyle w:val="TAC"/>
              <w:rPr>
                <w:rFonts w:eastAsiaTheme="minorEastAsia"/>
                <w:lang w:val="en-US" w:eastAsia="zh-CN"/>
              </w:rPr>
            </w:pPr>
            <w:r w:rsidRPr="00E8283F">
              <w:rPr>
                <w:rFonts w:eastAsiaTheme="minorEastAsia"/>
                <w:lang w:val="en-US" w:eastAsia="zh-CN"/>
              </w:rPr>
              <w:t>CA_n3A-n79A</w:t>
            </w:r>
          </w:p>
          <w:p w14:paraId="3D569BB7" w14:textId="77777777" w:rsidR="00DC0566" w:rsidRPr="001C7E11" w:rsidRDefault="00DC0566" w:rsidP="00103619">
            <w:pPr>
              <w:pStyle w:val="TAC"/>
              <w:rPr>
                <w:rFonts w:eastAsiaTheme="minorEastAsia"/>
                <w:lang w:val="en-US" w:eastAsia="zh-CN"/>
              </w:rPr>
            </w:pPr>
            <w:r w:rsidRPr="00E8283F">
              <w:rPr>
                <w:rFonts w:eastAsiaTheme="minorEastAsia" w:cs="Arial"/>
                <w:lang w:val="en-US"/>
              </w:rPr>
              <w:t>C</w:t>
            </w:r>
            <w:r w:rsidRPr="00E8283F">
              <w:rPr>
                <w:rFonts w:eastAsiaTheme="minorEastAsia"/>
                <w:lang w:val="en-US"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3EA07DB8" w14:textId="77777777" w:rsidR="00DC0566" w:rsidRPr="001C7E11" w:rsidRDefault="00DC0566" w:rsidP="00103619">
            <w:pPr>
              <w:pStyle w:val="TAC"/>
              <w:rPr>
                <w:rFonts w:eastAsiaTheme="minorEastAsia"/>
                <w:lang w:val="en-US" w:eastAsia="zh-CN"/>
              </w:rPr>
            </w:pPr>
            <w:r w:rsidRPr="001C7E11">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03C53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1B108B2" w14:textId="77777777" w:rsidR="00DC0566" w:rsidRPr="001C7E11" w:rsidRDefault="00DC0566" w:rsidP="00103619">
            <w:pPr>
              <w:pStyle w:val="TAC"/>
              <w:rPr>
                <w:rFonts w:eastAsiaTheme="minorEastAsia"/>
                <w:lang w:val="en-US" w:eastAsia="zh-CN"/>
              </w:rPr>
            </w:pPr>
            <w:r w:rsidRPr="001C7E11">
              <w:rPr>
                <w:rFonts w:eastAsia="MS Mincho"/>
                <w:lang w:val="en-US" w:eastAsia="zh-CN"/>
              </w:rPr>
              <w:t>0</w:t>
            </w:r>
          </w:p>
        </w:tc>
      </w:tr>
      <w:tr w:rsidR="00DC0566" w:rsidRPr="001C7E11" w14:paraId="024E27E5" w14:textId="77777777" w:rsidTr="00103619">
        <w:trPr>
          <w:trHeight w:val="29"/>
        </w:trPr>
        <w:tc>
          <w:tcPr>
            <w:tcW w:w="2067" w:type="dxa"/>
            <w:tcBorders>
              <w:top w:val="nil"/>
              <w:left w:val="single" w:sz="4" w:space="0" w:color="auto"/>
              <w:bottom w:val="nil"/>
              <w:right w:val="single" w:sz="4" w:space="0" w:color="auto"/>
            </w:tcBorders>
            <w:vAlign w:val="center"/>
          </w:tcPr>
          <w:p w14:paraId="38D9336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96166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5CC9A" w14:textId="77777777" w:rsidR="00DC0566" w:rsidRPr="001C7E11" w:rsidRDefault="00DC0566" w:rsidP="00103619">
            <w:pPr>
              <w:pStyle w:val="TAC"/>
              <w:rPr>
                <w:rFonts w:eastAsiaTheme="minorEastAsia"/>
                <w:lang w:val="en-US" w:eastAsia="zh-CN"/>
              </w:rPr>
            </w:pPr>
            <w:r w:rsidRPr="001C7E11">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E6F48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2C3EDA6C" w14:textId="77777777" w:rsidR="00DC0566" w:rsidRPr="001C7E11" w:rsidRDefault="00DC0566" w:rsidP="00103619">
            <w:pPr>
              <w:pStyle w:val="TAC"/>
              <w:rPr>
                <w:rFonts w:eastAsiaTheme="minorEastAsia"/>
                <w:lang w:val="en-US" w:eastAsia="zh-CN"/>
              </w:rPr>
            </w:pPr>
          </w:p>
        </w:tc>
      </w:tr>
      <w:tr w:rsidR="00DC0566" w:rsidRPr="001C7E11" w14:paraId="6779F6F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B5D3AA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A111C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41E0E" w14:textId="77777777" w:rsidR="00DC0566" w:rsidRPr="001C7E11" w:rsidRDefault="00DC0566" w:rsidP="00103619">
            <w:pPr>
              <w:pStyle w:val="TAC"/>
              <w:rPr>
                <w:rFonts w:eastAsiaTheme="minorEastAsia"/>
                <w:lang w:val="en-US" w:eastAsia="zh-CN"/>
              </w:rPr>
            </w:pPr>
            <w:r w:rsidRPr="001C7E11">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71EC1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377A3CC4" w14:textId="77777777" w:rsidR="00DC0566" w:rsidRPr="001C7E11" w:rsidRDefault="00DC0566" w:rsidP="00103619">
            <w:pPr>
              <w:pStyle w:val="TAC"/>
              <w:rPr>
                <w:rFonts w:eastAsiaTheme="minorEastAsia"/>
                <w:lang w:val="en-US" w:eastAsia="zh-CN"/>
              </w:rPr>
            </w:pPr>
          </w:p>
        </w:tc>
      </w:tr>
      <w:tr w:rsidR="00DC0566" w:rsidRPr="001C7E11" w14:paraId="2AEFC68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D03E0F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28DADE1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CA_n3A-n40A</w:t>
            </w:r>
          </w:p>
          <w:p w14:paraId="6F8606B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CA_n3A-n41A</w:t>
            </w:r>
          </w:p>
          <w:p w14:paraId="03BBB05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26791DA" w14:textId="77777777" w:rsidR="00DC0566" w:rsidRPr="001C7E11" w:rsidRDefault="00DC0566" w:rsidP="00103619">
            <w:pPr>
              <w:pStyle w:val="TAC"/>
              <w:rPr>
                <w:rFonts w:eastAsiaTheme="minorEastAsia" w:cs="Arial"/>
                <w:color w:val="000000"/>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53392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5C468A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37584C4" w14:textId="77777777" w:rsidTr="00103619">
        <w:trPr>
          <w:trHeight w:val="29"/>
        </w:trPr>
        <w:tc>
          <w:tcPr>
            <w:tcW w:w="2067" w:type="dxa"/>
            <w:tcBorders>
              <w:top w:val="nil"/>
              <w:left w:val="single" w:sz="4" w:space="0" w:color="auto"/>
              <w:bottom w:val="nil"/>
              <w:right w:val="single" w:sz="4" w:space="0" w:color="auto"/>
            </w:tcBorders>
            <w:vAlign w:val="center"/>
          </w:tcPr>
          <w:p w14:paraId="4BA1010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B1B31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0B774" w14:textId="77777777" w:rsidR="00DC0566" w:rsidRPr="001C7E11" w:rsidRDefault="00DC0566" w:rsidP="00103619">
            <w:pPr>
              <w:pStyle w:val="TAC"/>
              <w:rPr>
                <w:rFonts w:eastAsiaTheme="minorEastAsia" w:cs="Arial"/>
                <w:color w:val="000000"/>
                <w:lang w:val="en-US" w:eastAsia="zh-CN"/>
              </w:rPr>
            </w:pPr>
            <w:r w:rsidRPr="001C7E11">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DFA89D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F881AB6" w14:textId="77777777" w:rsidR="00DC0566" w:rsidRPr="001C7E11" w:rsidRDefault="00DC0566" w:rsidP="00103619">
            <w:pPr>
              <w:pStyle w:val="TAC"/>
              <w:rPr>
                <w:rFonts w:eastAsiaTheme="minorEastAsia"/>
                <w:lang w:val="en-US" w:eastAsia="zh-CN"/>
              </w:rPr>
            </w:pPr>
          </w:p>
        </w:tc>
      </w:tr>
      <w:tr w:rsidR="00DC0566" w:rsidRPr="001C7E11" w14:paraId="7B7DFCAA" w14:textId="77777777" w:rsidTr="00103619">
        <w:trPr>
          <w:trHeight w:val="29"/>
        </w:trPr>
        <w:tc>
          <w:tcPr>
            <w:tcW w:w="2067" w:type="dxa"/>
            <w:tcBorders>
              <w:top w:val="nil"/>
              <w:left w:val="single" w:sz="4" w:space="0" w:color="auto"/>
              <w:bottom w:val="nil"/>
              <w:right w:val="single" w:sz="4" w:space="0" w:color="auto"/>
            </w:tcBorders>
            <w:vAlign w:val="center"/>
          </w:tcPr>
          <w:p w14:paraId="7E734C6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483AA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E1983" w14:textId="77777777" w:rsidR="00DC0566" w:rsidRPr="001C7E11" w:rsidRDefault="00DC0566" w:rsidP="00103619">
            <w:pPr>
              <w:pStyle w:val="TAC"/>
              <w:rPr>
                <w:rFonts w:eastAsiaTheme="minorEastAsia" w:cs="Arial"/>
                <w:color w:val="000000"/>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25AD6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07B0BBC" w14:textId="77777777" w:rsidR="00DC0566" w:rsidRPr="001C7E11" w:rsidRDefault="00DC0566" w:rsidP="00103619">
            <w:pPr>
              <w:pStyle w:val="TAC"/>
              <w:rPr>
                <w:rFonts w:eastAsiaTheme="minorEastAsia"/>
                <w:lang w:val="en-US" w:eastAsia="zh-CN"/>
              </w:rPr>
            </w:pPr>
          </w:p>
        </w:tc>
      </w:tr>
      <w:tr w:rsidR="00DC0566" w:rsidRPr="001C7E11" w14:paraId="60F4FE94" w14:textId="77777777" w:rsidTr="00103619">
        <w:trPr>
          <w:trHeight w:val="29"/>
        </w:trPr>
        <w:tc>
          <w:tcPr>
            <w:tcW w:w="2067" w:type="dxa"/>
            <w:tcBorders>
              <w:top w:val="nil"/>
              <w:left w:val="single" w:sz="4" w:space="0" w:color="auto"/>
              <w:bottom w:val="nil"/>
              <w:right w:val="single" w:sz="4" w:space="0" w:color="auto"/>
            </w:tcBorders>
            <w:vAlign w:val="center"/>
          </w:tcPr>
          <w:p w14:paraId="2B53100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99AEC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3263F" w14:textId="77777777" w:rsidR="00DC0566" w:rsidRPr="001C7E11" w:rsidRDefault="00DC0566" w:rsidP="00103619">
            <w:pPr>
              <w:pStyle w:val="TAC"/>
              <w:rPr>
                <w:rFonts w:eastAsiaTheme="minorEastAsia" w:cs="Arial"/>
                <w:color w:val="000000"/>
                <w:lang w:val="en-US" w:eastAsia="zh-CN"/>
              </w:rPr>
            </w:pPr>
            <w:r w:rsidRPr="001C7E11">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6EEE7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BBF322F"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4 and 5</w:t>
            </w:r>
          </w:p>
        </w:tc>
      </w:tr>
      <w:tr w:rsidR="00DC0566" w:rsidRPr="001C7E11" w14:paraId="27C5FB6D" w14:textId="77777777" w:rsidTr="00103619">
        <w:trPr>
          <w:trHeight w:val="29"/>
        </w:trPr>
        <w:tc>
          <w:tcPr>
            <w:tcW w:w="2067" w:type="dxa"/>
            <w:tcBorders>
              <w:top w:val="nil"/>
              <w:left w:val="single" w:sz="4" w:space="0" w:color="auto"/>
              <w:bottom w:val="nil"/>
              <w:right w:val="single" w:sz="4" w:space="0" w:color="auto"/>
            </w:tcBorders>
            <w:vAlign w:val="center"/>
          </w:tcPr>
          <w:p w14:paraId="31D754E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DFD87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F09F8" w14:textId="77777777" w:rsidR="00DC0566" w:rsidRPr="001C7E11" w:rsidRDefault="00DC0566" w:rsidP="00103619">
            <w:pPr>
              <w:pStyle w:val="TAC"/>
              <w:rPr>
                <w:rFonts w:eastAsiaTheme="minorEastAsia" w:cs="Arial"/>
                <w:color w:val="000000"/>
                <w:lang w:val="en-US" w:eastAsia="zh-CN"/>
              </w:rPr>
            </w:pPr>
            <w:r w:rsidRPr="001C7E11">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AE3B4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7D25A208" w14:textId="77777777" w:rsidR="00DC0566" w:rsidRPr="001C7E11" w:rsidRDefault="00DC0566" w:rsidP="00103619">
            <w:pPr>
              <w:pStyle w:val="TAC"/>
              <w:rPr>
                <w:rFonts w:eastAsiaTheme="minorEastAsia"/>
                <w:lang w:val="en-US" w:eastAsia="zh-CN"/>
              </w:rPr>
            </w:pPr>
          </w:p>
        </w:tc>
      </w:tr>
      <w:tr w:rsidR="00DC0566" w:rsidRPr="001C7E11" w14:paraId="5E8138B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14B5B7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FFC58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9D755" w14:textId="77777777" w:rsidR="00DC0566" w:rsidRPr="001C7E11" w:rsidRDefault="00DC0566" w:rsidP="00103619">
            <w:pPr>
              <w:pStyle w:val="TAC"/>
              <w:rPr>
                <w:rFonts w:eastAsiaTheme="minorEastAsia" w:cs="Arial"/>
                <w:color w:val="000000"/>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D6CB7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B498507" w14:textId="77777777" w:rsidR="00DC0566" w:rsidRPr="001C7E11" w:rsidRDefault="00DC0566" w:rsidP="00103619">
            <w:pPr>
              <w:pStyle w:val="TAC"/>
              <w:rPr>
                <w:rFonts w:eastAsiaTheme="minorEastAsia"/>
                <w:lang w:val="en-US" w:eastAsia="zh-CN"/>
              </w:rPr>
            </w:pPr>
          </w:p>
        </w:tc>
      </w:tr>
      <w:tr w:rsidR="00DC0566" w:rsidRPr="001C7E11" w14:paraId="542EADD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E6A4569"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6DF5A11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CA_n3A-n40A</w:t>
            </w:r>
          </w:p>
          <w:p w14:paraId="0330CD7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CA_n3A-n41A</w:t>
            </w:r>
          </w:p>
          <w:p w14:paraId="02460773" w14:textId="77777777" w:rsidR="00DC0566" w:rsidRPr="001C7E11" w:rsidRDefault="00DC0566" w:rsidP="00103619">
            <w:pPr>
              <w:pStyle w:val="TAC"/>
              <w:rPr>
                <w:rFonts w:eastAsiaTheme="minorEastAsia"/>
                <w:lang w:eastAsia="zh-CN"/>
              </w:rPr>
            </w:pPr>
            <w:r w:rsidRPr="001C7E11">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3987E60" w14:textId="77777777" w:rsidR="00DC0566" w:rsidRPr="001C7E11" w:rsidRDefault="00DC0566" w:rsidP="00103619">
            <w:pPr>
              <w:pStyle w:val="TAC"/>
              <w:rPr>
                <w:rFonts w:eastAsiaTheme="minorEastAsia"/>
                <w:lang w:eastAsia="zh-CN"/>
              </w:rPr>
            </w:pPr>
            <w:r w:rsidRPr="001C7E11">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35112C" w14:textId="77777777" w:rsidR="00DC0566" w:rsidRPr="001C7E11" w:rsidRDefault="00DC0566" w:rsidP="0010361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AE09130" w14:textId="77777777" w:rsidR="00DC0566" w:rsidRPr="001C7E11" w:rsidRDefault="00DC0566" w:rsidP="00103619">
            <w:pPr>
              <w:pStyle w:val="TAC"/>
              <w:rPr>
                <w:rFonts w:eastAsiaTheme="minorEastAsia"/>
                <w:lang w:eastAsia="zh-CN"/>
              </w:rPr>
            </w:pPr>
            <w:r w:rsidRPr="001C7E11">
              <w:rPr>
                <w:rFonts w:eastAsiaTheme="minorEastAsia" w:hint="eastAsia"/>
                <w:lang w:val="en-US" w:eastAsia="zh-CN"/>
              </w:rPr>
              <w:t>4 and 5</w:t>
            </w:r>
          </w:p>
        </w:tc>
      </w:tr>
      <w:tr w:rsidR="00DC0566" w:rsidRPr="001C7E11" w14:paraId="4501CB9A" w14:textId="77777777" w:rsidTr="00103619">
        <w:trPr>
          <w:trHeight w:val="29"/>
        </w:trPr>
        <w:tc>
          <w:tcPr>
            <w:tcW w:w="2067" w:type="dxa"/>
            <w:tcBorders>
              <w:top w:val="nil"/>
              <w:left w:val="single" w:sz="4" w:space="0" w:color="auto"/>
              <w:bottom w:val="nil"/>
              <w:right w:val="single" w:sz="4" w:space="0" w:color="auto"/>
            </w:tcBorders>
            <w:vAlign w:val="center"/>
          </w:tcPr>
          <w:p w14:paraId="1DD0BF72"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C4D28D1"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3C0CD" w14:textId="77777777" w:rsidR="00DC0566" w:rsidRPr="001C7E11" w:rsidRDefault="00DC0566" w:rsidP="00103619">
            <w:pPr>
              <w:pStyle w:val="TAC"/>
              <w:rPr>
                <w:rFonts w:eastAsiaTheme="minorEastAsia"/>
                <w:lang w:eastAsia="zh-CN"/>
              </w:rPr>
            </w:pPr>
            <w:r w:rsidRPr="001C7E11">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A86172" w14:textId="77777777" w:rsidR="00DC0566" w:rsidRPr="001C7E11" w:rsidRDefault="00DC0566" w:rsidP="0010361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3AF3E9D" w14:textId="77777777" w:rsidR="00DC0566" w:rsidRPr="001C7E11" w:rsidRDefault="00DC0566" w:rsidP="00103619">
            <w:pPr>
              <w:pStyle w:val="TAC"/>
              <w:rPr>
                <w:rFonts w:eastAsiaTheme="minorEastAsia"/>
                <w:lang w:eastAsia="zh-CN"/>
              </w:rPr>
            </w:pPr>
          </w:p>
        </w:tc>
      </w:tr>
      <w:tr w:rsidR="00DC0566" w:rsidRPr="001C7E11" w14:paraId="68C3AC1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0ECA01E"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0C7A28C"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3B43E" w14:textId="77777777" w:rsidR="00DC0566" w:rsidRPr="001C7E11" w:rsidRDefault="00DC0566" w:rsidP="00103619">
            <w:pPr>
              <w:pStyle w:val="TAC"/>
              <w:rPr>
                <w:rFonts w:eastAsiaTheme="minorEastAsia"/>
                <w:lang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169122" w14:textId="77777777" w:rsidR="00DC0566" w:rsidRPr="001C7E11" w:rsidRDefault="00DC0566" w:rsidP="00103619">
            <w:pPr>
              <w:pStyle w:val="TAC"/>
              <w:rPr>
                <w:rFonts w:eastAsiaTheme="minorEastAsia"/>
              </w:rPr>
            </w:pPr>
            <w:r w:rsidRPr="001C7E11">
              <w:rPr>
                <w:rFonts w:eastAsiaTheme="minorEastAsia"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6ECA7A53" w14:textId="77777777" w:rsidR="00DC0566" w:rsidRPr="001C7E11" w:rsidRDefault="00DC0566" w:rsidP="00103619">
            <w:pPr>
              <w:pStyle w:val="TAC"/>
              <w:rPr>
                <w:rFonts w:eastAsiaTheme="minorEastAsia"/>
                <w:lang w:eastAsia="zh-CN"/>
              </w:rPr>
            </w:pPr>
          </w:p>
        </w:tc>
      </w:tr>
      <w:tr w:rsidR="00DC0566" w:rsidRPr="001C7E11" w14:paraId="6CC15EE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5AE354B"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-n77A</w:t>
            </w:r>
          </w:p>
        </w:tc>
        <w:tc>
          <w:tcPr>
            <w:tcW w:w="1829" w:type="dxa"/>
            <w:tcBorders>
              <w:top w:val="single" w:sz="4" w:space="0" w:color="auto"/>
              <w:left w:val="single" w:sz="4" w:space="0" w:color="auto"/>
              <w:bottom w:val="nil"/>
              <w:right w:val="single" w:sz="4" w:space="0" w:color="auto"/>
            </w:tcBorders>
            <w:vAlign w:val="center"/>
          </w:tcPr>
          <w:p w14:paraId="773F3B89" w14:textId="77777777" w:rsidR="00DC0566" w:rsidRPr="001C7E11" w:rsidRDefault="00DC0566" w:rsidP="0010361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4FDBE6F0" w14:textId="77777777" w:rsidR="00DC0566" w:rsidRPr="001C7E11" w:rsidRDefault="00DC0566" w:rsidP="0010361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42375BE1" w14:textId="77777777" w:rsidR="00DC0566" w:rsidRPr="001C7E11" w:rsidRDefault="00DC0566" w:rsidP="0010361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0CCA6A5"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21F4F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7FBF6638"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624F69B9" w14:textId="77777777" w:rsidTr="00103619">
        <w:trPr>
          <w:trHeight w:val="29"/>
        </w:trPr>
        <w:tc>
          <w:tcPr>
            <w:tcW w:w="2067" w:type="dxa"/>
            <w:tcBorders>
              <w:top w:val="nil"/>
              <w:left w:val="single" w:sz="4" w:space="0" w:color="auto"/>
              <w:bottom w:val="nil"/>
              <w:right w:val="single" w:sz="4" w:space="0" w:color="auto"/>
            </w:tcBorders>
            <w:vAlign w:val="center"/>
          </w:tcPr>
          <w:p w14:paraId="5163187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AF5963"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50CF9"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CF766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74FE7EB2" w14:textId="77777777" w:rsidR="00DC0566" w:rsidRPr="001C7E11" w:rsidRDefault="00DC0566" w:rsidP="00103619">
            <w:pPr>
              <w:pStyle w:val="TAC"/>
              <w:rPr>
                <w:rFonts w:eastAsiaTheme="minorEastAsia"/>
                <w:lang w:val="en-US" w:eastAsia="zh-CN"/>
              </w:rPr>
            </w:pPr>
          </w:p>
        </w:tc>
      </w:tr>
      <w:tr w:rsidR="00DC0566" w:rsidRPr="001C7E11" w14:paraId="08C24FF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B97D02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1A0C64"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5A1B17" w14:textId="77777777" w:rsidR="00DC0566" w:rsidRPr="001C7E11" w:rsidRDefault="00DC0566" w:rsidP="00103619">
            <w:pPr>
              <w:pStyle w:val="TAC"/>
              <w:rPr>
                <w:rFonts w:eastAsiaTheme="minorEastAsia"/>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CE152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0D4950" w14:textId="77777777" w:rsidR="00DC0566" w:rsidRPr="001C7E11" w:rsidRDefault="00DC0566" w:rsidP="00103619">
            <w:pPr>
              <w:pStyle w:val="TAC"/>
              <w:rPr>
                <w:rFonts w:eastAsiaTheme="minorEastAsia"/>
                <w:lang w:val="en-US" w:eastAsia="zh-CN"/>
              </w:rPr>
            </w:pPr>
          </w:p>
        </w:tc>
      </w:tr>
      <w:tr w:rsidR="00DC0566" w:rsidRPr="001C7E11" w14:paraId="26B428B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1837328"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4AE57BA1" w14:textId="77777777" w:rsidR="00DC0566" w:rsidRPr="001C7E11" w:rsidRDefault="00DC0566" w:rsidP="0010361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60C4AEDF" w14:textId="77777777" w:rsidR="00DC0566" w:rsidRPr="001C7E11" w:rsidRDefault="00DC0566" w:rsidP="00103619">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7475839D" w14:textId="77777777" w:rsidR="00DC0566" w:rsidRPr="001C7E11" w:rsidRDefault="00DC0566" w:rsidP="0010361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B471FBC"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99595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60047973"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6EB42FC4" w14:textId="77777777" w:rsidTr="00103619">
        <w:trPr>
          <w:trHeight w:val="29"/>
        </w:trPr>
        <w:tc>
          <w:tcPr>
            <w:tcW w:w="2067" w:type="dxa"/>
            <w:tcBorders>
              <w:top w:val="nil"/>
              <w:left w:val="single" w:sz="4" w:space="0" w:color="auto"/>
              <w:bottom w:val="nil"/>
              <w:right w:val="single" w:sz="4" w:space="0" w:color="auto"/>
            </w:tcBorders>
            <w:vAlign w:val="center"/>
          </w:tcPr>
          <w:p w14:paraId="688BAD1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7BD0F9"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0CD233"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4E8BE0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6FCEE1AA" w14:textId="77777777" w:rsidR="00DC0566" w:rsidRPr="001C7E11" w:rsidRDefault="00DC0566" w:rsidP="00103619">
            <w:pPr>
              <w:pStyle w:val="TAC"/>
              <w:rPr>
                <w:rFonts w:eastAsiaTheme="minorEastAsia"/>
                <w:lang w:val="en-US" w:eastAsia="zh-CN"/>
              </w:rPr>
            </w:pPr>
          </w:p>
        </w:tc>
      </w:tr>
      <w:tr w:rsidR="00DC0566" w:rsidRPr="001C7E11" w14:paraId="252151B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199598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0C7C77"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FB4B3" w14:textId="77777777" w:rsidR="00DC0566" w:rsidRPr="001C7E11" w:rsidRDefault="00DC0566" w:rsidP="00103619">
            <w:pPr>
              <w:pStyle w:val="TAC"/>
              <w:rPr>
                <w:rFonts w:eastAsiaTheme="minorEastAsia"/>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941E3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67578F4C" w14:textId="77777777" w:rsidR="00DC0566" w:rsidRPr="001C7E11" w:rsidRDefault="00DC0566" w:rsidP="00103619">
            <w:pPr>
              <w:pStyle w:val="TAC"/>
              <w:rPr>
                <w:rFonts w:eastAsiaTheme="minorEastAsia"/>
                <w:lang w:val="en-US" w:eastAsia="zh-CN"/>
              </w:rPr>
            </w:pPr>
          </w:p>
        </w:tc>
      </w:tr>
      <w:tr w:rsidR="00DC0566" w:rsidRPr="001C7E11" w14:paraId="3B7EE7F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A48C40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249525A0" w14:textId="77777777" w:rsidR="00DC0566" w:rsidRPr="00D87649" w:rsidRDefault="00DC0566" w:rsidP="00103619">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08D11FE1" w14:textId="77777777" w:rsidR="00DC0566" w:rsidRPr="00E61D25" w:rsidRDefault="00DC0566" w:rsidP="00103619">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59C0A96B" w14:textId="77777777" w:rsidR="00DC0566" w:rsidRDefault="00DC0566" w:rsidP="00103619">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4F304DEE" w14:textId="77777777" w:rsidR="00DC0566" w:rsidRPr="001C7E11" w:rsidRDefault="00DC0566" w:rsidP="00103619">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2A780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4C8DB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EE4D2F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A4D1227" w14:textId="77777777" w:rsidTr="00103619">
        <w:trPr>
          <w:trHeight w:val="29"/>
        </w:trPr>
        <w:tc>
          <w:tcPr>
            <w:tcW w:w="2067" w:type="dxa"/>
            <w:tcBorders>
              <w:top w:val="nil"/>
              <w:left w:val="single" w:sz="4" w:space="0" w:color="auto"/>
              <w:bottom w:val="nil"/>
              <w:right w:val="single" w:sz="4" w:space="0" w:color="auto"/>
            </w:tcBorders>
            <w:vAlign w:val="center"/>
          </w:tcPr>
          <w:p w14:paraId="0E96919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5C9FB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89A2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EEC67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F40F6E8" w14:textId="77777777" w:rsidR="00DC0566" w:rsidRPr="001C7E11" w:rsidRDefault="00DC0566" w:rsidP="00103619">
            <w:pPr>
              <w:pStyle w:val="TAC"/>
              <w:rPr>
                <w:rFonts w:eastAsiaTheme="minorEastAsia"/>
                <w:lang w:val="en-US" w:eastAsia="zh-CN"/>
              </w:rPr>
            </w:pPr>
          </w:p>
        </w:tc>
      </w:tr>
      <w:tr w:rsidR="00DC0566" w:rsidRPr="001C7E11" w14:paraId="442084AF" w14:textId="77777777" w:rsidTr="00103619">
        <w:trPr>
          <w:trHeight w:val="29"/>
        </w:trPr>
        <w:tc>
          <w:tcPr>
            <w:tcW w:w="2067" w:type="dxa"/>
            <w:tcBorders>
              <w:top w:val="nil"/>
              <w:left w:val="single" w:sz="4" w:space="0" w:color="auto"/>
              <w:bottom w:val="nil"/>
              <w:right w:val="single" w:sz="4" w:space="0" w:color="auto"/>
            </w:tcBorders>
            <w:vAlign w:val="center"/>
          </w:tcPr>
          <w:p w14:paraId="49BE1CE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680012" w14:textId="77777777" w:rsidR="00DC0566" w:rsidRPr="001C7E11" w:rsidRDefault="00DC0566" w:rsidP="00103619">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D77BD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B5F37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4AF832" w14:textId="77777777" w:rsidR="00DC0566" w:rsidRPr="001C7E11" w:rsidRDefault="00DC0566" w:rsidP="00103619">
            <w:pPr>
              <w:pStyle w:val="TAC"/>
              <w:rPr>
                <w:rFonts w:eastAsiaTheme="minorEastAsia"/>
                <w:lang w:val="en-US" w:eastAsia="zh-CN"/>
              </w:rPr>
            </w:pPr>
          </w:p>
        </w:tc>
      </w:tr>
      <w:tr w:rsidR="00DC0566" w:rsidRPr="001C7E11" w14:paraId="5CE5D2D8" w14:textId="77777777" w:rsidTr="00103619">
        <w:trPr>
          <w:trHeight w:val="29"/>
        </w:trPr>
        <w:tc>
          <w:tcPr>
            <w:tcW w:w="2067" w:type="dxa"/>
            <w:tcBorders>
              <w:top w:val="nil"/>
              <w:left w:val="single" w:sz="4" w:space="0" w:color="auto"/>
              <w:bottom w:val="nil"/>
              <w:right w:val="single" w:sz="4" w:space="0" w:color="auto"/>
            </w:tcBorders>
            <w:vAlign w:val="center"/>
          </w:tcPr>
          <w:p w14:paraId="2E8F045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A6647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69AB9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E8585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192842F"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4 and 5</w:t>
            </w:r>
          </w:p>
        </w:tc>
      </w:tr>
      <w:tr w:rsidR="00DC0566" w:rsidRPr="001C7E11" w14:paraId="24CDD459" w14:textId="77777777" w:rsidTr="00103619">
        <w:trPr>
          <w:trHeight w:val="29"/>
        </w:trPr>
        <w:tc>
          <w:tcPr>
            <w:tcW w:w="2067" w:type="dxa"/>
            <w:tcBorders>
              <w:top w:val="nil"/>
              <w:left w:val="single" w:sz="4" w:space="0" w:color="auto"/>
              <w:bottom w:val="nil"/>
              <w:right w:val="single" w:sz="4" w:space="0" w:color="auto"/>
            </w:tcBorders>
            <w:vAlign w:val="center"/>
          </w:tcPr>
          <w:p w14:paraId="77D6852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BF1D74"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9E7B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9C66E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A25522A" w14:textId="77777777" w:rsidR="00DC0566" w:rsidRPr="001C7E11" w:rsidRDefault="00DC0566" w:rsidP="00103619">
            <w:pPr>
              <w:pStyle w:val="TAC"/>
              <w:rPr>
                <w:rFonts w:eastAsiaTheme="minorEastAsia"/>
                <w:lang w:val="en-US" w:eastAsia="zh-CN"/>
              </w:rPr>
            </w:pPr>
          </w:p>
        </w:tc>
      </w:tr>
      <w:tr w:rsidR="00DC0566" w:rsidRPr="001C7E11" w14:paraId="1640BA8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75831E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01189"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D96B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B3A6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val="en-US" w:eastAsia="zh-CN"/>
              </w:rPr>
              <w:t>77</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0FB5D8E" w14:textId="77777777" w:rsidR="00DC0566" w:rsidRPr="001C7E11" w:rsidRDefault="00DC0566" w:rsidP="00103619">
            <w:pPr>
              <w:pStyle w:val="TAC"/>
              <w:rPr>
                <w:rFonts w:eastAsiaTheme="minorEastAsia"/>
                <w:lang w:val="en-US" w:eastAsia="zh-CN"/>
              </w:rPr>
            </w:pPr>
          </w:p>
        </w:tc>
      </w:tr>
      <w:tr w:rsidR="00DC0566" w:rsidRPr="001C7E11" w14:paraId="0A34A04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C415BE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026FC554" w14:textId="77777777" w:rsidR="00DC0566" w:rsidRPr="001C7E11" w:rsidRDefault="00DC0566" w:rsidP="00103619">
            <w:pPr>
              <w:pStyle w:val="TAC"/>
              <w:rPr>
                <w:rFonts w:eastAsiaTheme="minorEastAsia"/>
                <w:lang w:val="en-US"/>
              </w:rPr>
            </w:pPr>
            <w:r w:rsidRPr="001C7E11">
              <w:rPr>
                <w:rFonts w:eastAsiaTheme="minorEastAsia"/>
                <w:lang w:val="en-US"/>
              </w:rPr>
              <w:t>CA_n3A-n41A</w:t>
            </w:r>
          </w:p>
          <w:p w14:paraId="14F1C62A" w14:textId="77777777" w:rsidR="00DC0566" w:rsidRPr="001C7E11" w:rsidRDefault="00DC0566" w:rsidP="00103619">
            <w:pPr>
              <w:pStyle w:val="TAC"/>
              <w:rPr>
                <w:rFonts w:eastAsiaTheme="minorEastAsia"/>
                <w:lang w:val="en-US"/>
              </w:rPr>
            </w:pPr>
            <w:r w:rsidRPr="001C7E11">
              <w:rPr>
                <w:rFonts w:eastAsiaTheme="minorEastAsia"/>
                <w:lang w:val="en-US"/>
              </w:rPr>
              <w:t>CA_n3A-n77A</w:t>
            </w:r>
          </w:p>
          <w:p w14:paraId="1A4BF7E7" w14:textId="77777777" w:rsidR="00DC0566" w:rsidRPr="001C7E11" w:rsidRDefault="00DC0566" w:rsidP="00103619">
            <w:pPr>
              <w:pStyle w:val="TAC"/>
              <w:rPr>
                <w:rFonts w:eastAsiaTheme="minorEastAsia"/>
                <w:lang w:val="en-US"/>
              </w:rPr>
            </w:pPr>
            <w:r w:rsidRPr="001C7E11">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F721DB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EA527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6B65FE"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47A688BC" w14:textId="77777777" w:rsidTr="00103619">
        <w:trPr>
          <w:trHeight w:val="29"/>
        </w:trPr>
        <w:tc>
          <w:tcPr>
            <w:tcW w:w="2067" w:type="dxa"/>
            <w:tcBorders>
              <w:top w:val="nil"/>
              <w:left w:val="single" w:sz="4" w:space="0" w:color="auto"/>
              <w:bottom w:val="nil"/>
              <w:right w:val="single" w:sz="4" w:space="0" w:color="auto"/>
            </w:tcBorders>
            <w:vAlign w:val="center"/>
          </w:tcPr>
          <w:p w14:paraId="1FF5D04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444A1A"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B892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29A8D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403EE366" w14:textId="77777777" w:rsidR="00DC0566" w:rsidRPr="001C7E11" w:rsidRDefault="00DC0566" w:rsidP="00103619">
            <w:pPr>
              <w:pStyle w:val="TAC"/>
              <w:rPr>
                <w:rFonts w:eastAsiaTheme="minorEastAsia"/>
                <w:lang w:val="en-US" w:eastAsia="zh-CN"/>
              </w:rPr>
            </w:pPr>
          </w:p>
        </w:tc>
      </w:tr>
      <w:tr w:rsidR="00DC0566" w:rsidRPr="001C7E11" w14:paraId="5E8B3C3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AD8757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1FB9B7"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2466A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826E2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C8C070" w14:textId="77777777" w:rsidR="00DC0566" w:rsidRPr="001C7E11" w:rsidRDefault="00DC0566" w:rsidP="00103619">
            <w:pPr>
              <w:pStyle w:val="TAC"/>
              <w:rPr>
                <w:rFonts w:eastAsiaTheme="minorEastAsia"/>
                <w:lang w:val="en-US" w:eastAsia="zh-CN"/>
              </w:rPr>
            </w:pPr>
          </w:p>
        </w:tc>
      </w:tr>
      <w:tr w:rsidR="00DC0566" w:rsidRPr="001C7E11" w14:paraId="3BBFE47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E92C8C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002E35BF" w14:textId="77777777" w:rsidR="00DC0566" w:rsidRPr="0061177F" w:rsidRDefault="00DC0566" w:rsidP="00103619">
            <w:pPr>
              <w:pStyle w:val="TAC"/>
              <w:rPr>
                <w:rFonts w:eastAsiaTheme="minorEastAsia"/>
                <w:vertAlign w:val="superscript"/>
                <w:lang w:eastAsia="zh-CN"/>
              </w:rPr>
            </w:pPr>
            <w:r w:rsidRPr="0061177F">
              <w:rPr>
                <w:rFonts w:eastAsiaTheme="minorEastAsia"/>
                <w:lang w:eastAsia="zh-CN"/>
              </w:rPr>
              <w:t>n41</w:t>
            </w:r>
            <w:r w:rsidRPr="0061177F">
              <w:rPr>
                <w:rFonts w:eastAsiaTheme="minorEastAsia"/>
                <w:vertAlign w:val="superscript"/>
                <w:lang w:eastAsia="zh-CN"/>
              </w:rPr>
              <w:t>7</w:t>
            </w:r>
            <w:r w:rsidRPr="00676332">
              <w:rPr>
                <w:rFonts w:eastAsiaTheme="minorEastAsia"/>
                <w:color w:val="FF0000"/>
                <w:vertAlign w:val="superscript"/>
                <w:lang w:val="en-US" w:eastAsia="zh-CN"/>
              </w:rPr>
              <w:t>,9</w:t>
            </w:r>
          </w:p>
          <w:p w14:paraId="07D088A1" w14:textId="77777777" w:rsidR="00DC0566" w:rsidRPr="00E61D25" w:rsidRDefault="00DC0566" w:rsidP="00103619">
            <w:pPr>
              <w:pStyle w:val="TAC"/>
              <w:rPr>
                <w:rFonts w:eastAsiaTheme="minorEastAsia"/>
                <w:vertAlign w:val="superscript"/>
                <w:lang w:eastAsia="zh-CN"/>
              </w:rPr>
            </w:pPr>
            <w:r w:rsidRPr="0061177F">
              <w:rPr>
                <w:rFonts w:eastAsiaTheme="minorEastAsia"/>
                <w:lang w:eastAsia="zh-CN"/>
              </w:rPr>
              <w:t>n77</w:t>
            </w:r>
            <w:r w:rsidRPr="0061177F">
              <w:rPr>
                <w:rFonts w:eastAsiaTheme="minorEastAsia"/>
                <w:vertAlign w:val="superscript"/>
                <w:lang w:eastAsia="zh-CN"/>
              </w:rPr>
              <w:t>7</w:t>
            </w:r>
            <w:r w:rsidRPr="00676332">
              <w:rPr>
                <w:rFonts w:eastAsiaTheme="minorEastAsia"/>
                <w:color w:val="FF0000"/>
                <w:vertAlign w:val="superscript"/>
                <w:lang w:val="en-US" w:eastAsia="zh-CN"/>
              </w:rPr>
              <w:t>,9</w:t>
            </w:r>
          </w:p>
          <w:p w14:paraId="66162A5B" w14:textId="77777777" w:rsidR="00DC0566" w:rsidRDefault="00DC0566" w:rsidP="00103619">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7B63D12B" w14:textId="77777777" w:rsidR="00DC0566" w:rsidRDefault="00DC0566" w:rsidP="00103619">
            <w:pPr>
              <w:pStyle w:val="TAC"/>
              <w:rPr>
                <w:rFonts w:eastAsiaTheme="minorEastAsia"/>
                <w:lang w:val="en-US"/>
              </w:rPr>
            </w:pPr>
            <w:r w:rsidRPr="00E61D25">
              <w:rPr>
                <w:rFonts w:eastAsiaTheme="minorEastAsia"/>
                <w:lang w:val="en-US"/>
              </w:rPr>
              <w:t>CA_n3A-n77A</w:t>
            </w:r>
          </w:p>
          <w:p w14:paraId="3F5C53A9" w14:textId="77777777" w:rsidR="00DC0566" w:rsidRPr="001C7E11" w:rsidRDefault="00DC0566" w:rsidP="00103619">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0249B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D3E59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1B134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BBA0392" w14:textId="77777777" w:rsidTr="00103619">
        <w:trPr>
          <w:trHeight w:val="29"/>
        </w:trPr>
        <w:tc>
          <w:tcPr>
            <w:tcW w:w="2067" w:type="dxa"/>
            <w:tcBorders>
              <w:top w:val="nil"/>
              <w:left w:val="single" w:sz="4" w:space="0" w:color="auto"/>
              <w:bottom w:val="nil"/>
              <w:right w:val="single" w:sz="4" w:space="0" w:color="auto"/>
            </w:tcBorders>
            <w:vAlign w:val="center"/>
          </w:tcPr>
          <w:p w14:paraId="4BAC4FE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81D38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D3CB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2DE07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D08F55F" w14:textId="77777777" w:rsidR="00DC0566" w:rsidRPr="001C7E11" w:rsidRDefault="00DC0566" w:rsidP="00103619">
            <w:pPr>
              <w:pStyle w:val="TAC"/>
              <w:rPr>
                <w:rFonts w:eastAsiaTheme="minorEastAsia"/>
                <w:lang w:val="en-US" w:eastAsia="zh-CN"/>
              </w:rPr>
            </w:pPr>
          </w:p>
        </w:tc>
      </w:tr>
      <w:tr w:rsidR="00DC0566" w:rsidRPr="001C7E11" w14:paraId="00544743" w14:textId="77777777" w:rsidTr="00103619">
        <w:trPr>
          <w:trHeight w:val="29"/>
        </w:trPr>
        <w:tc>
          <w:tcPr>
            <w:tcW w:w="2067" w:type="dxa"/>
            <w:tcBorders>
              <w:top w:val="nil"/>
              <w:left w:val="single" w:sz="4" w:space="0" w:color="auto"/>
              <w:bottom w:val="nil"/>
              <w:right w:val="single" w:sz="4" w:space="0" w:color="auto"/>
            </w:tcBorders>
            <w:vAlign w:val="center"/>
          </w:tcPr>
          <w:p w14:paraId="4A27CB8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B72166" w14:textId="77777777" w:rsidR="00DC0566" w:rsidRPr="001C7E11" w:rsidRDefault="00DC0566" w:rsidP="00103619">
            <w:pPr>
              <w:pStyle w:val="TAC"/>
              <w:rPr>
                <w:rFonts w:eastAsiaTheme="minorEastAsia"/>
                <w:lang w:val="en-US" w:eastAsia="zh-CN"/>
              </w:rPr>
            </w:pPr>
            <w:r>
              <w:t>CA_n77(2A)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894AD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087BC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180AC06" w14:textId="77777777" w:rsidR="00DC0566" w:rsidRPr="001C7E11" w:rsidRDefault="00DC0566" w:rsidP="00103619">
            <w:pPr>
              <w:pStyle w:val="TAC"/>
              <w:rPr>
                <w:rFonts w:eastAsiaTheme="minorEastAsia"/>
                <w:lang w:val="en-US" w:eastAsia="zh-CN"/>
              </w:rPr>
            </w:pPr>
          </w:p>
        </w:tc>
      </w:tr>
      <w:tr w:rsidR="00DC0566" w:rsidRPr="001C7E11" w14:paraId="66CEB2D5" w14:textId="77777777" w:rsidTr="00103619">
        <w:trPr>
          <w:trHeight w:val="29"/>
        </w:trPr>
        <w:tc>
          <w:tcPr>
            <w:tcW w:w="2067" w:type="dxa"/>
            <w:tcBorders>
              <w:top w:val="nil"/>
              <w:left w:val="single" w:sz="4" w:space="0" w:color="auto"/>
              <w:bottom w:val="nil"/>
              <w:right w:val="single" w:sz="4" w:space="0" w:color="auto"/>
            </w:tcBorders>
            <w:vAlign w:val="center"/>
          </w:tcPr>
          <w:p w14:paraId="3C3E8A1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446967"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8C5C8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C56A4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88BD09C"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4 and 5</w:t>
            </w:r>
          </w:p>
        </w:tc>
      </w:tr>
      <w:tr w:rsidR="00DC0566" w:rsidRPr="001C7E11" w14:paraId="67010E61" w14:textId="77777777" w:rsidTr="00103619">
        <w:trPr>
          <w:trHeight w:val="29"/>
        </w:trPr>
        <w:tc>
          <w:tcPr>
            <w:tcW w:w="2067" w:type="dxa"/>
            <w:tcBorders>
              <w:top w:val="nil"/>
              <w:left w:val="single" w:sz="4" w:space="0" w:color="auto"/>
              <w:bottom w:val="nil"/>
              <w:right w:val="single" w:sz="4" w:space="0" w:color="auto"/>
            </w:tcBorders>
            <w:vAlign w:val="center"/>
          </w:tcPr>
          <w:p w14:paraId="22AF7E2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68F48"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33881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F8800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71550DD8" w14:textId="77777777" w:rsidR="00DC0566" w:rsidRPr="001C7E11" w:rsidRDefault="00DC0566" w:rsidP="00103619">
            <w:pPr>
              <w:pStyle w:val="TAC"/>
              <w:rPr>
                <w:rFonts w:eastAsiaTheme="minorEastAsia"/>
                <w:lang w:val="en-US" w:eastAsia="zh-CN"/>
              </w:rPr>
            </w:pPr>
          </w:p>
        </w:tc>
      </w:tr>
      <w:tr w:rsidR="00DC0566" w:rsidRPr="001C7E11" w14:paraId="24DF47C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E91834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65B45A"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C4A2B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A2D49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3EC19E36" w14:textId="77777777" w:rsidR="00DC0566" w:rsidRPr="001C7E11" w:rsidRDefault="00DC0566" w:rsidP="00103619">
            <w:pPr>
              <w:pStyle w:val="TAC"/>
              <w:rPr>
                <w:rFonts w:eastAsiaTheme="minorEastAsia"/>
                <w:lang w:val="en-US" w:eastAsia="zh-CN"/>
              </w:rPr>
            </w:pPr>
          </w:p>
        </w:tc>
      </w:tr>
      <w:tr w:rsidR="00DC0566" w:rsidRPr="001C7E11" w14:paraId="45B981B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4D2303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2E90259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CA_n3A-n41A</w:t>
            </w:r>
          </w:p>
          <w:p w14:paraId="6AFEDE8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CA_n3A-n77A</w:t>
            </w:r>
          </w:p>
          <w:p w14:paraId="4EAAF419" w14:textId="77777777" w:rsidR="00DC0566" w:rsidRPr="001C7E11" w:rsidRDefault="00DC0566" w:rsidP="00103619">
            <w:pPr>
              <w:pStyle w:val="TAC"/>
              <w:rPr>
                <w:rFonts w:eastAsiaTheme="minorEastAsia"/>
                <w:lang w:val="en-US"/>
              </w:rPr>
            </w:pPr>
            <w:r w:rsidRPr="001C7E11">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F63390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8F822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801BDB"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2E9EBB8C" w14:textId="77777777" w:rsidTr="00103619">
        <w:trPr>
          <w:trHeight w:val="29"/>
        </w:trPr>
        <w:tc>
          <w:tcPr>
            <w:tcW w:w="2067" w:type="dxa"/>
            <w:tcBorders>
              <w:top w:val="nil"/>
              <w:left w:val="single" w:sz="4" w:space="0" w:color="auto"/>
              <w:bottom w:val="nil"/>
              <w:right w:val="single" w:sz="4" w:space="0" w:color="auto"/>
            </w:tcBorders>
            <w:vAlign w:val="center"/>
          </w:tcPr>
          <w:p w14:paraId="78B3200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E17E40"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5038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55980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CB53428" w14:textId="77777777" w:rsidR="00DC0566" w:rsidRPr="001C7E11" w:rsidRDefault="00DC0566" w:rsidP="00103619">
            <w:pPr>
              <w:pStyle w:val="TAC"/>
              <w:rPr>
                <w:rFonts w:eastAsiaTheme="minorEastAsia"/>
                <w:lang w:val="en-US" w:eastAsia="zh-CN"/>
              </w:rPr>
            </w:pPr>
          </w:p>
        </w:tc>
      </w:tr>
      <w:tr w:rsidR="00DC0566" w:rsidRPr="001C7E11" w14:paraId="79D75BD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A8DBB9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6309A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76AF3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2D103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3D33CFC" w14:textId="77777777" w:rsidR="00DC0566" w:rsidRPr="001C7E11" w:rsidRDefault="00DC0566" w:rsidP="00103619">
            <w:pPr>
              <w:pStyle w:val="TAC"/>
              <w:rPr>
                <w:rFonts w:eastAsiaTheme="minorEastAsia"/>
                <w:lang w:val="en-US" w:eastAsia="zh-CN"/>
              </w:rPr>
            </w:pPr>
          </w:p>
        </w:tc>
      </w:tr>
      <w:tr w:rsidR="00DC0566" w:rsidRPr="001C7E11" w14:paraId="3CE0BE5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5EA840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20D88479" w14:textId="77777777" w:rsidR="00DC0566" w:rsidRPr="001C7E11" w:rsidRDefault="00DC0566" w:rsidP="00103619">
            <w:pPr>
              <w:pStyle w:val="TAC"/>
              <w:rPr>
                <w:rFonts w:eastAsiaTheme="minorEastAsia" w:cs="Arial"/>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5ECDB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0651A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763BC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35C61E1" w14:textId="77777777" w:rsidTr="00103619">
        <w:trPr>
          <w:trHeight w:val="29"/>
        </w:trPr>
        <w:tc>
          <w:tcPr>
            <w:tcW w:w="2067" w:type="dxa"/>
            <w:tcBorders>
              <w:top w:val="nil"/>
              <w:left w:val="single" w:sz="4" w:space="0" w:color="auto"/>
              <w:bottom w:val="nil"/>
              <w:right w:val="single" w:sz="4" w:space="0" w:color="auto"/>
            </w:tcBorders>
            <w:vAlign w:val="center"/>
          </w:tcPr>
          <w:p w14:paraId="14F25F6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43BA4E" w14:textId="77777777" w:rsidR="00DC0566" w:rsidRPr="001C7E11" w:rsidRDefault="00DC0566" w:rsidP="001036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F16C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29C55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C841D14" w14:textId="77777777" w:rsidR="00DC0566" w:rsidRPr="001C7E11" w:rsidRDefault="00DC0566" w:rsidP="00103619">
            <w:pPr>
              <w:pStyle w:val="TAC"/>
              <w:rPr>
                <w:rFonts w:eastAsiaTheme="minorEastAsia"/>
                <w:lang w:val="en-US" w:eastAsia="zh-CN"/>
              </w:rPr>
            </w:pPr>
          </w:p>
        </w:tc>
      </w:tr>
      <w:tr w:rsidR="00DC0566" w:rsidRPr="001C7E11" w14:paraId="589DB64F" w14:textId="77777777" w:rsidTr="00103619">
        <w:trPr>
          <w:trHeight w:val="29"/>
        </w:trPr>
        <w:tc>
          <w:tcPr>
            <w:tcW w:w="2067" w:type="dxa"/>
            <w:tcBorders>
              <w:top w:val="nil"/>
              <w:left w:val="single" w:sz="4" w:space="0" w:color="auto"/>
              <w:bottom w:val="nil"/>
              <w:right w:val="single" w:sz="4" w:space="0" w:color="auto"/>
            </w:tcBorders>
            <w:vAlign w:val="center"/>
          </w:tcPr>
          <w:p w14:paraId="1A23D7D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1D4566" w14:textId="77777777" w:rsidR="00DC0566" w:rsidRPr="001C7E11" w:rsidRDefault="00DC0566" w:rsidP="001036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C4D8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36BDB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18B328" w14:textId="77777777" w:rsidR="00DC0566" w:rsidRPr="001C7E11" w:rsidRDefault="00DC0566" w:rsidP="00103619">
            <w:pPr>
              <w:pStyle w:val="TAC"/>
              <w:rPr>
                <w:rFonts w:eastAsiaTheme="minorEastAsia"/>
                <w:lang w:val="en-US" w:eastAsia="zh-CN"/>
              </w:rPr>
            </w:pPr>
          </w:p>
        </w:tc>
      </w:tr>
      <w:tr w:rsidR="00DC0566" w:rsidRPr="001C7E11" w14:paraId="5FF77DF5" w14:textId="77777777" w:rsidTr="00103619">
        <w:trPr>
          <w:trHeight w:val="29"/>
        </w:trPr>
        <w:tc>
          <w:tcPr>
            <w:tcW w:w="2067" w:type="dxa"/>
            <w:tcBorders>
              <w:top w:val="nil"/>
              <w:left w:val="single" w:sz="4" w:space="0" w:color="auto"/>
              <w:bottom w:val="nil"/>
              <w:right w:val="single" w:sz="4" w:space="0" w:color="auto"/>
            </w:tcBorders>
            <w:vAlign w:val="center"/>
          </w:tcPr>
          <w:p w14:paraId="3567D80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D86561" w14:textId="77777777" w:rsidR="00DC0566" w:rsidRDefault="00DC0566" w:rsidP="00103619">
            <w:pPr>
              <w:pStyle w:val="TAC"/>
              <w:rPr>
                <w:rFonts w:eastAsiaTheme="minorEastAsia"/>
                <w:lang w:val="en-US"/>
              </w:rPr>
            </w:pPr>
            <w:r w:rsidRPr="00E61D25">
              <w:rPr>
                <w:rFonts w:eastAsiaTheme="minorEastAsia"/>
                <w:lang w:val="en-US"/>
              </w:rPr>
              <w:t>CA_n3A-n41A</w:t>
            </w:r>
          </w:p>
          <w:p w14:paraId="67B62156" w14:textId="77777777" w:rsidR="00DC0566" w:rsidRDefault="00DC0566" w:rsidP="00103619">
            <w:pPr>
              <w:pStyle w:val="TAC"/>
              <w:rPr>
                <w:rFonts w:eastAsiaTheme="minorEastAsia"/>
                <w:lang w:val="en-US"/>
              </w:rPr>
            </w:pPr>
            <w:r w:rsidRPr="00E61D25">
              <w:rPr>
                <w:rFonts w:eastAsiaTheme="minorEastAsia"/>
                <w:lang w:val="en-US"/>
              </w:rPr>
              <w:t>CA_n3A-n78A</w:t>
            </w:r>
          </w:p>
          <w:p w14:paraId="5129DE0C" w14:textId="77777777" w:rsidR="00DC0566" w:rsidRPr="001C7E11" w:rsidRDefault="00DC0566" w:rsidP="00103619">
            <w:pPr>
              <w:pStyle w:val="TAC"/>
              <w:rPr>
                <w:rFonts w:eastAsiaTheme="minorEastAsia" w:cs="Arial"/>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E384B39" w14:textId="77777777" w:rsidR="00DC0566" w:rsidRPr="001C7E11" w:rsidRDefault="00DC0566" w:rsidP="00103619">
            <w:pPr>
              <w:pStyle w:val="TAC"/>
              <w:rPr>
                <w:rFonts w:eastAsiaTheme="minorEastAsia"/>
                <w:lang w:val="en-US" w:eastAsia="zh-CN"/>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AAB3E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C3A75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42216F66" w14:textId="77777777" w:rsidTr="00103619">
        <w:trPr>
          <w:trHeight w:val="29"/>
        </w:trPr>
        <w:tc>
          <w:tcPr>
            <w:tcW w:w="2067" w:type="dxa"/>
            <w:tcBorders>
              <w:top w:val="nil"/>
              <w:left w:val="single" w:sz="4" w:space="0" w:color="auto"/>
              <w:bottom w:val="nil"/>
              <w:right w:val="single" w:sz="4" w:space="0" w:color="auto"/>
            </w:tcBorders>
            <w:vAlign w:val="center"/>
          </w:tcPr>
          <w:p w14:paraId="34A8198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E88E70" w14:textId="77777777" w:rsidR="00DC0566" w:rsidRPr="001C7E11" w:rsidRDefault="00DC0566" w:rsidP="001036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D2739" w14:textId="77777777" w:rsidR="00DC0566" w:rsidRPr="001C7E11" w:rsidRDefault="00DC0566" w:rsidP="00103619">
            <w:pPr>
              <w:pStyle w:val="TAC"/>
              <w:rPr>
                <w:rFonts w:eastAsiaTheme="minorEastAsia"/>
                <w:lang w:val="en-US" w:eastAsia="zh-CN"/>
              </w:rPr>
            </w:pPr>
            <w:r w:rsidRPr="001C7E11">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C6629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DC10D21" w14:textId="77777777" w:rsidR="00DC0566" w:rsidRPr="001C7E11" w:rsidRDefault="00DC0566" w:rsidP="00103619">
            <w:pPr>
              <w:pStyle w:val="TAC"/>
              <w:rPr>
                <w:rFonts w:eastAsiaTheme="minorEastAsia"/>
                <w:lang w:val="en-US" w:eastAsia="zh-CN"/>
              </w:rPr>
            </w:pPr>
          </w:p>
        </w:tc>
      </w:tr>
      <w:tr w:rsidR="00DC0566" w:rsidRPr="001C7E11" w14:paraId="4DFA94C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7BB6FA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B80E9A" w14:textId="77777777" w:rsidR="00DC0566" w:rsidRPr="001C7E11" w:rsidRDefault="00DC0566" w:rsidP="00103619">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4D9C1" w14:textId="77777777" w:rsidR="00DC0566" w:rsidRPr="001C7E11" w:rsidRDefault="00DC0566" w:rsidP="00103619">
            <w:pPr>
              <w:pStyle w:val="TAC"/>
              <w:rPr>
                <w:rFonts w:eastAsiaTheme="minorEastAsia"/>
                <w:lang w:val="en-US" w:eastAsia="zh-CN"/>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F2703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DC8DE07" w14:textId="77777777" w:rsidR="00DC0566" w:rsidRPr="001C7E11" w:rsidRDefault="00DC0566" w:rsidP="00103619">
            <w:pPr>
              <w:pStyle w:val="TAC"/>
              <w:rPr>
                <w:rFonts w:eastAsiaTheme="minorEastAsia"/>
                <w:lang w:val="en-US" w:eastAsia="zh-CN"/>
              </w:rPr>
            </w:pPr>
          </w:p>
        </w:tc>
      </w:tr>
      <w:tr w:rsidR="00DC0566" w:rsidRPr="001C7E11" w14:paraId="0576CBD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12A4ED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6F205371" w14:textId="77777777" w:rsidR="00DC0566" w:rsidRDefault="00DC0566" w:rsidP="00103619">
            <w:pPr>
              <w:pStyle w:val="TAC"/>
              <w:rPr>
                <w:rFonts w:eastAsiaTheme="minorEastAsia"/>
                <w:lang w:val="en-US"/>
              </w:rPr>
            </w:pPr>
            <w:r w:rsidRPr="00E61D25">
              <w:rPr>
                <w:rFonts w:eastAsiaTheme="minorEastAsia"/>
                <w:lang w:val="en-US"/>
              </w:rPr>
              <w:t>CA_n3A-n41A</w:t>
            </w:r>
          </w:p>
          <w:p w14:paraId="462E0A1D" w14:textId="77777777" w:rsidR="00DC0566" w:rsidRDefault="00DC0566" w:rsidP="00103619">
            <w:pPr>
              <w:pStyle w:val="TAC"/>
              <w:rPr>
                <w:rFonts w:eastAsiaTheme="minorEastAsia"/>
                <w:lang w:val="en-US"/>
              </w:rPr>
            </w:pPr>
            <w:r w:rsidRPr="00E61D25">
              <w:rPr>
                <w:rFonts w:eastAsiaTheme="minorEastAsia"/>
                <w:lang w:val="en-US"/>
              </w:rPr>
              <w:t>CA_n3A-n78A</w:t>
            </w:r>
          </w:p>
          <w:p w14:paraId="6F46E24F" w14:textId="77777777" w:rsidR="00DC0566" w:rsidRPr="001C7E11" w:rsidRDefault="00DC0566" w:rsidP="00103619">
            <w:pPr>
              <w:pStyle w:val="TAC"/>
              <w:rPr>
                <w:rFonts w:eastAsiaTheme="minorEastAsia"/>
                <w:szCs w:val="18"/>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D64E07F" w14:textId="77777777" w:rsidR="00DC0566" w:rsidRPr="001C7E11" w:rsidRDefault="00DC0566" w:rsidP="00103619">
            <w:pPr>
              <w:pStyle w:val="TAC"/>
              <w:rPr>
                <w:rFonts w:eastAsiaTheme="minorEastAsia"/>
                <w:lang w:val="en-US" w:eastAsia="zh-CN"/>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051BE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0CA73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6C29188" w14:textId="77777777" w:rsidTr="00103619">
        <w:trPr>
          <w:trHeight w:val="29"/>
        </w:trPr>
        <w:tc>
          <w:tcPr>
            <w:tcW w:w="2067" w:type="dxa"/>
            <w:tcBorders>
              <w:top w:val="nil"/>
              <w:left w:val="single" w:sz="4" w:space="0" w:color="auto"/>
              <w:bottom w:val="nil"/>
              <w:right w:val="single" w:sz="4" w:space="0" w:color="auto"/>
            </w:tcBorders>
            <w:vAlign w:val="center"/>
          </w:tcPr>
          <w:p w14:paraId="39776E3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CC3622"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57D61" w14:textId="77777777" w:rsidR="00DC0566" w:rsidRPr="001C7E11" w:rsidRDefault="00DC0566" w:rsidP="00103619">
            <w:pPr>
              <w:pStyle w:val="TAC"/>
              <w:rPr>
                <w:rFonts w:eastAsiaTheme="minorEastAsia"/>
                <w:lang w:val="en-US" w:eastAsia="zh-CN"/>
              </w:rPr>
            </w:pPr>
            <w:r w:rsidRPr="001C7E11">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E7F9E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86C1DDD" w14:textId="77777777" w:rsidR="00DC0566" w:rsidRPr="001C7E11" w:rsidRDefault="00DC0566" w:rsidP="00103619">
            <w:pPr>
              <w:pStyle w:val="TAC"/>
              <w:rPr>
                <w:rFonts w:eastAsiaTheme="minorEastAsia"/>
                <w:lang w:val="en-US" w:eastAsia="zh-CN"/>
              </w:rPr>
            </w:pPr>
          </w:p>
        </w:tc>
      </w:tr>
      <w:tr w:rsidR="00DC0566" w:rsidRPr="001C7E11" w14:paraId="1D2EF5E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155FE2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02E4CB"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03169" w14:textId="77777777" w:rsidR="00DC0566" w:rsidRPr="001C7E11" w:rsidRDefault="00DC0566" w:rsidP="00103619">
            <w:pPr>
              <w:pStyle w:val="TAC"/>
              <w:rPr>
                <w:rFonts w:eastAsiaTheme="minorEastAsia"/>
                <w:lang w:val="en-US" w:eastAsia="zh-CN"/>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44781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36C0CAC0" w14:textId="77777777" w:rsidR="00DC0566" w:rsidRPr="001C7E11" w:rsidRDefault="00DC0566" w:rsidP="00103619">
            <w:pPr>
              <w:pStyle w:val="TAC"/>
              <w:rPr>
                <w:rFonts w:eastAsiaTheme="minorEastAsia"/>
                <w:lang w:val="en-US" w:eastAsia="zh-CN"/>
              </w:rPr>
            </w:pPr>
          </w:p>
        </w:tc>
      </w:tr>
      <w:tr w:rsidR="00DC0566" w:rsidRPr="001C7E11" w14:paraId="1C8C8A4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D9C63B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63A9C07D" w14:textId="77777777" w:rsidR="00DC0566" w:rsidRPr="00E8283F" w:rsidRDefault="00DC0566" w:rsidP="0010361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E8283F">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E8283F">
              <w:rPr>
                <w:rFonts w:eastAsiaTheme="minorEastAsia"/>
                <w:lang w:val="en-US"/>
              </w:rPr>
              <w:t>A</w:t>
            </w:r>
          </w:p>
          <w:p w14:paraId="024A5BEC" w14:textId="77777777" w:rsidR="00DC0566" w:rsidRPr="00E8283F" w:rsidRDefault="00DC0566" w:rsidP="0010361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E8283F">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E8283F">
              <w:rPr>
                <w:rFonts w:eastAsiaTheme="minorEastAsia"/>
                <w:lang w:val="en-US"/>
              </w:rPr>
              <w:t>A</w:t>
            </w:r>
          </w:p>
          <w:p w14:paraId="79B51E69" w14:textId="77777777" w:rsidR="00DC0566" w:rsidRPr="001C7E11" w:rsidRDefault="00DC0566" w:rsidP="0010361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E8283F">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E8283F">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45C8C65" w14:textId="77777777" w:rsidR="00DC0566" w:rsidRPr="001C7E11" w:rsidRDefault="00DC0566" w:rsidP="00103619">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82DEF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0B0DFF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D9C2FF6" w14:textId="77777777" w:rsidTr="00103619">
        <w:trPr>
          <w:trHeight w:val="29"/>
        </w:trPr>
        <w:tc>
          <w:tcPr>
            <w:tcW w:w="2067" w:type="dxa"/>
            <w:tcBorders>
              <w:top w:val="nil"/>
              <w:left w:val="single" w:sz="4" w:space="0" w:color="auto"/>
              <w:bottom w:val="nil"/>
              <w:right w:val="single" w:sz="4" w:space="0" w:color="auto"/>
            </w:tcBorders>
            <w:vAlign w:val="center"/>
          </w:tcPr>
          <w:p w14:paraId="56A0A7B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4E32F6"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06010E" w14:textId="77777777" w:rsidR="00DC0566" w:rsidRPr="001C7E11" w:rsidRDefault="00DC0566" w:rsidP="00103619">
            <w:pPr>
              <w:pStyle w:val="TAC"/>
              <w:rPr>
                <w:rFonts w:eastAsiaTheme="minorEastAsia"/>
                <w:lang w:val="en-US"/>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6328F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B274C06" w14:textId="77777777" w:rsidR="00DC0566" w:rsidRPr="001C7E11" w:rsidRDefault="00DC0566" w:rsidP="00103619">
            <w:pPr>
              <w:pStyle w:val="TAC"/>
              <w:rPr>
                <w:rFonts w:eastAsiaTheme="minorEastAsia"/>
                <w:lang w:val="en-US" w:eastAsia="zh-CN"/>
              </w:rPr>
            </w:pPr>
          </w:p>
        </w:tc>
      </w:tr>
      <w:tr w:rsidR="00DC0566" w:rsidRPr="001C7E11" w14:paraId="6518211E" w14:textId="77777777" w:rsidTr="00103619">
        <w:trPr>
          <w:trHeight w:val="29"/>
        </w:trPr>
        <w:tc>
          <w:tcPr>
            <w:tcW w:w="2067" w:type="dxa"/>
            <w:tcBorders>
              <w:top w:val="nil"/>
              <w:left w:val="single" w:sz="4" w:space="0" w:color="auto"/>
              <w:bottom w:val="nil"/>
              <w:right w:val="single" w:sz="4" w:space="0" w:color="auto"/>
            </w:tcBorders>
            <w:vAlign w:val="center"/>
          </w:tcPr>
          <w:p w14:paraId="7BE8C98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884617"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F5B88D" w14:textId="77777777" w:rsidR="00DC0566" w:rsidRPr="001C7E11" w:rsidRDefault="00DC0566" w:rsidP="00103619">
            <w:pPr>
              <w:pStyle w:val="TAC"/>
              <w:rPr>
                <w:rFonts w:eastAsiaTheme="minorEastAsia"/>
                <w:lang w:val="en-US"/>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B5A4A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E7B8E89" w14:textId="77777777" w:rsidR="00DC0566" w:rsidRPr="001C7E11" w:rsidRDefault="00DC0566" w:rsidP="00103619">
            <w:pPr>
              <w:pStyle w:val="TAC"/>
              <w:rPr>
                <w:rFonts w:eastAsiaTheme="minorEastAsia"/>
                <w:lang w:val="en-US" w:eastAsia="zh-CN"/>
              </w:rPr>
            </w:pPr>
          </w:p>
        </w:tc>
      </w:tr>
      <w:tr w:rsidR="00DC0566" w:rsidRPr="001C7E11" w14:paraId="1BB31C9D" w14:textId="77777777" w:rsidTr="00103619">
        <w:trPr>
          <w:trHeight w:val="29"/>
        </w:trPr>
        <w:tc>
          <w:tcPr>
            <w:tcW w:w="2067" w:type="dxa"/>
            <w:tcBorders>
              <w:top w:val="nil"/>
              <w:left w:val="single" w:sz="4" w:space="0" w:color="auto"/>
              <w:bottom w:val="nil"/>
              <w:right w:val="single" w:sz="4" w:space="0" w:color="auto"/>
            </w:tcBorders>
            <w:vAlign w:val="center"/>
          </w:tcPr>
          <w:p w14:paraId="69BB65C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3C29A8"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16EBE0" w14:textId="77777777" w:rsidR="00DC0566" w:rsidRPr="001C7E11" w:rsidRDefault="00DC0566" w:rsidP="00103619">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639BB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A5861F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539D23FC" w14:textId="77777777" w:rsidTr="00103619">
        <w:trPr>
          <w:trHeight w:val="29"/>
        </w:trPr>
        <w:tc>
          <w:tcPr>
            <w:tcW w:w="2067" w:type="dxa"/>
            <w:tcBorders>
              <w:top w:val="nil"/>
              <w:left w:val="single" w:sz="4" w:space="0" w:color="auto"/>
              <w:bottom w:val="nil"/>
              <w:right w:val="single" w:sz="4" w:space="0" w:color="auto"/>
            </w:tcBorders>
            <w:vAlign w:val="center"/>
          </w:tcPr>
          <w:p w14:paraId="415D792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FE410F"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2BF81" w14:textId="77777777" w:rsidR="00DC0566" w:rsidRPr="001C7E11" w:rsidRDefault="00DC0566" w:rsidP="00103619">
            <w:pPr>
              <w:pStyle w:val="TAC"/>
              <w:rPr>
                <w:rFonts w:eastAsiaTheme="minorEastAsia"/>
                <w:lang w:val="en-US"/>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4996A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5E252F87" w14:textId="77777777" w:rsidR="00DC0566" w:rsidRPr="001C7E11" w:rsidRDefault="00DC0566" w:rsidP="00103619">
            <w:pPr>
              <w:pStyle w:val="TAC"/>
              <w:rPr>
                <w:rFonts w:eastAsiaTheme="minorEastAsia"/>
                <w:lang w:val="en-US" w:eastAsia="zh-CN"/>
              </w:rPr>
            </w:pPr>
          </w:p>
        </w:tc>
      </w:tr>
      <w:tr w:rsidR="00DC0566" w:rsidRPr="001C7E11" w14:paraId="56C68548" w14:textId="77777777" w:rsidTr="00103619">
        <w:trPr>
          <w:trHeight w:val="29"/>
        </w:trPr>
        <w:tc>
          <w:tcPr>
            <w:tcW w:w="2067" w:type="dxa"/>
            <w:tcBorders>
              <w:top w:val="nil"/>
              <w:left w:val="single" w:sz="4" w:space="0" w:color="auto"/>
              <w:bottom w:val="nil"/>
              <w:right w:val="single" w:sz="4" w:space="0" w:color="auto"/>
            </w:tcBorders>
            <w:vAlign w:val="center"/>
          </w:tcPr>
          <w:p w14:paraId="4E7A617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FB3501"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2D4879" w14:textId="77777777" w:rsidR="00DC0566" w:rsidRPr="001C7E11" w:rsidRDefault="00DC0566" w:rsidP="00103619">
            <w:pPr>
              <w:pStyle w:val="TAC"/>
              <w:rPr>
                <w:rFonts w:eastAsiaTheme="minorEastAsia"/>
                <w:lang w:val="en-US"/>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420D0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7FA4218" w14:textId="77777777" w:rsidR="00DC0566" w:rsidRPr="001C7E11" w:rsidRDefault="00DC0566" w:rsidP="00103619">
            <w:pPr>
              <w:pStyle w:val="TAC"/>
              <w:rPr>
                <w:rFonts w:eastAsiaTheme="minorEastAsia"/>
                <w:lang w:val="en-US" w:eastAsia="zh-CN"/>
              </w:rPr>
            </w:pPr>
          </w:p>
        </w:tc>
      </w:tr>
      <w:tr w:rsidR="00DC0566" w:rsidRPr="001C7E11" w14:paraId="28D8C817" w14:textId="77777777" w:rsidTr="00103619">
        <w:trPr>
          <w:trHeight w:val="29"/>
        </w:trPr>
        <w:tc>
          <w:tcPr>
            <w:tcW w:w="2067" w:type="dxa"/>
            <w:tcBorders>
              <w:top w:val="nil"/>
              <w:left w:val="single" w:sz="4" w:space="0" w:color="auto"/>
              <w:bottom w:val="nil"/>
              <w:right w:val="single" w:sz="4" w:space="0" w:color="auto"/>
            </w:tcBorders>
            <w:vAlign w:val="center"/>
          </w:tcPr>
          <w:p w14:paraId="18F4110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3DBBF0"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FDF32" w14:textId="77777777" w:rsidR="00DC0566" w:rsidRPr="001C7E11" w:rsidRDefault="00DC0566" w:rsidP="00103619">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02686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D6C8FE2"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ja-JP"/>
              </w:rPr>
              <w:t>2</w:t>
            </w:r>
          </w:p>
        </w:tc>
      </w:tr>
      <w:tr w:rsidR="00DC0566" w:rsidRPr="001C7E11" w14:paraId="159C85DE" w14:textId="77777777" w:rsidTr="00103619">
        <w:trPr>
          <w:trHeight w:val="29"/>
        </w:trPr>
        <w:tc>
          <w:tcPr>
            <w:tcW w:w="2067" w:type="dxa"/>
            <w:tcBorders>
              <w:top w:val="nil"/>
              <w:left w:val="single" w:sz="4" w:space="0" w:color="auto"/>
              <w:bottom w:val="nil"/>
              <w:right w:val="single" w:sz="4" w:space="0" w:color="auto"/>
            </w:tcBorders>
            <w:vAlign w:val="center"/>
          </w:tcPr>
          <w:p w14:paraId="1F80DEE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F49891"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8DB930" w14:textId="77777777" w:rsidR="00DC0566" w:rsidRPr="001C7E11" w:rsidRDefault="00DC0566" w:rsidP="00103619">
            <w:pPr>
              <w:pStyle w:val="TAC"/>
              <w:rPr>
                <w:rFonts w:eastAsiaTheme="minorEastAsia"/>
                <w:lang w:val="en-US"/>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0616F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FACDCBA" w14:textId="77777777" w:rsidR="00DC0566" w:rsidRPr="001C7E11" w:rsidRDefault="00DC0566" w:rsidP="00103619">
            <w:pPr>
              <w:pStyle w:val="TAC"/>
              <w:rPr>
                <w:rFonts w:eastAsiaTheme="minorEastAsia"/>
                <w:lang w:val="en-US" w:eastAsia="zh-CN"/>
              </w:rPr>
            </w:pPr>
          </w:p>
        </w:tc>
      </w:tr>
      <w:tr w:rsidR="00DC0566" w:rsidRPr="001C7E11" w14:paraId="40F73E37" w14:textId="77777777" w:rsidTr="00103619">
        <w:trPr>
          <w:trHeight w:val="29"/>
        </w:trPr>
        <w:tc>
          <w:tcPr>
            <w:tcW w:w="2067" w:type="dxa"/>
            <w:tcBorders>
              <w:top w:val="nil"/>
              <w:left w:val="single" w:sz="4" w:space="0" w:color="auto"/>
              <w:bottom w:val="nil"/>
              <w:right w:val="single" w:sz="4" w:space="0" w:color="auto"/>
            </w:tcBorders>
            <w:vAlign w:val="center"/>
          </w:tcPr>
          <w:p w14:paraId="30C8554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7BCD59"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819948" w14:textId="77777777" w:rsidR="00DC0566" w:rsidRPr="001C7E11" w:rsidRDefault="00DC0566" w:rsidP="00103619">
            <w:pPr>
              <w:pStyle w:val="TAC"/>
              <w:rPr>
                <w:rFonts w:eastAsiaTheme="minorEastAsia"/>
                <w:lang w:val="en-US"/>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E26A1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F0C2BBF" w14:textId="77777777" w:rsidR="00DC0566" w:rsidRPr="001C7E11" w:rsidRDefault="00DC0566" w:rsidP="00103619">
            <w:pPr>
              <w:pStyle w:val="TAC"/>
              <w:rPr>
                <w:rFonts w:eastAsiaTheme="minorEastAsia"/>
                <w:lang w:val="en-US" w:eastAsia="zh-CN"/>
              </w:rPr>
            </w:pPr>
          </w:p>
        </w:tc>
      </w:tr>
      <w:tr w:rsidR="00DC0566" w:rsidRPr="001C7E11" w14:paraId="68AA9A08" w14:textId="77777777" w:rsidTr="00103619">
        <w:trPr>
          <w:trHeight w:val="29"/>
        </w:trPr>
        <w:tc>
          <w:tcPr>
            <w:tcW w:w="2067" w:type="dxa"/>
            <w:tcBorders>
              <w:top w:val="nil"/>
              <w:left w:val="single" w:sz="4" w:space="0" w:color="auto"/>
              <w:bottom w:val="nil"/>
              <w:right w:val="single" w:sz="4" w:space="0" w:color="auto"/>
            </w:tcBorders>
            <w:vAlign w:val="center"/>
          </w:tcPr>
          <w:p w14:paraId="681A995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8DAB8"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6BAF51" w14:textId="77777777" w:rsidR="00DC0566" w:rsidRPr="001C7E11" w:rsidRDefault="00DC0566" w:rsidP="00103619">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31948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91C2B02"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4 and 5</w:t>
            </w:r>
          </w:p>
        </w:tc>
      </w:tr>
      <w:tr w:rsidR="00DC0566" w:rsidRPr="001C7E11" w14:paraId="7F48C967" w14:textId="77777777" w:rsidTr="00103619">
        <w:trPr>
          <w:trHeight w:val="29"/>
        </w:trPr>
        <w:tc>
          <w:tcPr>
            <w:tcW w:w="2067" w:type="dxa"/>
            <w:tcBorders>
              <w:top w:val="nil"/>
              <w:left w:val="single" w:sz="4" w:space="0" w:color="auto"/>
              <w:bottom w:val="nil"/>
              <w:right w:val="single" w:sz="4" w:space="0" w:color="auto"/>
            </w:tcBorders>
            <w:vAlign w:val="center"/>
          </w:tcPr>
          <w:p w14:paraId="73E4087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266640"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D599F" w14:textId="77777777" w:rsidR="00DC0566" w:rsidRPr="001C7E11" w:rsidRDefault="00DC0566" w:rsidP="00103619">
            <w:pPr>
              <w:pStyle w:val="TAC"/>
              <w:rPr>
                <w:rFonts w:eastAsiaTheme="minorEastAsia"/>
                <w:lang w:val="en-US"/>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D427B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6037FBF" w14:textId="77777777" w:rsidR="00DC0566" w:rsidRPr="001C7E11" w:rsidRDefault="00DC0566" w:rsidP="00103619">
            <w:pPr>
              <w:pStyle w:val="TAC"/>
              <w:rPr>
                <w:rFonts w:eastAsiaTheme="minorEastAsia"/>
                <w:lang w:val="en-US" w:eastAsia="zh-CN"/>
              </w:rPr>
            </w:pPr>
          </w:p>
        </w:tc>
      </w:tr>
      <w:tr w:rsidR="00DC0566" w:rsidRPr="001C7E11" w14:paraId="7C49643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66380E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55344C"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436A8" w14:textId="77777777" w:rsidR="00DC0566" w:rsidRPr="001C7E11" w:rsidRDefault="00DC0566" w:rsidP="00103619">
            <w:pPr>
              <w:pStyle w:val="TAC"/>
              <w:rPr>
                <w:rFonts w:eastAsiaTheme="minorEastAsia"/>
                <w:lang w:val="en-US"/>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7185D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928C63A" w14:textId="77777777" w:rsidR="00DC0566" w:rsidRPr="001C7E11" w:rsidRDefault="00DC0566" w:rsidP="00103619">
            <w:pPr>
              <w:pStyle w:val="TAC"/>
              <w:rPr>
                <w:rFonts w:eastAsiaTheme="minorEastAsia"/>
                <w:lang w:val="en-US" w:eastAsia="zh-CN"/>
              </w:rPr>
            </w:pPr>
          </w:p>
        </w:tc>
      </w:tr>
      <w:tr w:rsidR="00DC0566" w:rsidRPr="001C7E11" w:rsidDel="004278E8" w14:paraId="0847271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696F803" w14:textId="77777777" w:rsidR="00DC0566" w:rsidRPr="001C7E11" w:rsidDel="004278E8" w:rsidRDefault="00DC0566" w:rsidP="00103619">
            <w:pPr>
              <w:pStyle w:val="TAC"/>
              <w:rPr>
                <w:rFonts w:eastAsiaTheme="minorEastAsia"/>
                <w:lang w:eastAsia="zh-CN"/>
              </w:rPr>
            </w:pPr>
            <w:r w:rsidRPr="001C7E11">
              <w:rPr>
                <w:rFonts w:eastAsiaTheme="minorEastAsia"/>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08B55725" w14:textId="77777777" w:rsidR="00DC0566" w:rsidRPr="001C7E11" w:rsidRDefault="00DC0566" w:rsidP="00103619">
            <w:pPr>
              <w:pStyle w:val="TAC"/>
              <w:rPr>
                <w:rFonts w:eastAsiaTheme="minorEastAsia"/>
                <w:lang w:val="en-US"/>
              </w:rPr>
            </w:pPr>
            <w:r w:rsidRPr="001C7E11">
              <w:rPr>
                <w:rFonts w:eastAsiaTheme="minorEastAsia"/>
                <w:lang w:val="en-US"/>
              </w:rPr>
              <w:t>CA_n3A-n41A</w:t>
            </w:r>
          </w:p>
          <w:p w14:paraId="2FDCE7EE" w14:textId="77777777" w:rsidR="00DC0566" w:rsidRPr="001C7E11" w:rsidRDefault="00DC0566" w:rsidP="00103619">
            <w:pPr>
              <w:pStyle w:val="TAC"/>
              <w:rPr>
                <w:rFonts w:eastAsiaTheme="minorEastAsia"/>
                <w:lang w:val="en-US"/>
              </w:rPr>
            </w:pPr>
            <w:r w:rsidRPr="001C7E11">
              <w:rPr>
                <w:rFonts w:eastAsiaTheme="minorEastAsia"/>
                <w:lang w:val="en-US"/>
              </w:rPr>
              <w:t>CA_n3A-n79A</w:t>
            </w:r>
          </w:p>
          <w:p w14:paraId="48BA65DC" w14:textId="77777777" w:rsidR="00DC0566" w:rsidRPr="001C7E11" w:rsidDel="004278E8" w:rsidRDefault="00DC0566" w:rsidP="00103619">
            <w:pPr>
              <w:pStyle w:val="TAC"/>
              <w:rPr>
                <w:rFonts w:eastAsiaTheme="minorEastAsia"/>
                <w:lang w:eastAsia="zh-CN"/>
              </w:rPr>
            </w:pPr>
            <w:r w:rsidRPr="001C7E11">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1E27EF1" w14:textId="77777777" w:rsidR="00DC0566" w:rsidRPr="001C7E11" w:rsidDel="004278E8"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2CAB1B" w14:textId="77777777" w:rsidR="00DC0566" w:rsidRPr="001C7E11" w:rsidDel="004278E8" w:rsidRDefault="00DC0566" w:rsidP="00103619">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21AD168F" w14:textId="77777777" w:rsidR="00DC0566" w:rsidRPr="001C7E11" w:rsidDel="004278E8" w:rsidRDefault="00DC0566" w:rsidP="00103619">
            <w:pPr>
              <w:pStyle w:val="TAC"/>
              <w:rPr>
                <w:rFonts w:eastAsiaTheme="minorEastAsia"/>
                <w:lang w:eastAsia="zh-CN"/>
              </w:rPr>
            </w:pPr>
            <w:r w:rsidRPr="001C7E11">
              <w:rPr>
                <w:rFonts w:eastAsiaTheme="minorEastAsia" w:hint="eastAsia"/>
                <w:lang w:val="en-US" w:eastAsia="zh-CN"/>
              </w:rPr>
              <w:t>4 and 5</w:t>
            </w:r>
          </w:p>
        </w:tc>
      </w:tr>
      <w:tr w:rsidR="00DC0566" w:rsidRPr="001C7E11" w:rsidDel="004278E8" w14:paraId="7E3339A5" w14:textId="77777777" w:rsidTr="00103619">
        <w:trPr>
          <w:trHeight w:val="29"/>
        </w:trPr>
        <w:tc>
          <w:tcPr>
            <w:tcW w:w="2067" w:type="dxa"/>
            <w:tcBorders>
              <w:top w:val="nil"/>
              <w:left w:val="single" w:sz="4" w:space="0" w:color="auto"/>
              <w:bottom w:val="nil"/>
              <w:right w:val="single" w:sz="4" w:space="0" w:color="auto"/>
            </w:tcBorders>
            <w:vAlign w:val="center"/>
          </w:tcPr>
          <w:p w14:paraId="2CB29D14" w14:textId="77777777" w:rsidR="00DC0566" w:rsidRPr="001C7E11" w:rsidDel="004278E8"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B40E34D" w14:textId="77777777" w:rsidR="00DC0566" w:rsidRPr="001C7E11" w:rsidDel="004278E8"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CF569" w14:textId="77777777" w:rsidR="00DC0566" w:rsidRPr="001C7E11" w:rsidDel="004278E8" w:rsidRDefault="00DC0566" w:rsidP="00103619">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3FA154" w14:textId="77777777" w:rsidR="00DC0566" w:rsidRPr="001C7E11" w:rsidDel="004278E8" w:rsidRDefault="00DC0566" w:rsidP="00103619">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241CC160" w14:textId="77777777" w:rsidR="00DC0566" w:rsidRPr="001C7E11" w:rsidDel="004278E8" w:rsidRDefault="00DC0566" w:rsidP="00103619">
            <w:pPr>
              <w:pStyle w:val="TAC"/>
              <w:rPr>
                <w:rFonts w:eastAsiaTheme="minorEastAsia"/>
                <w:lang w:eastAsia="zh-CN"/>
              </w:rPr>
            </w:pPr>
          </w:p>
        </w:tc>
      </w:tr>
      <w:tr w:rsidR="00DC0566" w:rsidRPr="001C7E11" w:rsidDel="004278E8" w14:paraId="179DE99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E3758E5" w14:textId="77777777" w:rsidR="00DC0566" w:rsidRPr="001C7E11" w:rsidDel="004278E8"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C59F6AB" w14:textId="77777777" w:rsidR="00DC0566" w:rsidRPr="001C7E11" w:rsidDel="004278E8"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90824" w14:textId="77777777" w:rsidR="00DC0566" w:rsidRPr="001C7E11" w:rsidDel="004278E8" w:rsidRDefault="00DC0566" w:rsidP="00103619">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9A1708" w14:textId="77777777" w:rsidR="00DC0566" w:rsidRPr="001C7E11" w:rsidDel="004278E8" w:rsidRDefault="00DC0566" w:rsidP="00103619">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4E727276" w14:textId="77777777" w:rsidR="00DC0566" w:rsidRPr="001C7E11" w:rsidDel="004278E8" w:rsidRDefault="00DC0566" w:rsidP="00103619">
            <w:pPr>
              <w:pStyle w:val="TAC"/>
              <w:rPr>
                <w:rFonts w:eastAsiaTheme="minorEastAsia"/>
                <w:lang w:eastAsia="zh-CN"/>
              </w:rPr>
            </w:pPr>
          </w:p>
        </w:tc>
      </w:tr>
      <w:tr w:rsidR="00DC0566" w:rsidRPr="001C7E11" w14:paraId="2A269CC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0162B35" w14:textId="77777777" w:rsidR="00DC0566" w:rsidRPr="001C7E11" w:rsidRDefault="00DC0566" w:rsidP="00103619">
            <w:pPr>
              <w:pStyle w:val="TAC"/>
              <w:rPr>
                <w:rFonts w:eastAsiaTheme="minorEastAsia"/>
                <w:lang w:eastAsia="zh-CN"/>
              </w:rPr>
            </w:pPr>
            <w:r w:rsidRPr="001C7E11">
              <w:rPr>
                <w:rFonts w:eastAsiaTheme="minorEastAsia"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0D844754"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CA_n41C</w:t>
            </w:r>
          </w:p>
          <w:p w14:paraId="26B12866" w14:textId="77777777" w:rsidR="00DC0566" w:rsidRPr="00E8283F" w:rsidRDefault="00DC0566" w:rsidP="0010361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E8283F">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E8283F">
              <w:rPr>
                <w:rFonts w:eastAsiaTheme="minorEastAsia"/>
                <w:lang w:val="en-US"/>
              </w:rPr>
              <w:t>A</w:t>
            </w:r>
          </w:p>
          <w:p w14:paraId="7567A472" w14:textId="77777777" w:rsidR="00DC0566" w:rsidRPr="00E8283F" w:rsidRDefault="00DC0566" w:rsidP="0010361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E8283F">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E8283F">
              <w:rPr>
                <w:rFonts w:eastAsiaTheme="minorEastAsia"/>
                <w:lang w:val="en-US"/>
              </w:rPr>
              <w:t>A</w:t>
            </w:r>
          </w:p>
          <w:p w14:paraId="241CAFFD"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E8283F">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E8283F">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B983913" w14:textId="77777777" w:rsidR="00DC0566" w:rsidRPr="001C7E11" w:rsidRDefault="00DC0566" w:rsidP="00103619">
            <w:pPr>
              <w:pStyle w:val="TAC"/>
              <w:rPr>
                <w:rFonts w:eastAsiaTheme="minorEastAsia"/>
                <w:lang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D288A3" w14:textId="77777777" w:rsidR="00DC0566" w:rsidRPr="001C7E11" w:rsidRDefault="00DC0566" w:rsidP="0010361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CD09D12" w14:textId="77777777" w:rsidR="00DC0566" w:rsidRPr="001C7E11" w:rsidRDefault="00DC0566" w:rsidP="00103619">
            <w:pPr>
              <w:pStyle w:val="TAC"/>
              <w:rPr>
                <w:rFonts w:eastAsiaTheme="minorEastAsia"/>
                <w:lang w:eastAsia="zh-CN"/>
              </w:rPr>
            </w:pPr>
            <w:r w:rsidRPr="001C7E11">
              <w:rPr>
                <w:rFonts w:eastAsiaTheme="minorEastAsia" w:hint="eastAsia"/>
                <w:lang w:val="en-US" w:eastAsia="zh-CN"/>
              </w:rPr>
              <w:t>4 and 5</w:t>
            </w:r>
          </w:p>
        </w:tc>
      </w:tr>
      <w:tr w:rsidR="00DC0566" w:rsidRPr="001C7E11" w14:paraId="2361BE03" w14:textId="77777777" w:rsidTr="00103619">
        <w:trPr>
          <w:trHeight w:val="29"/>
        </w:trPr>
        <w:tc>
          <w:tcPr>
            <w:tcW w:w="2067" w:type="dxa"/>
            <w:tcBorders>
              <w:top w:val="nil"/>
              <w:left w:val="single" w:sz="4" w:space="0" w:color="auto"/>
              <w:bottom w:val="nil"/>
              <w:right w:val="single" w:sz="4" w:space="0" w:color="auto"/>
            </w:tcBorders>
            <w:vAlign w:val="center"/>
          </w:tcPr>
          <w:p w14:paraId="265A0F1C"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8026635"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7F292" w14:textId="77777777" w:rsidR="00DC0566" w:rsidRPr="001C7E11" w:rsidRDefault="00DC0566" w:rsidP="00103619">
            <w:pPr>
              <w:pStyle w:val="TAC"/>
              <w:rPr>
                <w:rFonts w:eastAsiaTheme="minorEastAsia"/>
                <w:lang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C1936C" w14:textId="77777777" w:rsidR="00DC0566" w:rsidRPr="001C7E11" w:rsidRDefault="00DC0566" w:rsidP="00103619">
            <w:pPr>
              <w:pStyle w:val="TAC"/>
              <w:rPr>
                <w:rFonts w:eastAsiaTheme="minorEastAsia"/>
              </w:rPr>
            </w:pPr>
            <w:r w:rsidRPr="001C7E11">
              <w:rPr>
                <w:rFonts w:eastAsiaTheme="minorEastAsia"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61415B8B" w14:textId="77777777" w:rsidR="00DC0566" w:rsidRPr="001C7E11" w:rsidRDefault="00DC0566" w:rsidP="00103619">
            <w:pPr>
              <w:pStyle w:val="TAC"/>
              <w:rPr>
                <w:rFonts w:eastAsiaTheme="minorEastAsia"/>
                <w:lang w:eastAsia="zh-CN"/>
              </w:rPr>
            </w:pPr>
          </w:p>
        </w:tc>
      </w:tr>
      <w:tr w:rsidR="00DC0566" w:rsidRPr="001C7E11" w14:paraId="4A35C78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7C33CBF"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7FE6C6B"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1F042" w14:textId="77777777" w:rsidR="00DC0566" w:rsidRPr="001C7E11" w:rsidRDefault="00DC0566" w:rsidP="00103619">
            <w:pPr>
              <w:pStyle w:val="TAC"/>
              <w:rPr>
                <w:rFonts w:eastAsiaTheme="minorEastAsia"/>
                <w:lang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BACDF8" w14:textId="77777777" w:rsidR="00DC0566" w:rsidRPr="001C7E11" w:rsidRDefault="00DC0566" w:rsidP="0010361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47C938F" w14:textId="77777777" w:rsidR="00DC0566" w:rsidRPr="001C7E11" w:rsidRDefault="00DC0566" w:rsidP="00103619">
            <w:pPr>
              <w:pStyle w:val="TAC"/>
              <w:rPr>
                <w:rFonts w:eastAsiaTheme="minorEastAsia"/>
                <w:lang w:eastAsia="zh-CN"/>
              </w:rPr>
            </w:pPr>
          </w:p>
        </w:tc>
      </w:tr>
      <w:tr w:rsidR="00DC0566" w:rsidRPr="001C7E11" w14:paraId="37E9761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C33E261" w14:textId="77777777" w:rsidR="00DC0566" w:rsidRPr="001C7E11" w:rsidRDefault="00DC0566" w:rsidP="00103619">
            <w:pPr>
              <w:pStyle w:val="TAC"/>
              <w:rPr>
                <w:rFonts w:eastAsiaTheme="minorEastAsia"/>
                <w:lang w:eastAsia="zh-CN"/>
              </w:rPr>
            </w:pPr>
            <w:r w:rsidRPr="001C7E11">
              <w:rPr>
                <w:rFonts w:eastAsiaTheme="minorEastAsia"/>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3D806B65" w14:textId="77777777" w:rsidR="00DC0566" w:rsidRPr="001C7E11" w:rsidRDefault="00DC0566" w:rsidP="00103619">
            <w:pPr>
              <w:pStyle w:val="TAC"/>
              <w:rPr>
                <w:rFonts w:eastAsiaTheme="minorEastAsia"/>
                <w:lang w:val="en-US"/>
              </w:rPr>
            </w:pPr>
            <w:r w:rsidRPr="001C7E11">
              <w:rPr>
                <w:rFonts w:eastAsiaTheme="minorEastAsia"/>
                <w:lang w:val="en-US"/>
              </w:rPr>
              <w:t>CA_n3A-n41A</w:t>
            </w:r>
          </w:p>
          <w:p w14:paraId="02A4D876" w14:textId="77777777" w:rsidR="00DC0566" w:rsidRPr="001C7E11" w:rsidRDefault="00DC0566" w:rsidP="00103619">
            <w:pPr>
              <w:pStyle w:val="TAC"/>
              <w:rPr>
                <w:rFonts w:eastAsiaTheme="minorEastAsia"/>
                <w:lang w:val="en-US"/>
              </w:rPr>
            </w:pPr>
            <w:r w:rsidRPr="001C7E11">
              <w:rPr>
                <w:rFonts w:eastAsiaTheme="minorEastAsia"/>
                <w:lang w:val="en-US"/>
              </w:rPr>
              <w:t>CA_n3A-n79A</w:t>
            </w:r>
          </w:p>
          <w:p w14:paraId="0910E762" w14:textId="77777777" w:rsidR="00DC0566" w:rsidRPr="001C7E11" w:rsidRDefault="00DC0566" w:rsidP="00103619">
            <w:pPr>
              <w:pStyle w:val="TAC"/>
              <w:rPr>
                <w:rFonts w:eastAsiaTheme="minorEastAsia"/>
                <w:lang w:eastAsia="zh-CN"/>
              </w:rPr>
            </w:pPr>
            <w:r w:rsidRPr="001C7E11">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8895D2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C703EF" w14:textId="77777777" w:rsidR="00DC0566" w:rsidRPr="001C7E11" w:rsidRDefault="00DC0566" w:rsidP="00103619">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05EEDEE4" w14:textId="77777777" w:rsidR="00DC0566" w:rsidRPr="001C7E11" w:rsidRDefault="00DC0566" w:rsidP="00103619">
            <w:pPr>
              <w:pStyle w:val="TAC"/>
              <w:rPr>
                <w:rFonts w:eastAsiaTheme="minorEastAsia"/>
                <w:lang w:eastAsia="zh-CN"/>
              </w:rPr>
            </w:pPr>
            <w:r w:rsidRPr="001C7E11">
              <w:rPr>
                <w:rFonts w:eastAsiaTheme="minorEastAsia" w:hint="eastAsia"/>
                <w:lang w:val="en-US" w:eastAsia="zh-CN"/>
              </w:rPr>
              <w:t>4 and 5</w:t>
            </w:r>
          </w:p>
        </w:tc>
      </w:tr>
      <w:tr w:rsidR="00DC0566" w:rsidRPr="001C7E11" w14:paraId="683FB684" w14:textId="77777777" w:rsidTr="00103619">
        <w:trPr>
          <w:trHeight w:val="29"/>
        </w:trPr>
        <w:tc>
          <w:tcPr>
            <w:tcW w:w="2067" w:type="dxa"/>
            <w:tcBorders>
              <w:top w:val="nil"/>
              <w:left w:val="single" w:sz="4" w:space="0" w:color="auto"/>
              <w:bottom w:val="nil"/>
              <w:right w:val="single" w:sz="4" w:space="0" w:color="auto"/>
            </w:tcBorders>
            <w:vAlign w:val="center"/>
          </w:tcPr>
          <w:p w14:paraId="12634E95"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6CA6CE5"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03A9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94DC45" w14:textId="77777777" w:rsidR="00DC0566" w:rsidRPr="001C7E11" w:rsidRDefault="00DC0566" w:rsidP="00103619">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1610" w:type="dxa"/>
            <w:tcBorders>
              <w:top w:val="nil"/>
              <w:left w:val="single" w:sz="4" w:space="0" w:color="auto"/>
              <w:bottom w:val="nil"/>
              <w:right w:val="single" w:sz="4" w:space="0" w:color="auto"/>
            </w:tcBorders>
            <w:vAlign w:val="center"/>
          </w:tcPr>
          <w:p w14:paraId="1CD310FF" w14:textId="77777777" w:rsidR="00DC0566" w:rsidRPr="001C7E11" w:rsidRDefault="00DC0566" w:rsidP="00103619">
            <w:pPr>
              <w:pStyle w:val="TAC"/>
              <w:rPr>
                <w:rFonts w:eastAsiaTheme="minorEastAsia"/>
                <w:lang w:eastAsia="zh-CN"/>
              </w:rPr>
            </w:pPr>
          </w:p>
        </w:tc>
      </w:tr>
      <w:tr w:rsidR="00DC0566" w:rsidRPr="001C7E11" w14:paraId="4C0377C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F49C269"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BB43BE3"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A7C8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C37699C" w14:textId="77777777" w:rsidR="00DC0566" w:rsidRPr="001C7E11" w:rsidRDefault="00DC0566" w:rsidP="00103619">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64DB4C1A" w14:textId="77777777" w:rsidR="00DC0566" w:rsidRPr="001C7E11" w:rsidRDefault="00DC0566" w:rsidP="00103619">
            <w:pPr>
              <w:pStyle w:val="TAC"/>
              <w:rPr>
                <w:rFonts w:eastAsiaTheme="minorEastAsia"/>
                <w:lang w:eastAsia="zh-CN"/>
              </w:rPr>
            </w:pPr>
          </w:p>
        </w:tc>
      </w:tr>
      <w:tr w:rsidR="00DC0566" w:rsidRPr="001C7E11" w14:paraId="1E0C8AE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C16200C" w14:textId="77777777" w:rsidR="00DC0566" w:rsidRPr="001C7E11" w:rsidRDefault="00DC0566" w:rsidP="00103619">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w:t>
            </w:r>
            <w:r w:rsidRPr="001C7E11">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37D84CA5"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0011915"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52BE484" w14:textId="77777777" w:rsidR="00DC0566" w:rsidRPr="001C7E11" w:rsidRDefault="00DC0566" w:rsidP="0010361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3FEA6409"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0</w:t>
            </w:r>
          </w:p>
        </w:tc>
      </w:tr>
      <w:tr w:rsidR="00DC0566" w:rsidRPr="001C7E11" w14:paraId="3DC7ABC0" w14:textId="77777777" w:rsidTr="00103619">
        <w:trPr>
          <w:trHeight w:val="29"/>
        </w:trPr>
        <w:tc>
          <w:tcPr>
            <w:tcW w:w="2067" w:type="dxa"/>
            <w:tcBorders>
              <w:top w:val="nil"/>
              <w:left w:val="single" w:sz="4" w:space="0" w:color="auto"/>
              <w:bottom w:val="nil"/>
              <w:right w:val="single" w:sz="4" w:space="0" w:color="auto"/>
            </w:tcBorders>
            <w:vAlign w:val="center"/>
          </w:tcPr>
          <w:p w14:paraId="623AA83F"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F556647"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1B97E"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675C874" w14:textId="77777777" w:rsidR="00DC0566" w:rsidRPr="001C7E11" w:rsidRDefault="00DC0566" w:rsidP="0010361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nil"/>
              <w:right w:val="single" w:sz="4" w:space="0" w:color="auto"/>
            </w:tcBorders>
            <w:vAlign w:val="center"/>
          </w:tcPr>
          <w:p w14:paraId="3F97CE07" w14:textId="77777777" w:rsidR="00DC0566" w:rsidRPr="001C7E11" w:rsidRDefault="00DC0566" w:rsidP="00103619">
            <w:pPr>
              <w:pStyle w:val="TAC"/>
              <w:rPr>
                <w:rFonts w:eastAsiaTheme="minorEastAsia"/>
                <w:szCs w:val="18"/>
                <w:lang w:val="en-US" w:eastAsia="zh-CN"/>
              </w:rPr>
            </w:pPr>
          </w:p>
        </w:tc>
      </w:tr>
      <w:tr w:rsidR="00DC0566" w:rsidRPr="001C7E11" w14:paraId="384F6B8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014A9FC"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3C9FC18"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8EC81"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AF5C4CB" w14:textId="77777777" w:rsidR="00DC0566" w:rsidRPr="001C7E11" w:rsidRDefault="00DC0566" w:rsidP="00103619">
            <w:pPr>
              <w:pStyle w:val="TAC"/>
              <w:rPr>
                <w:rFonts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618B4E80" w14:textId="77777777" w:rsidR="00DC0566" w:rsidRPr="001C7E11" w:rsidRDefault="00DC0566" w:rsidP="00103619">
            <w:pPr>
              <w:pStyle w:val="TAC"/>
              <w:rPr>
                <w:rFonts w:eastAsiaTheme="minorEastAsia"/>
                <w:szCs w:val="18"/>
                <w:lang w:val="en-US" w:eastAsia="zh-CN"/>
              </w:rPr>
            </w:pPr>
          </w:p>
        </w:tc>
      </w:tr>
      <w:tr w:rsidR="00DC0566" w:rsidRPr="001C7E11" w14:paraId="2BD6A60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9DCEA84" w14:textId="77777777" w:rsidR="00DC0566" w:rsidRPr="001C7E11" w:rsidRDefault="00DC0566" w:rsidP="00103619">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78(2</w:t>
            </w:r>
            <w:r w:rsidRPr="001C7E11">
              <w:rPr>
                <w:rFonts w:hint="eastAsia"/>
                <w:lang w:eastAsia="zh-CN"/>
              </w:rPr>
              <w:t>A</w:t>
            </w:r>
            <w:r w:rsidRPr="001C7E11">
              <w:rPr>
                <w:lang w:eastAsia="zh-CN"/>
              </w:rPr>
              <w:t>)</w:t>
            </w:r>
          </w:p>
        </w:tc>
        <w:tc>
          <w:tcPr>
            <w:tcW w:w="1829" w:type="dxa"/>
            <w:tcBorders>
              <w:top w:val="single" w:sz="4" w:space="0" w:color="auto"/>
              <w:left w:val="single" w:sz="4" w:space="0" w:color="auto"/>
              <w:bottom w:val="nil"/>
              <w:right w:val="single" w:sz="4" w:space="0" w:color="auto"/>
            </w:tcBorders>
            <w:vAlign w:val="center"/>
          </w:tcPr>
          <w:p w14:paraId="0B1DA6F1" w14:textId="77777777" w:rsidR="00DC0566" w:rsidRPr="001C7E11" w:rsidRDefault="00DC0566" w:rsidP="00103619">
            <w:pPr>
              <w:pStyle w:val="TAC"/>
              <w:rPr>
                <w:rFonts w:eastAsiaTheme="minorEastAsia"/>
                <w:lang w:eastAsia="zh-CN"/>
              </w:rPr>
            </w:pPr>
            <w:r w:rsidRPr="001C7E11">
              <w:rPr>
                <w:rFonts w:eastAsiaTheme="minorEastAsia"/>
                <w:lang w:eastAsia="zh-CN"/>
              </w:rPr>
              <w:t>CA_n78(2A)</w:t>
            </w:r>
          </w:p>
          <w:p w14:paraId="0B9A2EFD"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50965AB"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48E2F15" w14:textId="77777777" w:rsidR="00DC0566" w:rsidRPr="001C7E11" w:rsidRDefault="00DC0566" w:rsidP="0010361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1DB109EE"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0</w:t>
            </w:r>
          </w:p>
        </w:tc>
      </w:tr>
      <w:tr w:rsidR="00DC0566" w:rsidRPr="001C7E11" w14:paraId="752EB803" w14:textId="77777777" w:rsidTr="00103619">
        <w:trPr>
          <w:trHeight w:val="29"/>
        </w:trPr>
        <w:tc>
          <w:tcPr>
            <w:tcW w:w="2067" w:type="dxa"/>
            <w:tcBorders>
              <w:top w:val="nil"/>
              <w:left w:val="single" w:sz="4" w:space="0" w:color="auto"/>
              <w:bottom w:val="nil"/>
              <w:right w:val="single" w:sz="4" w:space="0" w:color="auto"/>
            </w:tcBorders>
            <w:vAlign w:val="center"/>
          </w:tcPr>
          <w:p w14:paraId="64AB7D8E"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1FCA0D5"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2C299"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BE062C4" w14:textId="77777777" w:rsidR="00DC0566" w:rsidRPr="001C7E11" w:rsidRDefault="00DC0566" w:rsidP="0010361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nil"/>
              <w:right w:val="single" w:sz="4" w:space="0" w:color="auto"/>
            </w:tcBorders>
            <w:vAlign w:val="center"/>
          </w:tcPr>
          <w:p w14:paraId="5A39C45B" w14:textId="77777777" w:rsidR="00DC0566" w:rsidRPr="001C7E11" w:rsidRDefault="00DC0566" w:rsidP="00103619">
            <w:pPr>
              <w:pStyle w:val="TAC"/>
              <w:rPr>
                <w:rFonts w:eastAsiaTheme="minorEastAsia"/>
                <w:szCs w:val="18"/>
                <w:lang w:val="en-US" w:eastAsia="zh-CN"/>
              </w:rPr>
            </w:pPr>
          </w:p>
        </w:tc>
      </w:tr>
      <w:tr w:rsidR="00DC0566" w:rsidRPr="001C7E11" w14:paraId="6FEF54B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C564CF1"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5D28B26"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10339"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8559A6B" w14:textId="77777777" w:rsidR="00DC0566" w:rsidRPr="001C7E11" w:rsidRDefault="00DC0566" w:rsidP="00103619">
            <w:pPr>
              <w:pStyle w:val="TAC"/>
              <w:rPr>
                <w:rFonts w:cs="Arial"/>
                <w:szCs w:val="18"/>
                <w:lang w:val="en-US" w:eastAsia="zh-CN" w:bidi="ar"/>
              </w:rPr>
            </w:pPr>
            <w:r w:rsidRPr="001C7E11">
              <w:rPr>
                <w:rFonts w:eastAsiaTheme="minorEastAsia"/>
              </w:rPr>
              <w:t>CA_n78(2A)_BCS2</w:t>
            </w:r>
          </w:p>
        </w:tc>
        <w:tc>
          <w:tcPr>
            <w:tcW w:w="1610" w:type="dxa"/>
            <w:tcBorders>
              <w:top w:val="nil"/>
              <w:left w:val="single" w:sz="4" w:space="0" w:color="auto"/>
              <w:bottom w:val="single" w:sz="4" w:space="0" w:color="auto"/>
              <w:right w:val="single" w:sz="4" w:space="0" w:color="auto"/>
            </w:tcBorders>
            <w:vAlign w:val="center"/>
          </w:tcPr>
          <w:p w14:paraId="2711C640" w14:textId="77777777" w:rsidR="00DC0566" w:rsidRPr="001C7E11" w:rsidRDefault="00DC0566" w:rsidP="00103619">
            <w:pPr>
              <w:pStyle w:val="TAC"/>
              <w:rPr>
                <w:rFonts w:eastAsiaTheme="minorEastAsia"/>
                <w:szCs w:val="18"/>
                <w:lang w:val="en-US" w:eastAsia="zh-CN"/>
              </w:rPr>
            </w:pPr>
          </w:p>
        </w:tc>
      </w:tr>
      <w:tr w:rsidR="00DC0566" w:rsidRPr="001C7E11" w14:paraId="79396C2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B9318E0" w14:textId="77777777" w:rsidR="00DC0566" w:rsidRPr="001C7E11" w:rsidRDefault="00DC0566" w:rsidP="00103619">
            <w:pPr>
              <w:pStyle w:val="TAC"/>
              <w:rPr>
                <w:rFonts w:eastAsiaTheme="minorEastAsia"/>
                <w:szCs w:val="18"/>
                <w:lang w:eastAsia="zh-CN"/>
              </w:rPr>
            </w:pPr>
            <w:r w:rsidRPr="001C7E11">
              <w:rPr>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652E1C05" w14:textId="77777777" w:rsidR="00DC0566" w:rsidRPr="001C7E11" w:rsidRDefault="00DC0566" w:rsidP="00103619">
            <w:pPr>
              <w:pStyle w:val="TAC"/>
              <w:rPr>
                <w:rFonts w:eastAsiaTheme="minorEastAsia"/>
                <w:szCs w:val="18"/>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F5D312"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5AF188E" w14:textId="77777777" w:rsidR="00DC0566" w:rsidRPr="001C7E11" w:rsidRDefault="00DC0566" w:rsidP="00103619">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94DD036" w14:textId="77777777" w:rsidR="00DC0566" w:rsidRPr="001C7E11" w:rsidRDefault="00DC0566" w:rsidP="00103619">
            <w:pPr>
              <w:pStyle w:val="TAC"/>
              <w:rPr>
                <w:rFonts w:eastAsiaTheme="minorEastAsia"/>
                <w:szCs w:val="18"/>
                <w:lang w:val="en-US" w:eastAsia="zh-CN"/>
              </w:rPr>
            </w:pPr>
            <w:r w:rsidRPr="001C7E11">
              <w:rPr>
                <w:rFonts w:eastAsiaTheme="minorEastAsia"/>
                <w:lang w:eastAsia="zh-CN"/>
              </w:rPr>
              <w:t>4 and 5</w:t>
            </w:r>
          </w:p>
        </w:tc>
      </w:tr>
      <w:tr w:rsidR="00DC0566" w:rsidRPr="001C7E11" w14:paraId="3F17B7D7" w14:textId="77777777" w:rsidTr="00103619">
        <w:trPr>
          <w:trHeight w:val="29"/>
        </w:trPr>
        <w:tc>
          <w:tcPr>
            <w:tcW w:w="2067" w:type="dxa"/>
            <w:tcBorders>
              <w:top w:val="nil"/>
              <w:left w:val="single" w:sz="4" w:space="0" w:color="auto"/>
              <w:bottom w:val="nil"/>
              <w:right w:val="single" w:sz="4" w:space="0" w:color="auto"/>
            </w:tcBorders>
            <w:vAlign w:val="center"/>
          </w:tcPr>
          <w:p w14:paraId="2AF7DBE8"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1BC19F1"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BF10B"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E9AF935" w14:textId="77777777" w:rsidR="00DC0566" w:rsidRPr="001C7E11" w:rsidRDefault="00DC0566" w:rsidP="00103619">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57384D" w14:textId="77777777" w:rsidR="00DC0566" w:rsidRPr="001C7E11" w:rsidRDefault="00DC0566" w:rsidP="00103619">
            <w:pPr>
              <w:pStyle w:val="TAC"/>
              <w:rPr>
                <w:rFonts w:eastAsiaTheme="minorEastAsia"/>
                <w:szCs w:val="18"/>
                <w:lang w:val="en-US" w:eastAsia="zh-CN"/>
              </w:rPr>
            </w:pPr>
          </w:p>
        </w:tc>
      </w:tr>
      <w:tr w:rsidR="00DC0566" w:rsidRPr="001C7E11" w14:paraId="7587571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BF49318"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0BBA6FB"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1CBEA"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1F8BCF4" w14:textId="77777777" w:rsidR="00DC0566" w:rsidRPr="001C7E11" w:rsidRDefault="00DC0566" w:rsidP="00103619">
            <w:pPr>
              <w:pStyle w:val="TAC"/>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E75BAAD" w14:textId="77777777" w:rsidR="00DC0566" w:rsidRPr="001C7E11" w:rsidRDefault="00DC0566" w:rsidP="00103619">
            <w:pPr>
              <w:pStyle w:val="TAC"/>
              <w:rPr>
                <w:rFonts w:eastAsiaTheme="minorEastAsia"/>
                <w:szCs w:val="18"/>
                <w:lang w:val="en-US" w:eastAsia="zh-CN"/>
              </w:rPr>
            </w:pPr>
          </w:p>
        </w:tc>
      </w:tr>
      <w:tr w:rsidR="00DC0566" w:rsidRPr="001C7E11" w14:paraId="5F79A56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425CC53" w14:textId="77777777" w:rsidR="00DC0566" w:rsidRPr="001C7E11" w:rsidRDefault="00DC0566" w:rsidP="00103619">
            <w:pPr>
              <w:pStyle w:val="TAC"/>
              <w:rPr>
                <w:rFonts w:eastAsiaTheme="minorEastAsia"/>
                <w:szCs w:val="18"/>
                <w:lang w:eastAsia="zh-CN"/>
              </w:rPr>
            </w:pPr>
            <w:r w:rsidRPr="001C7E11">
              <w:rPr>
                <w:rFonts w:eastAsiaTheme="minorEastAsia"/>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191C6F6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72EBC2A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974587"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53233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0</w:t>
            </w:r>
          </w:p>
        </w:tc>
      </w:tr>
      <w:tr w:rsidR="00DC0566" w:rsidRPr="001C7E11" w14:paraId="553EB5B6" w14:textId="77777777" w:rsidTr="00103619">
        <w:trPr>
          <w:trHeight w:val="29"/>
        </w:trPr>
        <w:tc>
          <w:tcPr>
            <w:tcW w:w="2067" w:type="dxa"/>
            <w:tcBorders>
              <w:top w:val="nil"/>
              <w:left w:val="single" w:sz="4" w:space="0" w:color="auto"/>
              <w:bottom w:val="nil"/>
              <w:right w:val="single" w:sz="4" w:space="0" w:color="auto"/>
            </w:tcBorders>
            <w:vAlign w:val="center"/>
          </w:tcPr>
          <w:p w14:paraId="58CC4141"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EF041B7"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5E0E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62969A"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D3855C1" w14:textId="77777777" w:rsidR="00DC0566" w:rsidRPr="001C7E11" w:rsidRDefault="00DC0566" w:rsidP="00103619">
            <w:pPr>
              <w:pStyle w:val="TAC"/>
              <w:rPr>
                <w:rFonts w:eastAsiaTheme="minorEastAsia"/>
                <w:szCs w:val="18"/>
                <w:lang w:val="en-US" w:eastAsia="zh-CN"/>
              </w:rPr>
            </w:pPr>
          </w:p>
        </w:tc>
      </w:tr>
      <w:tr w:rsidR="00DC0566" w:rsidRPr="001C7E11" w14:paraId="4A53748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1CDF6D5"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58342EA"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AD651"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EC8398"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F813176" w14:textId="77777777" w:rsidR="00DC0566" w:rsidRPr="001C7E11" w:rsidRDefault="00DC0566" w:rsidP="00103619">
            <w:pPr>
              <w:pStyle w:val="TAC"/>
              <w:rPr>
                <w:rFonts w:eastAsiaTheme="minorEastAsia"/>
                <w:szCs w:val="18"/>
                <w:lang w:val="en-US" w:eastAsia="zh-CN"/>
              </w:rPr>
            </w:pPr>
          </w:p>
        </w:tc>
      </w:tr>
      <w:tr w:rsidR="00DC0566" w:rsidRPr="001C7E11" w14:paraId="18581CA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EA93D6B" w14:textId="77777777" w:rsidR="00DC0566" w:rsidRPr="001C7E11" w:rsidRDefault="00DC0566" w:rsidP="00103619">
            <w:pPr>
              <w:pStyle w:val="TAC"/>
              <w:rPr>
                <w:rFonts w:eastAsiaTheme="minorEastAsia"/>
                <w:szCs w:val="18"/>
                <w:lang w:eastAsia="zh-CN"/>
              </w:rPr>
            </w:pPr>
            <w:r w:rsidRPr="001C7E11">
              <w:rPr>
                <w:rFonts w:eastAsiaTheme="minorEastAsia"/>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3DA639CB"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03E76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D13F46"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7526A3"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0</w:t>
            </w:r>
          </w:p>
        </w:tc>
      </w:tr>
      <w:tr w:rsidR="00DC0566" w:rsidRPr="001C7E11" w14:paraId="33478FFA" w14:textId="77777777" w:rsidTr="00103619">
        <w:trPr>
          <w:trHeight w:val="29"/>
        </w:trPr>
        <w:tc>
          <w:tcPr>
            <w:tcW w:w="2067" w:type="dxa"/>
            <w:tcBorders>
              <w:top w:val="nil"/>
              <w:left w:val="single" w:sz="4" w:space="0" w:color="auto"/>
              <w:bottom w:val="nil"/>
              <w:right w:val="single" w:sz="4" w:space="0" w:color="auto"/>
            </w:tcBorders>
            <w:vAlign w:val="center"/>
          </w:tcPr>
          <w:p w14:paraId="074EDEB3"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7C231D2"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E395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EB197A"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43D0077" w14:textId="77777777" w:rsidR="00DC0566" w:rsidRPr="001C7E11" w:rsidRDefault="00DC0566" w:rsidP="00103619">
            <w:pPr>
              <w:pStyle w:val="TAC"/>
              <w:rPr>
                <w:rFonts w:eastAsiaTheme="minorEastAsia"/>
                <w:szCs w:val="18"/>
                <w:lang w:val="en-US" w:eastAsia="zh-CN"/>
              </w:rPr>
            </w:pPr>
          </w:p>
        </w:tc>
      </w:tr>
      <w:tr w:rsidR="00DC0566" w:rsidRPr="001C7E11" w14:paraId="31C840E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B6B2CE1"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9A5A362"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9B2C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CD5843"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DBFCA7F" w14:textId="77777777" w:rsidR="00DC0566" w:rsidRPr="001C7E11" w:rsidRDefault="00DC0566" w:rsidP="00103619">
            <w:pPr>
              <w:pStyle w:val="TAC"/>
              <w:rPr>
                <w:rFonts w:eastAsiaTheme="minorEastAsia"/>
                <w:szCs w:val="18"/>
                <w:lang w:val="en-US" w:eastAsia="zh-CN"/>
              </w:rPr>
            </w:pPr>
          </w:p>
        </w:tc>
      </w:tr>
      <w:tr w:rsidR="00DC0566" w:rsidRPr="001C7E11" w14:paraId="1231C51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A6EC4CB" w14:textId="77777777" w:rsidR="00DC0566" w:rsidRPr="001C7E11" w:rsidRDefault="00DC0566" w:rsidP="00103619">
            <w:pPr>
              <w:pStyle w:val="TAC"/>
              <w:rPr>
                <w:rFonts w:eastAsiaTheme="minorEastAsia"/>
                <w:szCs w:val="18"/>
                <w:lang w:eastAsia="zh-CN"/>
              </w:rPr>
            </w:pPr>
            <w:r w:rsidRPr="001C7E11">
              <w:rPr>
                <w:rFonts w:eastAsiaTheme="minorEastAsia"/>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368088A6"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07072B"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AAE5AC"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B39C470"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0</w:t>
            </w:r>
          </w:p>
        </w:tc>
      </w:tr>
      <w:tr w:rsidR="00DC0566" w:rsidRPr="001C7E11" w14:paraId="733EC770" w14:textId="77777777" w:rsidTr="00103619">
        <w:trPr>
          <w:trHeight w:val="29"/>
        </w:trPr>
        <w:tc>
          <w:tcPr>
            <w:tcW w:w="2067" w:type="dxa"/>
            <w:tcBorders>
              <w:top w:val="nil"/>
              <w:left w:val="single" w:sz="4" w:space="0" w:color="auto"/>
              <w:bottom w:val="nil"/>
              <w:right w:val="single" w:sz="4" w:space="0" w:color="auto"/>
            </w:tcBorders>
            <w:vAlign w:val="center"/>
          </w:tcPr>
          <w:p w14:paraId="1A6208DA"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DFA4759"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FE4F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50BEF0"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0B9CECA" w14:textId="77777777" w:rsidR="00DC0566" w:rsidRPr="001C7E11" w:rsidRDefault="00DC0566" w:rsidP="00103619">
            <w:pPr>
              <w:pStyle w:val="TAC"/>
              <w:rPr>
                <w:rFonts w:eastAsiaTheme="minorEastAsia"/>
                <w:szCs w:val="18"/>
                <w:lang w:val="en-US" w:eastAsia="zh-CN"/>
              </w:rPr>
            </w:pPr>
          </w:p>
        </w:tc>
      </w:tr>
      <w:tr w:rsidR="00DC0566" w:rsidRPr="001C7E11" w14:paraId="27B012A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A760C66"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DC67C0C"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1ADC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9C487D5"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39BB65F" w14:textId="77777777" w:rsidR="00DC0566" w:rsidRPr="001C7E11" w:rsidRDefault="00DC0566" w:rsidP="00103619">
            <w:pPr>
              <w:pStyle w:val="TAC"/>
              <w:rPr>
                <w:rFonts w:eastAsiaTheme="minorEastAsia"/>
                <w:szCs w:val="18"/>
                <w:lang w:val="en-US" w:eastAsia="zh-CN"/>
              </w:rPr>
            </w:pPr>
          </w:p>
        </w:tc>
      </w:tr>
      <w:tr w:rsidR="00DC0566" w:rsidRPr="001C7E11" w14:paraId="46D97F8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8C7AC91" w14:textId="77777777" w:rsidR="00DC0566" w:rsidRPr="001C7E11" w:rsidRDefault="00DC0566" w:rsidP="00103619">
            <w:pPr>
              <w:pStyle w:val="TAC"/>
              <w:rPr>
                <w:rFonts w:eastAsiaTheme="minorEastAsia"/>
                <w:szCs w:val="18"/>
                <w:lang w:eastAsia="zh-CN"/>
              </w:rPr>
            </w:pPr>
            <w:r w:rsidRPr="001C7E11">
              <w:rPr>
                <w:rFonts w:eastAsiaTheme="minorEastAsia"/>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0F33F6BE"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8D961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C4AE20"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D58E86E"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0</w:t>
            </w:r>
          </w:p>
        </w:tc>
      </w:tr>
      <w:tr w:rsidR="00DC0566" w:rsidRPr="001C7E11" w14:paraId="020BC2DE" w14:textId="77777777" w:rsidTr="00103619">
        <w:trPr>
          <w:trHeight w:val="29"/>
        </w:trPr>
        <w:tc>
          <w:tcPr>
            <w:tcW w:w="2067" w:type="dxa"/>
            <w:tcBorders>
              <w:top w:val="nil"/>
              <w:left w:val="single" w:sz="4" w:space="0" w:color="auto"/>
              <w:bottom w:val="nil"/>
              <w:right w:val="single" w:sz="4" w:space="0" w:color="auto"/>
            </w:tcBorders>
            <w:vAlign w:val="center"/>
          </w:tcPr>
          <w:p w14:paraId="20FE4765"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605B000"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DE6B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C7BCFC"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1AA0196" w14:textId="77777777" w:rsidR="00DC0566" w:rsidRPr="001C7E11" w:rsidRDefault="00DC0566" w:rsidP="00103619">
            <w:pPr>
              <w:pStyle w:val="TAC"/>
              <w:rPr>
                <w:rFonts w:eastAsiaTheme="minorEastAsia"/>
                <w:szCs w:val="18"/>
                <w:lang w:val="en-US" w:eastAsia="zh-CN"/>
              </w:rPr>
            </w:pPr>
          </w:p>
        </w:tc>
      </w:tr>
      <w:tr w:rsidR="00DC0566" w:rsidRPr="001C7E11" w14:paraId="31B13BF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83F7D4B"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B65407"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280B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D09CBC"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119B13C" w14:textId="77777777" w:rsidR="00DC0566" w:rsidRPr="001C7E11" w:rsidRDefault="00DC0566" w:rsidP="00103619">
            <w:pPr>
              <w:pStyle w:val="TAC"/>
              <w:rPr>
                <w:rFonts w:eastAsiaTheme="minorEastAsia"/>
                <w:szCs w:val="18"/>
                <w:lang w:val="en-US" w:eastAsia="zh-CN"/>
              </w:rPr>
            </w:pPr>
          </w:p>
        </w:tc>
      </w:tr>
      <w:tr w:rsidR="00DC0566" w:rsidRPr="001C7E11" w14:paraId="66C87C3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7554AAA" w14:textId="77777777" w:rsidR="00DC0566" w:rsidRPr="001C7E11" w:rsidRDefault="00DC0566" w:rsidP="00103619">
            <w:pPr>
              <w:pStyle w:val="TAC"/>
              <w:rPr>
                <w:rFonts w:eastAsiaTheme="minorEastAsia"/>
                <w:szCs w:val="18"/>
                <w:lang w:eastAsia="zh-CN"/>
              </w:rPr>
            </w:pPr>
            <w:r w:rsidRPr="001C7E11">
              <w:rPr>
                <w:rFonts w:eastAsiaTheme="minorEastAsia"/>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1E1E4BDA"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50B9D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F67088"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3347DBD0"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0</w:t>
            </w:r>
          </w:p>
        </w:tc>
      </w:tr>
      <w:tr w:rsidR="00DC0566" w:rsidRPr="001C7E11" w14:paraId="1051C46B" w14:textId="77777777" w:rsidTr="00103619">
        <w:trPr>
          <w:trHeight w:val="29"/>
        </w:trPr>
        <w:tc>
          <w:tcPr>
            <w:tcW w:w="2067" w:type="dxa"/>
            <w:tcBorders>
              <w:top w:val="nil"/>
              <w:left w:val="single" w:sz="4" w:space="0" w:color="auto"/>
              <w:bottom w:val="nil"/>
              <w:right w:val="single" w:sz="4" w:space="0" w:color="auto"/>
            </w:tcBorders>
            <w:vAlign w:val="center"/>
          </w:tcPr>
          <w:p w14:paraId="34518EDD"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7E28210"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4681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3B2B9A"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E049194" w14:textId="77777777" w:rsidR="00DC0566" w:rsidRPr="001C7E11" w:rsidRDefault="00DC0566" w:rsidP="00103619">
            <w:pPr>
              <w:pStyle w:val="TAC"/>
              <w:rPr>
                <w:rFonts w:eastAsiaTheme="minorEastAsia"/>
                <w:szCs w:val="18"/>
                <w:lang w:val="en-US" w:eastAsia="zh-CN"/>
              </w:rPr>
            </w:pPr>
          </w:p>
        </w:tc>
      </w:tr>
      <w:tr w:rsidR="00DC0566" w:rsidRPr="001C7E11" w14:paraId="01F981C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BE8F4D8"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305D03F"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2C93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BD4181"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F86D07F" w14:textId="77777777" w:rsidR="00DC0566" w:rsidRPr="001C7E11" w:rsidRDefault="00DC0566" w:rsidP="00103619">
            <w:pPr>
              <w:pStyle w:val="TAC"/>
              <w:rPr>
                <w:rFonts w:eastAsiaTheme="minorEastAsia"/>
                <w:szCs w:val="18"/>
                <w:lang w:val="en-US" w:eastAsia="zh-CN"/>
              </w:rPr>
            </w:pPr>
          </w:p>
        </w:tc>
      </w:tr>
      <w:tr w:rsidR="00DC0566" w:rsidRPr="001C7E11" w14:paraId="5F4AD87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BF4DA34" w14:textId="77777777" w:rsidR="00DC0566" w:rsidRPr="001C7E11" w:rsidRDefault="00DC0566" w:rsidP="00103619">
            <w:pPr>
              <w:pStyle w:val="TAC"/>
              <w:rPr>
                <w:rFonts w:eastAsiaTheme="minorEastAsia"/>
                <w:szCs w:val="18"/>
                <w:lang w:eastAsia="zh-CN"/>
              </w:rPr>
            </w:pPr>
            <w:r w:rsidRPr="001C7E11">
              <w:rPr>
                <w:rFonts w:eastAsiaTheme="minorEastAsia"/>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5B63E318"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0BF74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19ECF4"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3DA43325" w14:textId="77777777" w:rsidR="00DC0566" w:rsidRPr="001C7E11" w:rsidRDefault="00DC0566" w:rsidP="00103619">
            <w:pPr>
              <w:pStyle w:val="TAC"/>
              <w:rPr>
                <w:rFonts w:eastAsiaTheme="minorEastAsia"/>
                <w:szCs w:val="18"/>
                <w:lang w:val="en-US" w:eastAsia="zh-CN"/>
              </w:rPr>
            </w:pPr>
            <w:r w:rsidRPr="001C7E11">
              <w:rPr>
                <w:rFonts w:hint="eastAsia"/>
                <w:szCs w:val="18"/>
                <w:lang w:val="en-US" w:eastAsia="zh-CN"/>
              </w:rPr>
              <w:t>0</w:t>
            </w:r>
          </w:p>
        </w:tc>
      </w:tr>
      <w:tr w:rsidR="00DC0566" w:rsidRPr="001C7E11" w14:paraId="0E235260" w14:textId="77777777" w:rsidTr="00103619">
        <w:trPr>
          <w:trHeight w:val="29"/>
        </w:trPr>
        <w:tc>
          <w:tcPr>
            <w:tcW w:w="2067" w:type="dxa"/>
            <w:tcBorders>
              <w:top w:val="nil"/>
              <w:left w:val="single" w:sz="4" w:space="0" w:color="auto"/>
              <w:bottom w:val="nil"/>
              <w:right w:val="single" w:sz="4" w:space="0" w:color="auto"/>
            </w:tcBorders>
            <w:vAlign w:val="center"/>
          </w:tcPr>
          <w:p w14:paraId="556079F8"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1340644"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1637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B21411"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2B8946F" w14:textId="77777777" w:rsidR="00DC0566" w:rsidRPr="001C7E11" w:rsidRDefault="00DC0566" w:rsidP="00103619">
            <w:pPr>
              <w:pStyle w:val="TAC"/>
              <w:rPr>
                <w:rFonts w:eastAsiaTheme="minorEastAsia"/>
                <w:szCs w:val="18"/>
                <w:lang w:val="en-US" w:eastAsia="zh-CN"/>
              </w:rPr>
            </w:pPr>
          </w:p>
        </w:tc>
      </w:tr>
      <w:tr w:rsidR="00DC0566" w:rsidRPr="001C7E11" w14:paraId="53EAD1E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C1BDD80"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40D7348"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0C6DB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D905A7"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6BAB627" w14:textId="77777777" w:rsidR="00DC0566" w:rsidRPr="001C7E11" w:rsidRDefault="00DC0566" w:rsidP="00103619">
            <w:pPr>
              <w:pStyle w:val="TAC"/>
              <w:rPr>
                <w:rFonts w:eastAsiaTheme="minorEastAsia"/>
                <w:szCs w:val="18"/>
                <w:lang w:val="en-US" w:eastAsia="zh-CN"/>
              </w:rPr>
            </w:pPr>
          </w:p>
        </w:tc>
      </w:tr>
      <w:tr w:rsidR="00DC0566" w:rsidRPr="001C7E11" w14:paraId="4310A65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2828B2A" w14:textId="77777777" w:rsidR="00DC0566" w:rsidRPr="001C7E11" w:rsidRDefault="00DC0566" w:rsidP="00103619">
            <w:pPr>
              <w:pStyle w:val="TAC"/>
              <w:rPr>
                <w:rFonts w:eastAsiaTheme="minorEastAsia"/>
                <w:szCs w:val="18"/>
                <w:lang w:eastAsia="zh-CN"/>
              </w:rPr>
            </w:pPr>
            <w:r w:rsidRPr="001C7E11">
              <w:rPr>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1521AFB7" w14:textId="77777777" w:rsidR="00DC0566" w:rsidRPr="00E61D25" w:rsidRDefault="00DC0566" w:rsidP="00103619">
            <w:pPr>
              <w:pStyle w:val="TAC"/>
              <w:rPr>
                <w:rFonts w:eastAsiaTheme="minorEastAsia" w:cs="Arial"/>
                <w:szCs w:val="18"/>
                <w:lang w:val="en-US" w:eastAsia="zh-CN"/>
              </w:rPr>
            </w:pPr>
            <w:r w:rsidRPr="00E61D25">
              <w:rPr>
                <w:rFonts w:eastAsiaTheme="minorEastAsia" w:cs="Arial"/>
                <w:szCs w:val="18"/>
                <w:lang w:val="en-US" w:eastAsia="zh-CN"/>
              </w:rPr>
              <w:t>CA_n3A-n78A</w:t>
            </w:r>
          </w:p>
          <w:p w14:paraId="485EB0DC" w14:textId="77777777" w:rsidR="00DC0566" w:rsidRDefault="00DC0566" w:rsidP="00103619">
            <w:pPr>
              <w:pStyle w:val="TAC"/>
              <w:rPr>
                <w:rFonts w:eastAsiaTheme="minorEastAsia" w:cs="Arial"/>
                <w:szCs w:val="18"/>
                <w:lang w:val="en-US" w:eastAsia="zh-CN"/>
              </w:rPr>
            </w:pPr>
            <w:r w:rsidRPr="00E61D25">
              <w:rPr>
                <w:rFonts w:eastAsiaTheme="minorEastAsia" w:cs="Arial"/>
                <w:szCs w:val="18"/>
                <w:lang w:val="en-US" w:eastAsia="zh-CN"/>
              </w:rPr>
              <w:t>CA_n3A-n105A</w:t>
            </w:r>
          </w:p>
          <w:p w14:paraId="73B3B64B" w14:textId="77777777" w:rsidR="00DC0566" w:rsidRPr="001C7E11" w:rsidRDefault="00DC0566" w:rsidP="00103619">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0655B4C"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6C5CC8" w14:textId="77777777" w:rsidR="00DC0566" w:rsidRPr="001C7E11" w:rsidRDefault="00DC0566" w:rsidP="00103619">
            <w:pPr>
              <w:pStyle w:val="TAC"/>
              <w:rPr>
                <w:rFonts w:cs="Arial"/>
                <w:szCs w:val="18"/>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7304D41" w14:textId="77777777" w:rsidR="00DC0566" w:rsidRPr="001C7E11" w:rsidRDefault="00DC0566" w:rsidP="00103619">
            <w:pPr>
              <w:pStyle w:val="TAC"/>
              <w:rPr>
                <w:rFonts w:eastAsiaTheme="minorEastAsia"/>
                <w:szCs w:val="18"/>
                <w:lang w:val="en-US" w:eastAsia="zh-CN"/>
              </w:rPr>
            </w:pPr>
            <w:r w:rsidRPr="001C7E11">
              <w:rPr>
                <w:rFonts w:eastAsiaTheme="minorEastAsia" w:hint="eastAsia"/>
                <w:szCs w:val="18"/>
                <w:lang w:val="en-US" w:eastAsia="zh-CN"/>
              </w:rPr>
              <w:t>0</w:t>
            </w:r>
          </w:p>
        </w:tc>
      </w:tr>
      <w:tr w:rsidR="00DC0566" w:rsidRPr="001C7E11" w14:paraId="110AE0E2" w14:textId="77777777" w:rsidTr="00103619">
        <w:trPr>
          <w:trHeight w:val="29"/>
        </w:trPr>
        <w:tc>
          <w:tcPr>
            <w:tcW w:w="2067" w:type="dxa"/>
            <w:tcBorders>
              <w:top w:val="nil"/>
              <w:left w:val="single" w:sz="4" w:space="0" w:color="auto"/>
              <w:bottom w:val="nil"/>
              <w:right w:val="single" w:sz="4" w:space="0" w:color="auto"/>
            </w:tcBorders>
            <w:vAlign w:val="center"/>
          </w:tcPr>
          <w:p w14:paraId="70C9DE0C"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B586407"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22926" w14:textId="77777777" w:rsidR="00DC0566" w:rsidRPr="001C7E11" w:rsidRDefault="00DC0566" w:rsidP="00103619">
            <w:pPr>
              <w:pStyle w:val="TAC"/>
              <w:rPr>
                <w:rFonts w:eastAsiaTheme="minorEastAsia"/>
                <w:szCs w:val="18"/>
                <w:lang w:val="en-US" w:eastAsia="zh-CN"/>
              </w:rPr>
            </w:pPr>
            <w:r w:rsidRPr="001C7E11">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F17105" w14:textId="77777777" w:rsidR="00DC0566" w:rsidRPr="001C7E11" w:rsidRDefault="00DC0566" w:rsidP="00103619">
            <w:pPr>
              <w:pStyle w:val="TAC"/>
              <w:rPr>
                <w:rFonts w:cs="Arial"/>
                <w:szCs w:val="18"/>
                <w:lang w:val="en-US" w:eastAsia="zh-CN" w:bidi="ar"/>
              </w:rPr>
            </w:pPr>
            <w:r w:rsidRPr="001C7E11">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3899AF7" w14:textId="77777777" w:rsidR="00DC0566" w:rsidRPr="001C7E11" w:rsidRDefault="00DC0566" w:rsidP="00103619">
            <w:pPr>
              <w:pStyle w:val="TAC"/>
              <w:rPr>
                <w:rFonts w:eastAsiaTheme="minorEastAsia"/>
                <w:szCs w:val="18"/>
                <w:lang w:val="en-US" w:eastAsia="zh-CN"/>
              </w:rPr>
            </w:pPr>
          </w:p>
        </w:tc>
      </w:tr>
      <w:tr w:rsidR="00DC0566" w:rsidRPr="001C7E11" w14:paraId="4B61BB1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961E7D6"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C07DD3F"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FB84B" w14:textId="77777777" w:rsidR="00DC0566" w:rsidRPr="001C7E11" w:rsidRDefault="00DC0566" w:rsidP="00103619">
            <w:pPr>
              <w:pStyle w:val="TAC"/>
              <w:rPr>
                <w:rFonts w:eastAsiaTheme="minorEastAsia"/>
                <w:szCs w:val="18"/>
                <w:lang w:val="en-US" w:eastAsia="zh-CN"/>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A0DD935" w14:textId="77777777" w:rsidR="00DC0566" w:rsidRPr="001C7E11" w:rsidRDefault="00DC0566" w:rsidP="00103619">
            <w:pPr>
              <w:pStyle w:val="TAC"/>
              <w:rPr>
                <w:rFonts w:cs="Arial"/>
                <w:szCs w:val="18"/>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052966E" w14:textId="77777777" w:rsidR="00DC0566" w:rsidRPr="001C7E11" w:rsidRDefault="00DC0566" w:rsidP="00103619">
            <w:pPr>
              <w:pStyle w:val="TAC"/>
              <w:rPr>
                <w:rFonts w:eastAsiaTheme="minorEastAsia"/>
                <w:szCs w:val="18"/>
                <w:lang w:val="en-US" w:eastAsia="zh-CN"/>
              </w:rPr>
            </w:pPr>
          </w:p>
        </w:tc>
      </w:tr>
      <w:tr w:rsidR="00DC0566" w:rsidRPr="001C7E11" w14:paraId="3730F9F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F529BD2" w14:textId="77777777" w:rsidR="00DC0566" w:rsidRPr="001C7E11" w:rsidRDefault="00DC0566" w:rsidP="00103619">
            <w:pPr>
              <w:pStyle w:val="TAC"/>
              <w:rPr>
                <w:rFonts w:eastAsiaTheme="minorEastAsia"/>
                <w:szCs w:val="18"/>
                <w:lang w:eastAsia="zh-CN"/>
              </w:rPr>
            </w:pPr>
            <w:r w:rsidRPr="001C7E11">
              <w:rPr>
                <w:color w:val="000000"/>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1F30B1EA" w14:textId="77777777" w:rsidR="00DC0566" w:rsidRPr="001C7E11" w:rsidRDefault="00DC0566" w:rsidP="00103619">
            <w:pPr>
              <w:pStyle w:val="TAC"/>
              <w:rPr>
                <w:rFonts w:eastAsiaTheme="minorEastAsia"/>
                <w:lang w:eastAsia="zh-CN"/>
              </w:rPr>
            </w:pPr>
            <w:r w:rsidRPr="001C7E11">
              <w:rPr>
                <w:rFonts w:eastAsiaTheme="minorEastAsia"/>
                <w:lang w:eastAsia="zh-CN"/>
              </w:rPr>
              <w:t>CA_n5A-n7A</w:t>
            </w:r>
          </w:p>
          <w:p w14:paraId="2A2623C5" w14:textId="77777777" w:rsidR="00DC0566" w:rsidRPr="001C7E11" w:rsidRDefault="00DC0566" w:rsidP="00103619">
            <w:pPr>
              <w:pStyle w:val="TAC"/>
              <w:rPr>
                <w:rFonts w:eastAsiaTheme="minorEastAsia"/>
                <w:lang w:eastAsia="zh-CN"/>
              </w:rPr>
            </w:pPr>
            <w:r w:rsidRPr="001C7E11">
              <w:rPr>
                <w:rFonts w:eastAsiaTheme="minorEastAsia"/>
                <w:lang w:eastAsia="zh-CN"/>
              </w:rPr>
              <w:t>CA_n5A-n25A</w:t>
            </w:r>
          </w:p>
          <w:p w14:paraId="1436F42B" w14:textId="77777777" w:rsidR="00DC0566" w:rsidRPr="001C7E11" w:rsidRDefault="00DC0566" w:rsidP="00103619">
            <w:pPr>
              <w:pStyle w:val="TAC"/>
              <w:rPr>
                <w:rFonts w:eastAsiaTheme="minorEastAsia"/>
                <w:szCs w:val="18"/>
                <w:lang w:val="en-US" w:eastAsia="zh-CN"/>
              </w:rPr>
            </w:pPr>
            <w:r w:rsidRPr="001C7E11">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1B41C08F"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84E47F" w14:textId="77777777" w:rsidR="00DC0566" w:rsidRPr="001C7E11" w:rsidRDefault="00DC0566" w:rsidP="00103619">
            <w:pPr>
              <w:pStyle w:val="TAC"/>
              <w:rPr>
                <w:rFonts w:eastAsiaTheme="minorEastAsia" w:cs="Arial"/>
                <w:szCs w:val="18"/>
              </w:rPr>
            </w:pPr>
            <w:r w:rsidRPr="001C7E11">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393EBEF8" w14:textId="77777777" w:rsidR="00DC0566" w:rsidRPr="001C7E11" w:rsidRDefault="00DC0566" w:rsidP="00103619">
            <w:pPr>
              <w:pStyle w:val="TAC"/>
              <w:rPr>
                <w:rFonts w:eastAsiaTheme="minorEastAsia"/>
                <w:szCs w:val="18"/>
                <w:lang w:val="en-US" w:eastAsia="zh-CN"/>
              </w:rPr>
            </w:pPr>
            <w:r w:rsidRPr="001C7E11">
              <w:rPr>
                <w:rFonts w:eastAsiaTheme="minorEastAsia" w:hint="eastAsia"/>
                <w:szCs w:val="18"/>
                <w:lang w:val="en-US" w:eastAsia="zh-CN"/>
              </w:rPr>
              <w:t>0</w:t>
            </w:r>
          </w:p>
        </w:tc>
      </w:tr>
      <w:tr w:rsidR="00DC0566" w:rsidRPr="001C7E11" w14:paraId="1C964FB0" w14:textId="77777777" w:rsidTr="00103619">
        <w:trPr>
          <w:trHeight w:val="29"/>
        </w:trPr>
        <w:tc>
          <w:tcPr>
            <w:tcW w:w="2067" w:type="dxa"/>
            <w:tcBorders>
              <w:top w:val="nil"/>
              <w:left w:val="single" w:sz="4" w:space="0" w:color="auto"/>
              <w:bottom w:val="nil"/>
              <w:right w:val="single" w:sz="4" w:space="0" w:color="auto"/>
            </w:tcBorders>
            <w:vAlign w:val="center"/>
          </w:tcPr>
          <w:p w14:paraId="6CF2A30A"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365B1D1"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36A14"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3E9623A" w14:textId="77777777" w:rsidR="00DC0566" w:rsidRPr="001C7E11" w:rsidRDefault="00DC0566" w:rsidP="00103619">
            <w:pPr>
              <w:pStyle w:val="TAC"/>
              <w:rPr>
                <w:rFonts w:eastAsiaTheme="minorEastAsia" w:cs="Arial"/>
                <w:szCs w:val="18"/>
              </w:rPr>
            </w:pPr>
            <w:r w:rsidRPr="001C7E11">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2B6A0032" w14:textId="77777777" w:rsidR="00DC0566" w:rsidRPr="001C7E11" w:rsidRDefault="00DC0566" w:rsidP="00103619">
            <w:pPr>
              <w:pStyle w:val="TAC"/>
              <w:rPr>
                <w:rFonts w:eastAsiaTheme="minorEastAsia"/>
                <w:szCs w:val="18"/>
                <w:lang w:val="en-US" w:eastAsia="zh-CN"/>
              </w:rPr>
            </w:pPr>
          </w:p>
        </w:tc>
      </w:tr>
      <w:tr w:rsidR="00DC0566" w:rsidRPr="001C7E11" w14:paraId="44882AB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D7BDE64"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40F78CC"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9F51E"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2D5D2C8F" w14:textId="77777777" w:rsidR="00DC0566" w:rsidRPr="001C7E11" w:rsidRDefault="00DC0566" w:rsidP="00103619">
            <w:pPr>
              <w:pStyle w:val="TAC"/>
              <w:rPr>
                <w:rFonts w:eastAsiaTheme="minorEastAsia" w:cs="Arial"/>
                <w:szCs w:val="18"/>
              </w:rPr>
            </w:pPr>
            <w:r w:rsidRPr="001C7E11">
              <w:rPr>
                <w:rFonts w:eastAsiaTheme="minorEastAsia" w:cs="Arial"/>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6A832750" w14:textId="77777777" w:rsidR="00DC0566" w:rsidRPr="001C7E11" w:rsidRDefault="00DC0566" w:rsidP="00103619">
            <w:pPr>
              <w:pStyle w:val="TAC"/>
              <w:rPr>
                <w:rFonts w:eastAsiaTheme="minorEastAsia"/>
                <w:szCs w:val="18"/>
                <w:lang w:val="en-US" w:eastAsia="zh-CN"/>
              </w:rPr>
            </w:pPr>
          </w:p>
        </w:tc>
      </w:tr>
      <w:tr w:rsidR="00DC0566" w:rsidRPr="001C7E11" w14:paraId="578CCD2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6DAF623" w14:textId="77777777" w:rsidR="00DC0566" w:rsidRPr="001C7E11" w:rsidRDefault="00DC0566" w:rsidP="00103619">
            <w:pPr>
              <w:pStyle w:val="TAC"/>
              <w:rPr>
                <w:rFonts w:eastAsiaTheme="minorEastAsia"/>
                <w:szCs w:val="18"/>
                <w:lang w:eastAsia="zh-CN"/>
              </w:rPr>
            </w:pPr>
            <w:r w:rsidRPr="001C7E11">
              <w:rPr>
                <w:color w:val="000000"/>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09215FC8" w14:textId="77777777" w:rsidR="00DC0566" w:rsidRPr="001C7E11" w:rsidRDefault="00DC0566" w:rsidP="00103619">
            <w:pPr>
              <w:pStyle w:val="TAC"/>
              <w:rPr>
                <w:rFonts w:eastAsiaTheme="minorEastAsia"/>
                <w:lang w:eastAsia="zh-CN"/>
              </w:rPr>
            </w:pPr>
            <w:r w:rsidRPr="001C7E11">
              <w:rPr>
                <w:rFonts w:eastAsiaTheme="minorEastAsia"/>
                <w:lang w:eastAsia="zh-CN"/>
              </w:rPr>
              <w:t>CA_n5A-n7A</w:t>
            </w:r>
          </w:p>
          <w:p w14:paraId="60641E92" w14:textId="77777777" w:rsidR="00DC0566" w:rsidRPr="001C7E11" w:rsidRDefault="00DC0566" w:rsidP="00103619">
            <w:pPr>
              <w:pStyle w:val="TAC"/>
              <w:rPr>
                <w:rFonts w:eastAsiaTheme="minorEastAsia"/>
                <w:lang w:eastAsia="zh-CN"/>
              </w:rPr>
            </w:pPr>
            <w:r w:rsidRPr="001C7E11">
              <w:rPr>
                <w:rFonts w:eastAsiaTheme="minorEastAsia"/>
                <w:lang w:eastAsia="zh-CN"/>
              </w:rPr>
              <w:t>CA_n5A-n25A</w:t>
            </w:r>
          </w:p>
          <w:p w14:paraId="7BF5B99A" w14:textId="77777777" w:rsidR="00DC0566" w:rsidRPr="001C7E11" w:rsidRDefault="00DC0566" w:rsidP="00103619">
            <w:pPr>
              <w:pStyle w:val="TAC"/>
              <w:rPr>
                <w:rFonts w:eastAsiaTheme="minorEastAsia"/>
                <w:szCs w:val="18"/>
                <w:lang w:val="en-US" w:eastAsia="zh-CN"/>
              </w:rPr>
            </w:pPr>
            <w:r w:rsidRPr="001C7E11">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1CDE3EBC"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197A75" w14:textId="77777777" w:rsidR="00DC0566" w:rsidRPr="001C7E11" w:rsidRDefault="00DC0566" w:rsidP="00103619">
            <w:pPr>
              <w:pStyle w:val="TAC"/>
              <w:rPr>
                <w:rFonts w:eastAsiaTheme="minorEastAsia" w:cs="Arial"/>
                <w:szCs w:val="18"/>
              </w:rPr>
            </w:pPr>
            <w:r w:rsidRPr="001C7E11">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0D7B8AE9" w14:textId="77777777" w:rsidR="00DC0566" w:rsidRPr="001C7E11" w:rsidRDefault="00DC0566" w:rsidP="00103619">
            <w:pPr>
              <w:pStyle w:val="TAC"/>
              <w:rPr>
                <w:rFonts w:eastAsiaTheme="minorEastAsia"/>
                <w:szCs w:val="18"/>
                <w:lang w:val="en-US" w:eastAsia="zh-CN"/>
              </w:rPr>
            </w:pPr>
            <w:r w:rsidRPr="001C7E11">
              <w:rPr>
                <w:rFonts w:eastAsiaTheme="minorEastAsia" w:hint="eastAsia"/>
                <w:szCs w:val="18"/>
                <w:lang w:val="en-US" w:eastAsia="zh-CN"/>
              </w:rPr>
              <w:t>0</w:t>
            </w:r>
          </w:p>
        </w:tc>
      </w:tr>
      <w:tr w:rsidR="00DC0566" w:rsidRPr="001C7E11" w14:paraId="40E09626" w14:textId="77777777" w:rsidTr="00103619">
        <w:trPr>
          <w:trHeight w:val="29"/>
        </w:trPr>
        <w:tc>
          <w:tcPr>
            <w:tcW w:w="2067" w:type="dxa"/>
            <w:tcBorders>
              <w:top w:val="nil"/>
              <w:left w:val="single" w:sz="4" w:space="0" w:color="auto"/>
              <w:bottom w:val="nil"/>
              <w:right w:val="single" w:sz="4" w:space="0" w:color="auto"/>
            </w:tcBorders>
            <w:vAlign w:val="center"/>
          </w:tcPr>
          <w:p w14:paraId="4FA7606E"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32B4130"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0B77E"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83C0336" w14:textId="77777777" w:rsidR="00DC0566" w:rsidRPr="001C7E11" w:rsidRDefault="00DC0566" w:rsidP="00103619">
            <w:pPr>
              <w:pStyle w:val="TAC"/>
              <w:rPr>
                <w:rFonts w:eastAsiaTheme="minorEastAsia" w:cs="Arial"/>
                <w:szCs w:val="18"/>
              </w:rPr>
            </w:pPr>
            <w:r w:rsidRPr="001C7E11">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1540F6C" w14:textId="77777777" w:rsidR="00DC0566" w:rsidRPr="001C7E11" w:rsidRDefault="00DC0566" w:rsidP="00103619">
            <w:pPr>
              <w:pStyle w:val="TAC"/>
              <w:rPr>
                <w:rFonts w:eastAsiaTheme="minorEastAsia"/>
                <w:szCs w:val="18"/>
                <w:lang w:val="en-US" w:eastAsia="zh-CN"/>
              </w:rPr>
            </w:pPr>
          </w:p>
        </w:tc>
      </w:tr>
      <w:tr w:rsidR="00DC0566" w:rsidRPr="001C7E11" w14:paraId="577A0B3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2ED09A6" w14:textId="77777777" w:rsidR="00DC0566" w:rsidRPr="001C7E11" w:rsidRDefault="00DC0566" w:rsidP="0010361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A97D09D"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AF06E"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43566AD3" w14:textId="77777777" w:rsidR="00DC0566" w:rsidRPr="001C7E11" w:rsidRDefault="00DC0566" w:rsidP="00103619">
            <w:pPr>
              <w:pStyle w:val="TAC"/>
              <w:rPr>
                <w:rFonts w:eastAsiaTheme="minorEastAsia" w:cs="Arial"/>
                <w:szCs w:val="18"/>
              </w:rPr>
            </w:pPr>
            <w:r w:rsidRPr="001C7E11">
              <w:rPr>
                <w:rFonts w:eastAsiaTheme="minorEastAsia" w:cs="Arial"/>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654D09B3" w14:textId="77777777" w:rsidR="00DC0566" w:rsidRPr="001C7E11" w:rsidRDefault="00DC0566" w:rsidP="00103619">
            <w:pPr>
              <w:pStyle w:val="TAC"/>
              <w:rPr>
                <w:rFonts w:eastAsiaTheme="minorEastAsia"/>
                <w:szCs w:val="18"/>
                <w:lang w:val="en-US" w:eastAsia="zh-CN"/>
              </w:rPr>
            </w:pPr>
          </w:p>
        </w:tc>
      </w:tr>
      <w:tr w:rsidR="00DC0566" w:rsidRPr="001C7E11" w14:paraId="1F9AB6E3" w14:textId="77777777" w:rsidTr="00103619">
        <w:trPr>
          <w:trHeight w:val="29"/>
        </w:trPr>
        <w:tc>
          <w:tcPr>
            <w:tcW w:w="2067" w:type="dxa"/>
            <w:tcBorders>
              <w:top w:val="nil"/>
              <w:left w:val="single" w:sz="4" w:space="0" w:color="auto"/>
              <w:bottom w:val="nil"/>
              <w:right w:val="single" w:sz="4" w:space="0" w:color="auto"/>
            </w:tcBorders>
            <w:vAlign w:val="center"/>
          </w:tcPr>
          <w:p w14:paraId="000C379D" w14:textId="77777777" w:rsidR="00DC0566" w:rsidRPr="001C7E11" w:rsidRDefault="00DC0566" w:rsidP="00103619">
            <w:pPr>
              <w:pStyle w:val="TAC"/>
              <w:rPr>
                <w:rFonts w:eastAsiaTheme="minorEastAsia"/>
                <w:color w:val="000000"/>
                <w:lang w:val="en-US" w:eastAsia="zh-CN"/>
              </w:rPr>
            </w:pPr>
            <w:r w:rsidRPr="001C7E11">
              <w:rPr>
                <w:rFonts w:eastAsiaTheme="minorEastAsia"/>
                <w:lang w:val="en-US" w:eastAsia="zh-CN"/>
              </w:rPr>
              <w:t>CA_n5A-n7A-n28A</w:t>
            </w:r>
          </w:p>
        </w:tc>
        <w:tc>
          <w:tcPr>
            <w:tcW w:w="1829" w:type="dxa"/>
            <w:tcBorders>
              <w:top w:val="nil"/>
              <w:left w:val="single" w:sz="4" w:space="0" w:color="auto"/>
              <w:bottom w:val="nil"/>
              <w:right w:val="single" w:sz="4" w:space="0" w:color="auto"/>
            </w:tcBorders>
            <w:vAlign w:val="center"/>
          </w:tcPr>
          <w:p w14:paraId="6FBE2938"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404978" w14:textId="77777777" w:rsidR="00DC0566" w:rsidRPr="001C7E11" w:rsidRDefault="00DC0566" w:rsidP="00103619">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4F7F7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D9262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A2A6948" w14:textId="77777777" w:rsidTr="00103619">
        <w:trPr>
          <w:trHeight w:val="29"/>
        </w:trPr>
        <w:tc>
          <w:tcPr>
            <w:tcW w:w="2067" w:type="dxa"/>
            <w:tcBorders>
              <w:top w:val="nil"/>
              <w:left w:val="single" w:sz="4" w:space="0" w:color="auto"/>
              <w:bottom w:val="nil"/>
              <w:right w:val="single" w:sz="4" w:space="0" w:color="auto"/>
            </w:tcBorders>
            <w:vAlign w:val="center"/>
          </w:tcPr>
          <w:p w14:paraId="0D66E5D4"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F8BB4CE"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424EA" w14:textId="77777777" w:rsidR="00DC0566" w:rsidRPr="001C7E11" w:rsidRDefault="00DC0566" w:rsidP="00103619">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D291C4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3D2F49AE" w14:textId="77777777" w:rsidR="00DC0566" w:rsidRPr="001C7E11" w:rsidRDefault="00DC0566" w:rsidP="00103619">
            <w:pPr>
              <w:pStyle w:val="TAC"/>
              <w:rPr>
                <w:rFonts w:eastAsiaTheme="minorEastAsia"/>
                <w:lang w:val="en-US" w:eastAsia="zh-CN"/>
              </w:rPr>
            </w:pPr>
          </w:p>
        </w:tc>
      </w:tr>
      <w:tr w:rsidR="00DC0566" w:rsidRPr="001C7E11" w14:paraId="52E7E97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815DD87"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9E04CDF"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1F621" w14:textId="77777777" w:rsidR="00DC0566" w:rsidRPr="001C7E11" w:rsidRDefault="00DC0566" w:rsidP="00103619">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97C382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D8282FD" w14:textId="77777777" w:rsidR="00DC0566" w:rsidRPr="001C7E11" w:rsidRDefault="00DC0566" w:rsidP="00103619">
            <w:pPr>
              <w:pStyle w:val="TAC"/>
              <w:rPr>
                <w:rFonts w:eastAsiaTheme="minorEastAsia"/>
                <w:lang w:val="en-US" w:eastAsia="zh-CN"/>
              </w:rPr>
            </w:pPr>
          </w:p>
        </w:tc>
      </w:tr>
      <w:tr w:rsidR="00DC0566" w:rsidRPr="001C7E11" w14:paraId="7D7416F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5F38379" w14:textId="77777777" w:rsidR="00DC0566" w:rsidRPr="001C7E11" w:rsidRDefault="00DC0566" w:rsidP="00103619">
            <w:pPr>
              <w:pStyle w:val="TAC"/>
              <w:rPr>
                <w:rFonts w:eastAsiaTheme="minorEastAsia"/>
                <w:color w:val="000000"/>
                <w:lang w:val="en-US" w:eastAsia="zh-CN"/>
              </w:rPr>
            </w:pPr>
            <w:r w:rsidRPr="001C7E11">
              <w:rPr>
                <w:rFonts w:eastAsiaTheme="minorEastAsia"/>
                <w:szCs w:val="18"/>
                <w:lang w:eastAsia="zh-CN"/>
              </w:rPr>
              <w:t>CA_n5A-n7A-n40A</w:t>
            </w:r>
          </w:p>
        </w:tc>
        <w:tc>
          <w:tcPr>
            <w:tcW w:w="1829" w:type="dxa"/>
            <w:tcBorders>
              <w:top w:val="single" w:sz="4" w:space="0" w:color="auto"/>
              <w:left w:val="single" w:sz="4" w:space="0" w:color="auto"/>
              <w:bottom w:val="nil"/>
              <w:right w:val="single" w:sz="4" w:space="0" w:color="auto"/>
            </w:tcBorders>
            <w:vAlign w:val="center"/>
          </w:tcPr>
          <w:p w14:paraId="0A07704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CA_n5A-n7A</w:t>
            </w:r>
          </w:p>
          <w:p w14:paraId="5A6A496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CA_n5A-n40A</w:t>
            </w:r>
          </w:p>
          <w:p w14:paraId="3A8EBB7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10BA0C1D" w14:textId="77777777" w:rsidR="00DC0566" w:rsidRPr="001C7E11" w:rsidRDefault="00DC0566" w:rsidP="00103619">
            <w:pPr>
              <w:pStyle w:val="TAC"/>
              <w:rPr>
                <w:rFonts w:eastAsiaTheme="minorEastAsia"/>
                <w:lang w:val="en-US"/>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6F6623"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68AE2FFE"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0803F0AB" w14:textId="77777777" w:rsidTr="00103619">
        <w:trPr>
          <w:trHeight w:val="29"/>
        </w:trPr>
        <w:tc>
          <w:tcPr>
            <w:tcW w:w="2067" w:type="dxa"/>
            <w:tcBorders>
              <w:top w:val="nil"/>
              <w:left w:val="single" w:sz="4" w:space="0" w:color="auto"/>
              <w:bottom w:val="nil"/>
              <w:right w:val="single" w:sz="4" w:space="0" w:color="auto"/>
            </w:tcBorders>
            <w:vAlign w:val="center"/>
          </w:tcPr>
          <w:p w14:paraId="69A1C696"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E4C65FE"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1CAFE" w14:textId="77777777" w:rsidR="00DC0566" w:rsidRPr="001C7E11" w:rsidRDefault="00DC0566" w:rsidP="00103619">
            <w:pPr>
              <w:pStyle w:val="TAC"/>
              <w:rPr>
                <w:rFonts w:eastAsiaTheme="minorEastAsia"/>
                <w:lang w:val="en-US"/>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0546B7"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2B76CF85" w14:textId="77777777" w:rsidR="00DC0566" w:rsidRPr="001C7E11" w:rsidRDefault="00DC0566" w:rsidP="00103619">
            <w:pPr>
              <w:pStyle w:val="TAC"/>
              <w:rPr>
                <w:rFonts w:eastAsiaTheme="minorEastAsia"/>
                <w:lang w:val="en-US" w:eastAsia="zh-CN"/>
              </w:rPr>
            </w:pPr>
          </w:p>
        </w:tc>
      </w:tr>
      <w:tr w:rsidR="00DC0566" w:rsidRPr="001C7E11" w14:paraId="3CB5F98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A349150"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DB75E96"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486FF" w14:textId="77777777" w:rsidR="00DC0566" w:rsidRPr="001C7E11" w:rsidRDefault="00DC0566" w:rsidP="00103619">
            <w:pPr>
              <w:pStyle w:val="TAC"/>
              <w:rPr>
                <w:rFonts w:eastAsiaTheme="minorEastAsia"/>
                <w:lang w:val="en-US"/>
              </w:rPr>
            </w:pPr>
            <w:r w:rsidRPr="001C7E11">
              <w:rPr>
                <w:rFonts w:eastAsiaTheme="minorEastAsia"/>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EABAAB1"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C04222" w14:textId="77777777" w:rsidR="00DC0566" w:rsidRPr="001C7E11" w:rsidRDefault="00DC0566" w:rsidP="00103619">
            <w:pPr>
              <w:pStyle w:val="TAC"/>
              <w:rPr>
                <w:rFonts w:eastAsiaTheme="minorEastAsia"/>
                <w:lang w:val="en-US" w:eastAsia="zh-CN"/>
              </w:rPr>
            </w:pPr>
          </w:p>
        </w:tc>
      </w:tr>
      <w:tr w:rsidR="00DC0566" w:rsidRPr="001C7E11" w14:paraId="636E332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C328E87" w14:textId="77777777" w:rsidR="00DC0566" w:rsidRPr="001C7E11" w:rsidRDefault="00DC0566" w:rsidP="00103619">
            <w:pPr>
              <w:pStyle w:val="TAC"/>
              <w:rPr>
                <w:rFonts w:eastAsiaTheme="minorEastAsia"/>
                <w:color w:val="000000"/>
                <w:lang w:val="en-US" w:eastAsia="zh-CN"/>
              </w:rPr>
            </w:pPr>
            <w:r w:rsidRPr="001C7E11">
              <w:rPr>
                <w:rFonts w:eastAsiaTheme="minorEastAsia"/>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2A92ACC2" w14:textId="77777777" w:rsidR="00DC0566" w:rsidRPr="001C7E11" w:rsidRDefault="00DC0566" w:rsidP="00103619">
            <w:pPr>
              <w:pStyle w:val="TAC"/>
              <w:rPr>
                <w:rFonts w:eastAsiaTheme="minorEastAsia"/>
                <w:lang w:eastAsia="zh-CN"/>
              </w:rPr>
            </w:pPr>
            <w:r w:rsidRPr="001C7E11">
              <w:rPr>
                <w:rFonts w:eastAsiaTheme="minorEastAsia"/>
                <w:lang w:eastAsia="zh-CN"/>
              </w:rPr>
              <w:t>CA_n5A-n7A</w:t>
            </w:r>
          </w:p>
          <w:p w14:paraId="57FA4E8A" w14:textId="77777777" w:rsidR="00DC0566" w:rsidRPr="001C7E11" w:rsidRDefault="00DC0566" w:rsidP="00103619">
            <w:pPr>
              <w:pStyle w:val="TAC"/>
              <w:rPr>
                <w:rFonts w:eastAsiaTheme="minorEastAsia"/>
                <w:lang w:eastAsia="zh-CN"/>
              </w:rPr>
            </w:pPr>
            <w:r w:rsidRPr="001C7E11">
              <w:rPr>
                <w:rFonts w:eastAsiaTheme="minorEastAsia"/>
                <w:lang w:eastAsia="zh-CN"/>
              </w:rPr>
              <w:t>CA_n5A-n66A</w:t>
            </w:r>
          </w:p>
          <w:p w14:paraId="38A3E996" w14:textId="77777777" w:rsidR="00DC0566" w:rsidRPr="001C7E11" w:rsidRDefault="00DC0566" w:rsidP="00103619">
            <w:pPr>
              <w:pStyle w:val="TAC"/>
              <w:rPr>
                <w:rFonts w:eastAsiaTheme="minorEastAsia"/>
                <w:szCs w:val="18"/>
                <w:lang w:val="en-US" w:eastAsia="zh-CN"/>
              </w:rPr>
            </w:pPr>
            <w:r w:rsidRPr="001C7E11">
              <w:rPr>
                <w:rFonts w:eastAsiaTheme="minorEastAsia"/>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0344F716" w14:textId="77777777" w:rsidR="00DC0566" w:rsidRPr="001C7E11" w:rsidRDefault="00DC0566" w:rsidP="00103619">
            <w:pPr>
              <w:pStyle w:val="TAC"/>
              <w:rPr>
                <w:rFonts w:eastAsiaTheme="minorEastAsia"/>
                <w:lang w:val="en-US"/>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C7C76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163AA8E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158A071" w14:textId="77777777" w:rsidTr="00103619">
        <w:trPr>
          <w:trHeight w:val="29"/>
        </w:trPr>
        <w:tc>
          <w:tcPr>
            <w:tcW w:w="2067" w:type="dxa"/>
            <w:tcBorders>
              <w:top w:val="nil"/>
              <w:left w:val="single" w:sz="4" w:space="0" w:color="auto"/>
              <w:bottom w:val="nil"/>
              <w:right w:val="single" w:sz="4" w:space="0" w:color="auto"/>
            </w:tcBorders>
            <w:vAlign w:val="center"/>
          </w:tcPr>
          <w:p w14:paraId="15ADEF59"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CC3E8B9"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3CE50" w14:textId="77777777" w:rsidR="00DC0566" w:rsidRPr="001C7E11" w:rsidRDefault="00DC0566" w:rsidP="00103619">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CCE830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198513E3" w14:textId="77777777" w:rsidR="00DC0566" w:rsidRPr="001C7E11" w:rsidRDefault="00DC0566" w:rsidP="00103619">
            <w:pPr>
              <w:pStyle w:val="TAC"/>
              <w:rPr>
                <w:rFonts w:eastAsiaTheme="minorEastAsia"/>
                <w:lang w:val="en-US" w:eastAsia="zh-CN"/>
              </w:rPr>
            </w:pPr>
          </w:p>
        </w:tc>
      </w:tr>
      <w:tr w:rsidR="00DC0566" w:rsidRPr="001C7E11" w14:paraId="2B726105" w14:textId="77777777" w:rsidTr="00103619">
        <w:trPr>
          <w:trHeight w:val="29"/>
        </w:trPr>
        <w:tc>
          <w:tcPr>
            <w:tcW w:w="2067" w:type="dxa"/>
            <w:tcBorders>
              <w:top w:val="nil"/>
              <w:left w:val="single" w:sz="4" w:space="0" w:color="auto"/>
              <w:bottom w:val="nil"/>
              <w:right w:val="single" w:sz="4" w:space="0" w:color="auto"/>
            </w:tcBorders>
            <w:vAlign w:val="center"/>
          </w:tcPr>
          <w:p w14:paraId="600FD2A2"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A108AE9"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DE25D" w14:textId="77777777" w:rsidR="00DC0566" w:rsidRPr="001C7E11" w:rsidRDefault="00DC0566" w:rsidP="00103619">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4D1DBD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31EB503F" w14:textId="77777777" w:rsidR="00DC0566" w:rsidRPr="001C7E11" w:rsidRDefault="00DC0566" w:rsidP="00103619">
            <w:pPr>
              <w:pStyle w:val="TAC"/>
              <w:rPr>
                <w:rFonts w:eastAsiaTheme="minorEastAsia"/>
                <w:lang w:val="en-US" w:eastAsia="zh-CN"/>
              </w:rPr>
            </w:pPr>
          </w:p>
        </w:tc>
      </w:tr>
      <w:tr w:rsidR="00DC0566" w:rsidRPr="001C7E11" w14:paraId="11261189" w14:textId="77777777" w:rsidTr="00103619">
        <w:trPr>
          <w:trHeight w:val="29"/>
        </w:trPr>
        <w:tc>
          <w:tcPr>
            <w:tcW w:w="2067" w:type="dxa"/>
            <w:tcBorders>
              <w:top w:val="nil"/>
              <w:left w:val="single" w:sz="4" w:space="0" w:color="auto"/>
              <w:bottom w:val="nil"/>
              <w:right w:val="single" w:sz="4" w:space="0" w:color="auto"/>
            </w:tcBorders>
            <w:vAlign w:val="center"/>
          </w:tcPr>
          <w:p w14:paraId="5E00D861"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6179D9BA"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2A245" w14:textId="77777777" w:rsidR="00DC0566" w:rsidRPr="001C7E11" w:rsidRDefault="00DC0566" w:rsidP="00103619">
            <w:pPr>
              <w:pStyle w:val="TAC"/>
              <w:rPr>
                <w:rFonts w:eastAsiaTheme="minorEastAsia"/>
                <w:lang w:val="en-US"/>
              </w:rPr>
            </w:pPr>
            <w:r w:rsidRPr="001C7E11">
              <w:rPr>
                <w:rFonts w:eastAsiaTheme="minorEastAsia" w:cs="Arial"/>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37E18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36D47F58"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4 and 5</w:t>
            </w:r>
          </w:p>
        </w:tc>
      </w:tr>
      <w:tr w:rsidR="00DC0566" w:rsidRPr="001C7E11" w14:paraId="1A4BB085" w14:textId="77777777" w:rsidTr="00103619">
        <w:trPr>
          <w:trHeight w:val="29"/>
        </w:trPr>
        <w:tc>
          <w:tcPr>
            <w:tcW w:w="2067" w:type="dxa"/>
            <w:tcBorders>
              <w:top w:val="nil"/>
              <w:left w:val="single" w:sz="4" w:space="0" w:color="auto"/>
              <w:bottom w:val="nil"/>
              <w:right w:val="single" w:sz="4" w:space="0" w:color="auto"/>
            </w:tcBorders>
            <w:vAlign w:val="center"/>
          </w:tcPr>
          <w:p w14:paraId="7C7B81F1"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934FE34"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8C9E9" w14:textId="77777777" w:rsidR="00DC0566" w:rsidRPr="001C7E11" w:rsidRDefault="00DC0566" w:rsidP="00103619">
            <w:pPr>
              <w:pStyle w:val="TAC"/>
              <w:rPr>
                <w:rFonts w:eastAsiaTheme="minorEastAsia"/>
                <w:lang w:val="en-US"/>
              </w:rPr>
            </w:pPr>
            <w:r w:rsidRPr="001C7E11">
              <w:rPr>
                <w:rFonts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36D23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610" w:type="dxa"/>
            <w:tcBorders>
              <w:top w:val="nil"/>
              <w:left w:val="single" w:sz="4" w:space="0" w:color="auto"/>
              <w:bottom w:val="nil"/>
              <w:right w:val="single" w:sz="4" w:space="0" w:color="auto"/>
            </w:tcBorders>
            <w:vAlign w:val="center"/>
          </w:tcPr>
          <w:p w14:paraId="472CBC96" w14:textId="77777777" w:rsidR="00DC0566" w:rsidRPr="001C7E11" w:rsidRDefault="00DC0566" w:rsidP="00103619">
            <w:pPr>
              <w:pStyle w:val="TAC"/>
              <w:rPr>
                <w:rFonts w:eastAsiaTheme="minorEastAsia"/>
                <w:lang w:val="en-US" w:eastAsia="zh-CN"/>
              </w:rPr>
            </w:pPr>
          </w:p>
        </w:tc>
      </w:tr>
      <w:tr w:rsidR="00DC0566" w:rsidRPr="001C7E11" w14:paraId="1125E1E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4BF929D"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46888FF"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C710E" w14:textId="77777777" w:rsidR="00DC0566" w:rsidRPr="001C7E11" w:rsidRDefault="00DC0566" w:rsidP="00103619">
            <w:pPr>
              <w:pStyle w:val="TAC"/>
              <w:rPr>
                <w:rFonts w:eastAsiaTheme="minorEastAsia"/>
                <w:lang w:val="en-US"/>
              </w:rPr>
            </w:pPr>
            <w:r w:rsidRPr="001C7E11">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6A1EC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42C437C" w14:textId="77777777" w:rsidR="00DC0566" w:rsidRPr="001C7E11" w:rsidRDefault="00DC0566" w:rsidP="00103619">
            <w:pPr>
              <w:pStyle w:val="TAC"/>
              <w:rPr>
                <w:rFonts w:eastAsiaTheme="minorEastAsia"/>
                <w:lang w:val="en-US" w:eastAsia="zh-CN"/>
              </w:rPr>
            </w:pPr>
          </w:p>
        </w:tc>
      </w:tr>
      <w:tr w:rsidR="00DC0566" w:rsidRPr="001C7E11" w14:paraId="528D86AD" w14:textId="77777777" w:rsidTr="00103619">
        <w:trPr>
          <w:trHeight w:val="29"/>
        </w:trPr>
        <w:tc>
          <w:tcPr>
            <w:tcW w:w="2067" w:type="dxa"/>
            <w:tcBorders>
              <w:top w:val="single" w:sz="4" w:space="0" w:color="auto"/>
              <w:left w:val="single" w:sz="4" w:space="0" w:color="auto"/>
              <w:bottom w:val="nil"/>
              <w:right w:val="single" w:sz="4" w:space="0" w:color="auto"/>
            </w:tcBorders>
          </w:tcPr>
          <w:p w14:paraId="755876C4" w14:textId="77777777" w:rsidR="00DC0566" w:rsidRPr="001C7E11" w:rsidRDefault="00DC0566" w:rsidP="00103619">
            <w:pPr>
              <w:pStyle w:val="TAC"/>
              <w:rPr>
                <w:rFonts w:eastAsiaTheme="minorEastAsia"/>
                <w:color w:val="000000"/>
                <w:lang w:val="en-US" w:eastAsia="zh-CN"/>
              </w:rPr>
            </w:pPr>
            <w:r w:rsidRPr="001C7E11">
              <w:rPr>
                <w:rFonts w:eastAsiaTheme="minorEastAsia"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5DD13636" w14:textId="77777777" w:rsidR="00DC0566" w:rsidRPr="001C7E11" w:rsidRDefault="00DC0566" w:rsidP="00103619">
            <w:pPr>
              <w:pStyle w:val="TAC"/>
              <w:rPr>
                <w:rFonts w:eastAsia="DengXian"/>
              </w:rPr>
            </w:pPr>
            <w:r w:rsidRPr="001C7E11">
              <w:rPr>
                <w:rFonts w:eastAsia="DengXian"/>
              </w:rPr>
              <w:t>n77</w:t>
            </w:r>
            <w:r w:rsidRPr="001C7E11">
              <w:rPr>
                <w:rFonts w:eastAsia="DengXian"/>
                <w:vertAlign w:val="superscript"/>
                <w:lang w:eastAsia="zh-CN"/>
              </w:rPr>
              <w:t>7,9</w:t>
            </w:r>
          </w:p>
          <w:p w14:paraId="3E199CF2" w14:textId="77777777" w:rsidR="00DC0566" w:rsidRPr="001C7E11" w:rsidRDefault="00DC0566" w:rsidP="00103619">
            <w:pPr>
              <w:pStyle w:val="TAC"/>
              <w:rPr>
                <w:rFonts w:eastAsiaTheme="minorEastAsia"/>
              </w:rPr>
            </w:pPr>
            <w:r w:rsidRPr="001C7E11">
              <w:rPr>
                <w:rFonts w:eastAsiaTheme="minorEastAsia"/>
              </w:rPr>
              <w:t>CA_n5A-n7A</w:t>
            </w:r>
          </w:p>
          <w:p w14:paraId="77A6B5E5" w14:textId="77777777" w:rsidR="00DC0566" w:rsidRPr="001C7E11" w:rsidRDefault="00DC0566" w:rsidP="00103619">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519D050E" w14:textId="77777777" w:rsidR="00DC0566" w:rsidRPr="001C7E11" w:rsidRDefault="00DC0566" w:rsidP="00103619">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D7D576" w14:textId="77777777" w:rsidR="00DC0566" w:rsidRPr="001C7E11" w:rsidRDefault="00DC0566" w:rsidP="00103619">
            <w:pPr>
              <w:pStyle w:val="TAC"/>
              <w:rPr>
                <w:rFonts w:eastAsiaTheme="minorEastAsia"/>
                <w:lang w:val="en-US"/>
              </w:rPr>
            </w:pPr>
            <w:r w:rsidRPr="001C7E11">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24CE8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2D13255F"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715EDAD4" w14:textId="77777777" w:rsidTr="00103619">
        <w:trPr>
          <w:trHeight w:val="29"/>
        </w:trPr>
        <w:tc>
          <w:tcPr>
            <w:tcW w:w="2067" w:type="dxa"/>
            <w:tcBorders>
              <w:top w:val="nil"/>
              <w:left w:val="single" w:sz="4" w:space="0" w:color="auto"/>
              <w:bottom w:val="nil"/>
              <w:right w:val="single" w:sz="4" w:space="0" w:color="auto"/>
            </w:tcBorders>
            <w:vAlign w:val="center"/>
          </w:tcPr>
          <w:p w14:paraId="1A747A89"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18D8B87"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E5E89" w14:textId="77777777" w:rsidR="00DC0566" w:rsidRPr="001C7E11" w:rsidRDefault="00DC0566" w:rsidP="00103619">
            <w:pPr>
              <w:pStyle w:val="TAC"/>
              <w:rPr>
                <w:rFonts w:eastAsiaTheme="minorEastAsia"/>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ED72D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075C0CAC" w14:textId="77777777" w:rsidR="00DC0566" w:rsidRPr="001C7E11" w:rsidRDefault="00DC0566" w:rsidP="00103619">
            <w:pPr>
              <w:pStyle w:val="TAC"/>
              <w:rPr>
                <w:rFonts w:eastAsiaTheme="minorEastAsia"/>
                <w:lang w:val="en-US" w:eastAsia="zh-CN"/>
              </w:rPr>
            </w:pPr>
          </w:p>
        </w:tc>
      </w:tr>
      <w:tr w:rsidR="00DC0566" w:rsidRPr="001C7E11" w14:paraId="43A16EAE" w14:textId="77777777" w:rsidTr="00103619">
        <w:trPr>
          <w:trHeight w:val="29"/>
        </w:trPr>
        <w:tc>
          <w:tcPr>
            <w:tcW w:w="2067" w:type="dxa"/>
            <w:tcBorders>
              <w:top w:val="nil"/>
              <w:left w:val="single" w:sz="4" w:space="0" w:color="auto"/>
              <w:bottom w:val="nil"/>
              <w:right w:val="single" w:sz="4" w:space="0" w:color="auto"/>
            </w:tcBorders>
            <w:vAlign w:val="center"/>
          </w:tcPr>
          <w:p w14:paraId="5EFDE7A2"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DAC0BFD"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4D674" w14:textId="77777777" w:rsidR="00DC0566" w:rsidRPr="001C7E11" w:rsidRDefault="00DC0566" w:rsidP="00103619">
            <w:pPr>
              <w:pStyle w:val="TAC"/>
              <w:rPr>
                <w:rFonts w:eastAsiaTheme="minorEastAsia"/>
                <w:lang w:val="en-US"/>
              </w:rPr>
            </w:pPr>
            <w:r w:rsidRPr="001C7E11">
              <w:rPr>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3DB40F6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BFFEDE" w14:textId="77777777" w:rsidR="00DC0566" w:rsidRPr="001C7E11" w:rsidRDefault="00DC0566" w:rsidP="00103619">
            <w:pPr>
              <w:pStyle w:val="TAC"/>
              <w:rPr>
                <w:rFonts w:eastAsiaTheme="minorEastAsia"/>
                <w:lang w:val="en-US" w:eastAsia="zh-CN"/>
              </w:rPr>
            </w:pPr>
          </w:p>
        </w:tc>
      </w:tr>
      <w:tr w:rsidR="00DC0566" w:rsidRPr="001C7E11" w14:paraId="1C327D76" w14:textId="77777777" w:rsidTr="00103619">
        <w:trPr>
          <w:trHeight w:val="29"/>
        </w:trPr>
        <w:tc>
          <w:tcPr>
            <w:tcW w:w="2067" w:type="dxa"/>
            <w:tcBorders>
              <w:top w:val="nil"/>
              <w:left w:val="single" w:sz="4" w:space="0" w:color="auto"/>
              <w:bottom w:val="nil"/>
              <w:right w:val="single" w:sz="4" w:space="0" w:color="auto"/>
            </w:tcBorders>
            <w:vAlign w:val="center"/>
          </w:tcPr>
          <w:p w14:paraId="231FCF7F"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667FD27"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7759F" w14:textId="77777777" w:rsidR="00DC0566" w:rsidRPr="001C7E11" w:rsidRDefault="00DC0566" w:rsidP="00103619">
            <w:pPr>
              <w:pStyle w:val="TAC"/>
              <w:rPr>
                <w:color w:val="000000"/>
                <w:lang w:eastAsia="zh-CN"/>
              </w:rPr>
            </w:pPr>
            <w:r w:rsidRPr="001C7E11">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bottom"/>
          </w:tcPr>
          <w:p w14:paraId="52180DEE" w14:textId="77777777" w:rsidR="00DC0566" w:rsidRPr="001C7E11" w:rsidRDefault="00DC0566" w:rsidP="00103619">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FDB5400"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C0566" w:rsidRPr="001C7E11" w14:paraId="1A4AE655" w14:textId="77777777" w:rsidTr="00103619">
        <w:trPr>
          <w:trHeight w:val="29"/>
        </w:trPr>
        <w:tc>
          <w:tcPr>
            <w:tcW w:w="2067" w:type="dxa"/>
            <w:tcBorders>
              <w:top w:val="nil"/>
              <w:left w:val="single" w:sz="4" w:space="0" w:color="auto"/>
              <w:bottom w:val="nil"/>
              <w:right w:val="single" w:sz="4" w:space="0" w:color="auto"/>
            </w:tcBorders>
            <w:vAlign w:val="center"/>
          </w:tcPr>
          <w:p w14:paraId="5803DC47"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726636A"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0A843" w14:textId="77777777" w:rsidR="00DC0566" w:rsidRPr="001C7E11" w:rsidRDefault="00DC0566" w:rsidP="00103619">
            <w:pPr>
              <w:pStyle w:val="TAC"/>
              <w:rPr>
                <w:color w:val="000000"/>
                <w:lang w:eastAsia="zh-CN"/>
              </w:rPr>
            </w:pPr>
            <w:r w:rsidRPr="001C7E11">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bottom"/>
          </w:tcPr>
          <w:p w14:paraId="2803C225" w14:textId="77777777" w:rsidR="00DC0566" w:rsidRPr="001C7E11" w:rsidRDefault="00DC0566" w:rsidP="00103619">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333BDAF0" w14:textId="77777777" w:rsidR="00DC0566" w:rsidRPr="001C7E11" w:rsidRDefault="00DC0566" w:rsidP="00103619">
            <w:pPr>
              <w:pStyle w:val="TAC"/>
              <w:rPr>
                <w:rFonts w:eastAsiaTheme="minorEastAsia"/>
                <w:lang w:val="en-US" w:eastAsia="zh-CN"/>
              </w:rPr>
            </w:pPr>
          </w:p>
        </w:tc>
      </w:tr>
      <w:tr w:rsidR="00DC0566" w:rsidRPr="001C7E11" w14:paraId="323388C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67306BF"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5D6AC3F"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AC514" w14:textId="77777777" w:rsidR="00DC0566" w:rsidRPr="001C7E11" w:rsidRDefault="00DC0566" w:rsidP="00103619">
            <w:pPr>
              <w:pStyle w:val="TAC"/>
              <w:rPr>
                <w:color w:val="000000"/>
                <w:lang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7876216" w14:textId="77777777" w:rsidR="00DC0566" w:rsidRPr="001C7E11" w:rsidRDefault="00DC0566" w:rsidP="00103619">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4FCACD51" w14:textId="77777777" w:rsidR="00DC0566" w:rsidRPr="001C7E11" w:rsidRDefault="00DC0566" w:rsidP="00103619">
            <w:pPr>
              <w:pStyle w:val="TAC"/>
              <w:rPr>
                <w:rFonts w:eastAsiaTheme="minorEastAsia"/>
                <w:lang w:val="en-US" w:eastAsia="zh-CN"/>
              </w:rPr>
            </w:pPr>
          </w:p>
        </w:tc>
      </w:tr>
      <w:tr w:rsidR="00DC0566" w:rsidRPr="001C7E11" w14:paraId="6551855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E12E06E" w14:textId="77777777" w:rsidR="00DC0566" w:rsidRPr="001C7E11" w:rsidRDefault="00DC0566" w:rsidP="00103619">
            <w:pPr>
              <w:pStyle w:val="TAC"/>
              <w:rPr>
                <w:rFonts w:eastAsiaTheme="minorEastAsia"/>
                <w:color w:val="000000"/>
                <w:lang w:val="en-US" w:eastAsia="zh-CN"/>
              </w:rPr>
            </w:pPr>
            <w:r w:rsidRPr="001C7E11">
              <w:rPr>
                <w:rFonts w:eastAsiaTheme="minorEastAsia"/>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3538C742" w14:textId="77777777" w:rsidR="00DC0566" w:rsidRPr="001C7E11" w:rsidRDefault="00DC0566" w:rsidP="00103619">
            <w:pPr>
              <w:pStyle w:val="TAC"/>
              <w:rPr>
                <w:rFonts w:eastAsia="DengXian"/>
              </w:rPr>
            </w:pPr>
            <w:r w:rsidRPr="001C7E11">
              <w:rPr>
                <w:rFonts w:eastAsia="DengXian"/>
              </w:rPr>
              <w:t>n77</w:t>
            </w:r>
            <w:r w:rsidRPr="001C7E11">
              <w:rPr>
                <w:rFonts w:eastAsia="DengXian"/>
                <w:vertAlign w:val="superscript"/>
                <w:lang w:eastAsia="zh-CN"/>
              </w:rPr>
              <w:t>7,9</w:t>
            </w:r>
          </w:p>
          <w:p w14:paraId="5E410D0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009D045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CA_n5A-n7A</w:t>
            </w:r>
          </w:p>
          <w:p w14:paraId="22BCEFD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454A3B0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C7C07E" w14:textId="77777777" w:rsidR="00DC0566" w:rsidRPr="001C7E11" w:rsidRDefault="00DC0566" w:rsidP="00103619">
            <w:pPr>
              <w:pStyle w:val="TAC"/>
              <w:rPr>
                <w:rFonts w:eastAsiaTheme="minorEastAsia"/>
                <w:lang w:val="en-US"/>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307970" w14:textId="77777777" w:rsidR="00DC0566" w:rsidRPr="001C7E11" w:rsidRDefault="00DC0566" w:rsidP="00103619">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63AFAB7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7E3F207" w14:textId="77777777" w:rsidTr="00103619">
        <w:trPr>
          <w:trHeight w:val="29"/>
        </w:trPr>
        <w:tc>
          <w:tcPr>
            <w:tcW w:w="2067" w:type="dxa"/>
            <w:tcBorders>
              <w:top w:val="nil"/>
              <w:left w:val="single" w:sz="4" w:space="0" w:color="auto"/>
              <w:bottom w:val="nil"/>
              <w:right w:val="single" w:sz="4" w:space="0" w:color="auto"/>
            </w:tcBorders>
            <w:vAlign w:val="center"/>
          </w:tcPr>
          <w:p w14:paraId="037437CA"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C8CFF2D"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61D10" w14:textId="77777777" w:rsidR="00DC0566" w:rsidRPr="001C7E11" w:rsidRDefault="00DC0566" w:rsidP="00103619">
            <w:pPr>
              <w:pStyle w:val="TAC"/>
              <w:rPr>
                <w:rFonts w:eastAsiaTheme="minorEastAsia"/>
                <w:lang w:val="en-US"/>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35E61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43C92D84" w14:textId="77777777" w:rsidR="00DC0566" w:rsidRPr="001C7E11" w:rsidRDefault="00DC0566" w:rsidP="00103619">
            <w:pPr>
              <w:pStyle w:val="TAC"/>
              <w:rPr>
                <w:rFonts w:eastAsiaTheme="minorEastAsia"/>
                <w:lang w:val="en-US" w:eastAsia="zh-CN"/>
              </w:rPr>
            </w:pPr>
          </w:p>
        </w:tc>
      </w:tr>
      <w:tr w:rsidR="00DC0566" w:rsidRPr="001C7E11" w14:paraId="0BD6A400" w14:textId="77777777" w:rsidTr="00103619">
        <w:trPr>
          <w:trHeight w:val="29"/>
        </w:trPr>
        <w:tc>
          <w:tcPr>
            <w:tcW w:w="2067" w:type="dxa"/>
            <w:tcBorders>
              <w:top w:val="nil"/>
              <w:left w:val="single" w:sz="4" w:space="0" w:color="auto"/>
              <w:bottom w:val="nil"/>
              <w:right w:val="single" w:sz="4" w:space="0" w:color="auto"/>
            </w:tcBorders>
            <w:vAlign w:val="center"/>
          </w:tcPr>
          <w:p w14:paraId="1EC8BE8D"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642F00E"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011D8" w14:textId="77777777" w:rsidR="00DC0566" w:rsidRPr="001C7E11" w:rsidRDefault="00DC0566" w:rsidP="00103619">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B94D42" w14:textId="77777777" w:rsidR="00DC0566" w:rsidRPr="001C7E11" w:rsidRDefault="00DC0566" w:rsidP="00103619">
            <w:pPr>
              <w:pStyle w:val="TAC"/>
              <w:rPr>
                <w:rFonts w:eastAsiaTheme="minorEastAsia" w:cs="Arial"/>
                <w:szCs w:val="18"/>
                <w:lang w:eastAsia="en-GB"/>
              </w:rPr>
            </w:pPr>
            <w:r w:rsidRPr="001C7E11">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51D5A2E2" w14:textId="77777777" w:rsidR="00DC0566" w:rsidRPr="001C7E11" w:rsidRDefault="00DC0566" w:rsidP="00103619">
            <w:pPr>
              <w:pStyle w:val="TAC"/>
              <w:rPr>
                <w:rFonts w:eastAsiaTheme="minorEastAsia"/>
                <w:lang w:val="en-US" w:eastAsia="zh-CN"/>
              </w:rPr>
            </w:pPr>
          </w:p>
        </w:tc>
      </w:tr>
      <w:tr w:rsidR="00DC0566" w:rsidRPr="001C7E11" w14:paraId="555F67E5" w14:textId="77777777" w:rsidTr="00103619">
        <w:trPr>
          <w:trHeight w:val="29"/>
        </w:trPr>
        <w:tc>
          <w:tcPr>
            <w:tcW w:w="2067" w:type="dxa"/>
            <w:tcBorders>
              <w:top w:val="nil"/>
              <w:left w:val="single" w:sz="4" w:space="0" w:color="auto"/>
              <w:bottom w:val="nil"/>
              <w:right w:val="single" w:sz="4" w:space="0" w:color="auto"/>
            </w:tcBorders>
            <w:vAlign w:val="center"/>
          </w:tcPr>
          <w:p w14:paraId="445E5D0E"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324BFBE"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CDE2C" w14:textId="77777777" w:rsidR="00DC0566" w:rsidRPr="001C7E11" w:rsidRDefault="00DC0566" w:rsidP="00103619">
            <w:pPr>
              <w:pStyle w:val="TAC"/>
              <w:rPr>
                <w:rFonts w:eastAsiaTheme="minorEastAsia"/>
                <w:lang w:val="en-US"/>
              </w:rPr>
            </w:pPr>
            <w:r w:rsidRPr="001C7E11">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442B75" w14:textId="77777777" w:rsidR="00DC0566" w:rsidRPr="001C7E11" w:rsidRDefault="00DC0566" w:rsidP="00103619">
            <w:pPr>
              <w:pStyle w:val="TAC"/>
              <w:rPr>
                <w:rFonts w:eastAsiaTheme="minorEastAsia" w:cs="Arial"/>
                <w:szCs w:val="18"/>
              </w:rPr>
            </w:pPr>
            <w:r w:rsidRPr="001C7E11">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143E970"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C0566" w:rsidRPr="001C7E11" w14:paraId="24CC3A10" w14:textId="77777777" w:rsidTr="00103619">
        <w:trPr>
          <w:trHeight w:val="29"/>
        </w:trPr>
        <w:tc>
          <w:tcPr>
            <w:tcW w:w="2067" w:type="dxa"/>
            <w:tcBorders>
              <w:top w:val="nil"/>
              <w:left w:val="single" w:sz="4" w:space="0" w:color="auto"/>
              <w:bottom w:val="nil"/>
              <w:right w:val="single" w:sz="4" w:space="0" w:color="auto"/>
            </w:tcBorders>
            <w:vAlign w:val="center"/>
          </w:tcPr>
          <w:p w14:paraId="48219FEC"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D00F182"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DDAB9" w14:textId="77777777" w:rsidR="00DC0566" w:rsidRPr="001C7E11" w:rsidRDefault="00DC0566" w:rsidP="00103619">
            <w:pPr>
              <w:pStyle w:val="TAC"/>
              <w:rPr>
                <w:rFonts w:eastAsiaTheme="minorEastAsia"/>
                <w:lang w:val="en-US"/>
              </w:rPr>
            </w:pPr>
            <w:r w:rsidRPr="001C7E11">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FCC486" w14:textId="77777777" w:rsidR="00DC0566" w:rsidRPr="001C7E11" w:rsidRDefault="00DC0566" w:rsidP="00103619">
            <w:pPr>
              <w:pStyle w:val="TAC"/>
              <w:rPr>
                <w:rFonts w:eastAsiaTheme="minorEastAsia" w:cs="Arial"/>
                <w:szCs w:val="18"/>
              </w:rPr>
            </w:pPr>
            <w:r w:rsidRPr="001C7E11">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770C0FEF" w14:textId="77777777" w:rsidR="00DC0566" w:rsidRPr="001C7E11" w:rsidRDefault="00DC0566" w:rsidP="00103619">
            <w:pPr>
              <w:pStyle w:val="TAC"/>
              <w:rPr>
                <w:rFonts w:eastAsiaTheme="minorEastAsia"/>
                <w:lang w:val="en-US" w:eastAsia="zh-CN"/>
              </w:rPr>
            </w:pPr>
          </w:p>
        </w:tc>
      </w:tr>
      <w:tr w:rsidR="00DC0566" w:rsidRPr="001C7E11" w14:paraId="45B30E3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9DC4391"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218DDA8"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C308D" w14:textId="77777777" w:rsidR="00DC0566" w:rsidRPr="001C7E11" w:rsidRDefault="00DC0566" w:rsidP="00103619">
            <w:pPr>
              <w:pStyle w:val="TAC"/>
              <w:rPr>
                <w:rFonts w:eastAsiaTheme="minorEastAsia"/>
                <w:lang w:val="en-US"/>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DF65BF" w14:textId="77777777" w:rsidR="00DC0566" w:rsidRPr="001C7E11" w:rsidRDefault="00DC0566" w:rsidP="00103619">
            <w:pPr>
              <w:pStyle w:val="TAC"/>
              <w:rPr>
                <w:rFonts w:eastAsiaTheme="minorEastAsia" w:cs="Arial"/>
                <w:szCs w:val="18"/>
              </w:rPr>
            </w:pPr>
            <w:r w:rsidRPr="001C7E11">
              <w:rPr>
                <w:rFonts w:eastAsiaTheme="minorEastAsia" w:cs="Arial"/>
                <w:szCs w:val="18"/>
              </w:rPr>
              <w:t>CA_n77(2A)_BCS4 and 5</w:t>
            </w:r>
          </w:p>
        </w:tc>
        <w:tc>
          <w:tcPr>
            <w:tcW w:w="1610" w:type="dxa"/>
            <w:tcBorders>
              <w:top w:val="nil"/>
              <w:left w:val="single" w:sz="4" w:space="0" w:color="auto"/>
              <w:bottom w:val="single" w:sz="4" w:space="0" w:color="auto"/>
              <w:right w:val="single" w:sz="4" w:space="0" w:color="auto"/>
            </w:tcBorders>
            <w:vAlign w:val="center"/>
          </w:tcPr>
          <w:p w14:paraId="644EFFAA" w14:textId="77777777" w:rsidR="00DC0566" w:rsidRPr="001C7E11" w:rsidRDefault="00DC0566" w:rsidP="00103619">
            <w:pPr>
              <w:pStyle w:val="TAC"/>
              <w:rPr>
                <w:rFonts w:eastAsiaTheme="minorEastAsia"/>
                <w:lang w:val="en-US" w:eastAsia="zh-CN"/>
              </w:rPr>
            </w:pPr>
          </w:p>
        </w:tc>
      </w:tr>
      <w:tr w:rsidR="00DC0566" w:rsidRPr="001C7E11" w14:paraId="30F14A2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1349485" w14:textId="77777777" w:rsidR="00DC0566" w:rsidRPr="001C7E11" w:rsidRDefault="00DC0566" w:rsidP="00103619">
            <w:pPr>
              <w:pStyle w:val="TAC"/>
              <w:rPr>
                <w:rFonts w:eastAsiaTheme="minorEastAsia"/>
                <w:color w:val="000000"/>
                <w:lang w:val="en-US" w:eastAsia="zh-CN"/>
              </w:rPr>
            </w:pPr>
            <w:r w:rsidRPr="001C7E11">
              <w:rPr>
                <w:rFonts w:eastAsiaTheme="minorEastAsia"/>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59326B8F" w14:textId="77777777" w:rsidR="00DC0566" w:rsidRPr="001C7E11" w:rsidRDefault="00DC0566" w:rsidP="00103619">
            <w:pPr>
              <w:pStyle w:val="TAC"/>
              <w:rPr>
                <w:rFonts w:eastAsia="DengXian"/>
              </w:rPr>
            </w:pPr>
            <w:r w:rsidRPr="001C7E11">
              <w:rPr>
                <w:rFonts w:eastAsia="DengXian"/>
              </w:rPr>
              <w:t>n77</w:t>
            </w:r>
            <w:r w:rsidRPr="001C7E11">
              <w:rPr>
                <w:rFonts w:eastAsia="DengXian"/>
                <w:vertAlign w:val="superscript"/>
                <w:lang w:eastAsia="zh-CN"/>
              </w:rPr>
              <w:t>7,9</w:t>
            </w:r>
          </w:p>
          <w:p w14:paraId="7E55447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28303D4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CA_n5A-n7A</w:t>
            </w:r>
          </w:p>
          <w:p w14:paraId="5DACBC7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46C706F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63BEA6" w14:textId="77777777" w:rsidR="00DC0566" w:rsidRPr="001C7E11" w:rsidRDefault="00DC0566" w:rsidP="00103619">
            <w:pPr>
              <w:pStyle w:val="TAC"/>
              <w:rPr>
                <w:rFonts w:eastAsiaTheme="minorEastAsia"/>
                <w:lang w:val="en-US"/>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95BC9E" w14:textId="77777777" w:rsidR="00DC0566" w:rsidRPr="001C7E11" w:rsidRDefault="00DC0566" w:rsidP="00103619">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0072033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B89518C" w14:textId="77777777" w:rsidTr="00103619">
        <w:trPr>
          <w:trHeight w:val="29"/>
        </w:trPr>
        <w:tc>
          <w:tcPr>
            <w:tcW w:w="2067" w:type="dxa"/>
            <w:tcBorders>
              <w:top w:val="nil"/>
              <w:left w:val="single" w:sz="4" w:space="0" w:color="auto"/>
              <w:bottom w:val="nil"/>
              <w:right w:val="single" w:sz="4" w:space="0" w:color="auto"/>
            </w:tcBorders>
            <w:vAlign w:val="center"/>
          </w:tcPr>
          <w:p w14:paraId="33B60AAA"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69C3FAF4"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F4702" w14:textId="77777777" w:rsidR="00DC0566" w:rsidRPr="001C7E11" w:rsidRDefault="00DC0566" w:rsidP="00103619">
            <w:pPr>
              <w:pStyle w:val="TAC"/>
              <w:rPr>
                <w:rFonts w:eastAsiaTheme="minorEastAsia"/>
                <w:lang w:val="en-US"/>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D3EA27" w14:textId="77777777" w:rsidR="00DC0566" w:rsidRPr="001C7E11" w:rsidRDefault="00DC0566" w:rsidP="00103619">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43CA8627" w14:textId="77777777" w:rsidR="00DC0566" w:rsidRPr="001C7E11" w:rsidRDefault="00DC0566" w:rsidP="00103619">
            <w:pPr>
              <w:pStyle w:val="TAC"/>
              <w:rPr>
                <w:rFonts w:eastAsiaTheme="minorEastAsia"/>
                <w:lang w:val="en-US" w:eastAsia="zh-CN"/>
              </w:rPr>
            </w:pPr>
          </w:p>
        </w:tc>
      </w:tr>
      <w:tr w:rsidR="00DC0566" w:rsidRPr="001C7E11" w14:paraId="58A42AA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E0A375B" w14:textId="77777777" w:rsidR="00DC0566" w:rsidRPr="001C7E11" w:rsidRDefault="00DC0566" w:rsidP="00103619">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8FA938D"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B3481" w14:textId="77777777" w:rsidR="00DC0566" w:rsidRPr="001C7E11" w:rsidRDefault="00DC0566" w:rsidP="00103619">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1A201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5C4EDDE9" w14:textId="77777777" w:rsidR="00DC0566" w:rsidRPr="001C7E11" w:rsidRDefault="00DC0566" w:rsidP="00103619">
            <w:pPr>
              <w:pStyle w:val="TAC"/>
              <w:rPr>
                <w:rFonts w:eastAsiaTheme="minorEastAsia"/>
                <w:lang w:val="en-US" w:eastAsia="zh-CN"/>
              </w:rPr>
            </w:pPr>
          </w:p>
        </w:tc>
      </w:tr>
      <w:tr w:rsidR="00DC0566" w:rsidRPr="001C7E11" w14:paraId="51DD0ED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D044D6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191A96B4" w14:textId="77777777" w:rsidR="00DC0566" w:rsidRDefault="00DC0566" w:rsidP="00103619">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2C143DE6" w14:textId="77777777" w:rsidR="00DC0566" w:rsidRPr="001C7E11" w:rsidRDefault="00DC0566" w:rsidP="00103619">
            <w:pPr>
              <w:pStyle w:val="TAC"/>
              <w:rPr>
                <w:rFonts w:eastAsiaTheme="minorEastAsia"/>
              </w:rPr>
            </w:pPr>
            <w:r w:rsidRPr="001C7E11">
              <w:rPr>
                <w:rFonts w:eastAsiaTheme="minorEastAsia"/>
              </w:rPr>
              <w:t>CA_n5A-n78A</w:t>
            </w:r>
            <w:r w:rsidRPr="001C7E11">
              <w:rPr>
                <w:rFonts w:eastAsiaTheme="minorEastAsia"/>
                <w:vertAlign w:val="superscript"/>
              </w:rPr>
              <w:t>7</w:t>
            </w:r>
          </w:p>
          <w:p w14:paraId="1F977779" w14:textId="77777777" w:rsidR="00DC0566" w:rsidRPr="001C7E11" w:rsidRDefault="00DC0566" w:rsidP="00103619">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0CF2B6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C1157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604FA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C2C8E2D" w14:textId="77777777" w:rsidTr="00103619">
        <w:trPr>
          <w:trHeight w:val="29"/>
        </w:trPr>
        <w:tc>
          <w:tcPr>
            <w:tcW w:w="2067" w:type="dxa"/>
            <w:tcBorders>
              <w:top w:val="nil"/>
              <w:left w:val="single" w:sz="4" w:space="0" w:color="auto"/>
              <w:bottom w:val="nil"/>
              <w:right w:val="single" w:sz="4" w:space="0" w:color="auto"/>
            </w:tcBorders>
            <w:vAlign w:val="center"/>
          </w:tcPr>
          <w:p w14:paraId="288F1F0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A62FFB"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B5AE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2ACB3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C22C5B" w14:textId="77777777" w:rsidR="00DC0566" w:rsidRPr="001C7E11" w:rsidRDefault="00DC0566" w:rsidP="00103619">
            <w:pPr>
              <w:pStyle w:val="TAC"/>
              <w:rPr>
                <w:rFonts w:eastAsiaTheme="minorEastAsia"/>
                <w:lang w:val="en-US" w:eastAsia="zh-CN"/>
              </w:rPr>
            </w:pPr>
          </w:p>
        </w:tc>
      </w:tr>
      <w:tr w:rsidR="00DC0566" w:rsidRPr="001C7E11" w14:paraId="1E2A9150" w14:textId="77777777" w:rsidTr="00103619">
        <w:trPr>
          <w:trHeight w:val="29"/>
        </w:trPr>
        <w:tc>
          <w:tcPr>
            <w:tcW w:w="2067" w:type="dxa"/>
            <w:tcBorders>
              <w:top w:val="nil"/>
              <w:left w:val="single" w:sz="4" w:space="0" w:color="auto"/>
              <w:bottom w:val="nil"/>
              <w:right w:val="single" w:sz="4" w:space="0" w:color="auto"/>
            </w:tcBorders>
            <w:vAlign w:val="center"/>
          </w:tcPr>
          <w:p w14:paraId="54573C7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B8C08F"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0016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034D0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AFA3C4" w14:textId="77777777" w:rsidR="00DC0566" w:rsidRPr="001C7E11" w:rsidRDefault="00DC0566" w:rsidP="00103619">
            <w:pPr>
              <w:pStyle w:val="TAC"/>
              <w:rPr>
                <w:rFonts w:eastAsiaTheme="minorEastAsia"/>
                <w:lang w:val="en-US" w:eastAsia="zh-CN"/>
              </w:rPr>
            </w:pPr>
          </w:p>
        </w:tc>
      </w:tr>
      <w:tr w:rsidR="00DC0566" w:rsidRPr="001C7E11" w14:paraId="3F38F173" w14:textId="77777777" w:rsidTr="00103619">
        <w:trPr>
          <w:trHeight w:val="29"/>
        </w:trPr>
        <w:tc>
          <w:tcPr>
            <w:tcW w:w="2067" w:type="dxa"/>
            <w:tcBorders>
              <w:top w:val="nil"/>
              <w:left w:val="single" w:sz="4" w:space="0" w:color="auto"/>
              <w:bottom w:val="nil"/>
              <w:right w:val="single" w:sz="4" w:space="0" w:color="auto"/>
            </w:tcBorders>
            <w:vAlign w:val="center"/>
          </w:tcPr>
          <w:p w14:paraId="62156E3F" w14:textId="77777777" w:rsidR="00DC0566" w:rsidRPr="001C7E11" w:rsidRDefault="00DC0566" w:rsidP="001036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B334BF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CA_n5A-n7A</w:t>
            </w:r>
          </w:p>
          <w:p w14:paraId="29F61DD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CA_n5A-n78A</w:t>
            </w:r>
          </w:p>
          <w:p w14:paraId="61E3BC83" w14:textId="77777777" w:rsidR="00DC0566" w:rsidRPr="001C7E11" w:rsidRDefault="00DC0566" w:rsidP="00103619">
            <w:pPr>
              <w:pStyle w:val="TAC"/>
              <w:rPr>
                <w:rFonts w:eastAsiaTheme="minorEastAsia" w:cs="Arial"/>
                <w:szCs w:val="18"/>
                <w:lang w:val="en-US" w:eastAsia="zh-CN"/>
              </w:rPr>
            </w:pPr>
            <w:r w:rsidRPr="001C7E11">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8C3CDA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B52DE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AEAD3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71ACFDC4" w14:textId="77777777" w:rsidTr="00103619">
        <w:trPr>
          <w:trHeight w:val="29"/>
        </w:trPr>
        <w:tc>
          <w:tcPr>
            <w:tcW w:w="2067" w:type="dxa"/>
            <w:tcBorders>
              <w:top w:val="nil"/>
              <w:left w:val="single" w:sz="4" w:space="0" w:color="auto"/>
              <w:bottom w:val="nil"/>
              <w:right w:val="single" w:sz="4" w:space="0" w:color="auto"/>
            </w:tcBorders>
            <w:vAlign w:val="center"/>
          </w:tcPr>
          <w:p w14:paraId="06939F0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485F47"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C062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05CEF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9E141FB" w14:textId="77777777" w:rsidR="00DC0566" w:rsidRPr="001C7E11" w:rsidRDefault="00DC0566" w:rsidP="00103619">
            <w:pPr>
              <w:pStyle w:val="TAC"/>
              <w:rPr>
                <w:rFonts w:eastAsiaTheme="minorEastAsia"/>
                <w:lang w:val="en-US" w:eastAsia="zh-CN"/>
              </w:rPr>
            </w:pPr>
          </w:p>
        </w:tc>
      </w:tr>
      <w:tr w:rsidR="00DC0566" w:rsidRPr="001C7E11" w14:paraId="50AAC65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490424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4ADA21"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F235E"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1C9EE5" w14:textId="77777777" w:rsidR="00DC0566" w:rsidRPr="001C7E11" w:rsidRDefault="00DC0566" w:rsidP="0010361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C08978C" w14:textId="77777777" w:rsidR="00DC0566" w:rsidRPr="001C7E11" w:rsidRDefault="00DC0566" w:rsidP="00103619">
            <w:pPr>
              <w:pStyle w:val="TAC"/>
              <w:rPr>
                <w:rFonts w:eastAsiaTheme="minorEastAsia"/>
                <w:lang w:val="en-US" w:eastAsia="zh-CN"/>
              </w:rPr>
            </w:pPr>
          </w:p>
        </w:tc>
      </w:tr>
      <w:tr w:rsidR="00DC0566" w:rsidRPr="001C7E11" w14:paraId="2D7462F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28750A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5C2D9265" w14:textId="77777777" w:rsidR="00DC0566" w:rsidRDefault="00DC0566" w:rsidP="00103619">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5B561F55" w14:textId="77777777" w:rsidR="00DC0566" w:rsidRPr="001C7E11" w:rsidRDefault="00DC0566" w:rsidP="00103619">
            <w:pPr>
              <w:pStyle w:val="TAC"/>
              <w:rPr>
                <w:rFonts w:eastAsiaTheme="minorEastAsia"/>
              </w:rPr>
            </w:pPr>
            <w:r w:rsidRPr="001C7E11">
              <w:rPr>
                <w:rFonts w:eastAsiaTheme="minorEastAsia"/>
              </w:rPr>
              <w:t>CA_n5A-n78A</w:t>
            </w:r>
            <w:r w:rsidRPr="001C7E11">
              <w:rPr>
                <w:rFonts w:eastAsiaTheme="minorEastAsia"/>
                <w:vertAlign w:val="superscript"/>
              </w:rPr>
              <w:t>7</w:t>
            </w:r>
          </w:p>
          <w:p w14:paraId="11FCD646" w14:textId="77777777" w:rsidR="00DC0566" w:rsidRPr="001C7E11" w:rsidRDefault="00DC0566" w:rsidP="00103619">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BB4FF7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B94F5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26D2D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E9514CD" w14:textId="77777777" w:rsidTr="00103619">
        <w:trPr>
          <w:trHeight w:val="29"/>
        </w:trPr>
        <w:tc>
          <w:tcPr>
            <w:tcW w:w="2067" w:type="dxa"/>
            <w:tcBorders>
              <w:top w:val="nil"/>
              <w:left w:val="single" w:sz="4" w:space="0" w:color="auto"/>
              <w:bottom w:val="nil"/>
              <w:right w:val="single" w:sz="4" w:space="0" w:color="auto"/>
            </w:tcBorders>
            <w:vAlign w:val="center"/>
          </w:tcPr>
          <w:p w14:paraId="65049EA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7441B"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CBF0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09A69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348E564" w14:textId="77777777" w:rsidR="00DC0566" w:rsidRPr="001C7E11" w:rsidRDefault="00DC0566" w:rsidP="00103619">
            <w:pPr>
              <w:pStyle w:val="TAC"/>
              <w:rPr>
                <w:rFonts w:eastAsiaTheme="minorEastAsia"/>
                <w:lang w:val="en-US" w:eastAsia="zh-CN"/>
              </w:rPr>
            </w:pPr>
          </w:p>
        </w:tc>
      </w:tr>
      <w:tr w:rsidR="00DC0566" w:rsidRPr="001C7E11" w14:paraId="7C4B478D" w14:textId="77777777" w:rsidTr="00103619">
        <w:trPr>
          <w:trHeight w:val="29"/>
        </w:trPr>
        <w:tc>
          <w:tcPr>
            <w:tcW w:w="2067" w:type="dxa"/>
            <w:tcBorders>
              <w:top w:val="nil"/>
              <w:left w:val="single" w:sz="4" w:space="0" w:color="auto"/>
              <w:bottom w:val="nil"/>
              <w:right w:val="single" w:sz="4" w:space="0" w:color="auto"/>
            </w:tcBorders>
            <w:vAlign w:val="center"/>
          </w:tcPr>
          <w:p w14:paraId="184BF6C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4634BD"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1FC5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1A92F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84BCCA" w14:textId="77777777" w:rsidR="00DC0566" w:rsidRPr="001C7E11" w:rsidRDefault="00DC0566" w:rsidP="00103619">
            <w:pPr>
              <w:pStyle w:val="TAC"/>
              <w:rPr>
                <w:rFonts w:eastAsiaTheme="minorEastAsia"/>
                <w:lang w:val="en-US" w:eastAsia="zh-CN"/>
              </w:rPr>
            </w:pPr>
          </w:p>
        </w:tc>
      </w:tr>
      <w:tr w:rsidR="00DC0566" w:rsidRPr="001C7E11" w14:paraId="45C4E783" w14:textId="77777777" w:rsidTr="00103619">
        <w:trPr>
          <w:trHeight w:val="29"/>
        </w:trPr>
        <w:tc>
          <w:tcPr>
            <w:tcW w:w="2067" w:type="dxa"/>
            <w:tcBorders>
              <w:top w:val="nil"/>
              <w:left w:val="single" w:sz="4" w:space="0" w:color="auto"/>
              <w:bottom w:val="nil"/>
              <w:right w:val="single" w:sz="4" w:space="0" w:color="auto"/>
            </w:tcBorders>
            <w:vAlign w:val="center"/>
          </w:tcPr>
          <w:p w14:paraId="6F04F8EF" w14:textId="77777777" w:rsidR="00DC0566" w:rsidRPr="001C7E11" w:rsidRDefault="00DC0566" w:rsidP="001036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CCEEDD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CA_n5A-n7A</w:t>
            </w:r>
          </w:p>
          <w:p w14:paraId="19867B04"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CA_n5A-n78A</w:t>
            </w:r>
          </w:p>
          <w:p w14:paraId="572A073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0264B79C" w14:textId="77777777" w:rsidR="00DC0566" w:rsidRPr="001C7E11" w:rsidRDefault="00DC0566" w:rsidP="00103619">
            <w:pPr>
              <w:pStyle w:val="TAC"/>
              <w:rPr>
                <w:rFonts w:eastAsiaTheme="minorEastAsia" w:cs="Arial"/>
                <w:szCs w:val="18"/>
                <w:lang w:val="en-US" w:eastAsia="zh-CN"/>
              </w:rPr>
            </w:pPr>
            <w:r w:rsidRPr="001C7E11">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CE4863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FE65D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96DDB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60791D0C" w14:textId="77777777" w:rsidTr="00103619">
        <w:trPr>
          <w:trHeight w:val="29"/>
        </w:trPr>
        <w:tc>
          <w:tcPr>
            <w:tcW w:w="2067" w:type="dxa"/>
            <w:tcBorders>
              <w:top w:val="nil"/>
              <w:left w:val="single" w:sz="4" w:space="0" w:color="auto"/>
              <w:bottom w:val="nil"/>
              <w:right w:val="single" w:sz="4" w:space="0" w:color="auto"/>
            </w:tcBorders>
            <w:vAlign w:val="center"/>
          </w:tcPr>
          <w:p w14:paraId="2DF2563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E37791"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ED6D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357FF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77A78CC" w14:textId="77777777" w:rsidR="00DC0566" w:rsidRPr="001C7E11" w:rsidRDefault="00DC0566" w:rsidP="00103619">
            <w:pPr>
              <w:pStyle w:val="TAC"/>
              <w:rPr>
                <w:rFonts w:eastAsiaTheme="minorEastAsia"/>
                <w:lang w:val="en-US" w:eastAsia="zh-CN"/>
              </w:rPr>
            </w:pPr>
          </w:p>
        </w:tc>
      </w:tr>
      <w:tr w:rsidR="00DC0566" w:rsidRPr="001C7E11" w14:paraId="1A86B89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15C47A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349F09"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61B4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1121C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C497E80" w14:textId="77777777" w:rsidR="00DC0566" w:rsidRPr="001C7E11" w:rsidRDefault="00DC0566" w:rsidP="00103619">
            <w:pPr>
              <w:pStyle w:val="TAC"/>
              <w:rPr>
                <w:rFonts w:eastAsiaTheme="minorEastAsia"/>
                <w:lang w:val="en-US" w:eastAsia="zh-CN"/>
              </w:rPr>
            </w:pPr>
          </w:p>
        </w:tc>
      </w:tr>
      <w:tr w:rsidR="00DC0566" w:rsidRPr="001C7E11" w14:paraId="55A929B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D65246B" w14:textId="77777777" w:rsidR="00DC0566" w:rsidRPr="001C7E11" w:rsidRDefault="00DC0566" w:rsidP="00103619">
            <w:pPr>
              <w:pStyle w:val="TAC"/>
              <w:rPr>
                <w:rFonts w:eastAsiaTheme="minorEastAsia"/>
                <w:lang w:val="en-US" w:eastAsia="zh-CN"/>
              </w:rPr>
            </w:pPr>
            <w:r w:rsidRPr="001C7E11">
              <w:rPr>
                <w:rFonts w:eastAsiaTheme="minorEastAsia"/>
                <w:szCs w:val="18"/>
                <w:lang w:eastAsia="zh-CN"/>
              </w:rPr>
              <w:t>CA_n5A-n7A-n105A</w:t>
            </w:r>
          </w:p>
        </w:tc>
        <w:tc>
          <w:tcPr>
            <w:tcW w:w="1829" w:type="dxa"/>
            <w:tcBorders>
              <w:top w:val="single" w:sz="4" w:space="0" w:color="auto"/>
              <w:left w:val="single" w:sz="4" w:space="0" w:color="auto"/>
              <w:bottom w:val="nil"/>
              <w:right w:val="single" w:sz="4" w:space="0" w:color="auto"/>
            </w:tcBorders>
            <w:vAlign w:val="center"/>
          </w:tcPr>
          <w:p w14:paraId="6C32FE5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CA_n5A-n7A</w:t>
            </w:r>
          </w:p>
          <w:p w14:paraId="7B54A89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CA_n5A-n105A</w:t>
            </w:r>
          </w:p>
          <w:p w14:paraId="79D4D09E" w14:textId="77777777" w:rsidR="00DC0566" w:rsidRPr="001C7E11" w:rsidRDefault="00DC0566" w:rsidP="00103619">
            <w:pPr>
              <w:pStyle w:val="TAC"/>
              <w:rPr>
                <w:rFonts w:eastAsiaTheme="minorEastAsia" w:cs="Arial"/>
                <w:szCs w:val="18"/>
                <w:lang w:val="en-US" w:eastAsia="zh-CN"/>
              </w:rPr>
            </w:pPr>
            <w:r w:rsidRPr="001C7E11">
              <w:rPr>
                <w:rFonts w:eastAsiaTheme="minorEastAsia"/>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745431E9"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0BA2DE" w14:textId="77777777" w:rsidR="00DC0566" w:rsidRPr="001C7E11" w:rsidRDefault="00DC0566" w:rsidP="00103619">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610" w:type="dxa"/>
            <w:tcBorders>
              <w:top w:val="single" w:sz="4" w:space="0" w:color="auto"/>
              <w:left w:val="single" w:sz="4" w:space="0" w:color="auto"/>
              <w:bottom w:val="nil"/>
              <w:right w:val="single" w:sz="4" w:space="0" w:color="auto"/>
            </w:tcBorders>
            <w:vAlign w:val="center"/>
          </w:tcPr>
          <w:p w14:paraId="2273F5CB"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2C6DDCE5" w14:textId="77777777" w:rsidTr="00103619">
        <w:trPr>
          <w:trHeight w:val="29"/>
        </w:trPr>
        <w:tc>
          <w:tcPr>
            <w:tcW w:w="2067" w:type="dxa"/>
            <w:tcBorders>
              <w:top w:val="nil"/>
              <w:left w:val="single" w:sz="4" w:space="0" w:color="auto"/>
              <w:bottom w:val="nil"/>
              <w:right w:val="single" w:sz="4" w:space="0" w:color="auto"/>
            </w:tcBorders>
            <w:vAlign w:val="center"/>
          </w:tcPr>
          <w:p w14:paraId="55B30BF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DE76BE"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E2E78"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C9641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610" w:type="dxa"/>
            <w:tcBorders>
              <w:top w:val="nil"/>
              <w:left w:val="single" w:sz="4" w:space="0" w:color="auto"/>
              <w:bottom w:val="nil"/>
              <w:right w:val="single" w:sz="4" w:space="0" w:color="auto"/>
            </w:tcBorders>
            <w:vAlign w:val="center"/>
          </w:tcPr>
          <w:p w14:paraId="2911D6E5" w14:textId="77777777" w:rsidR="00DC0566" w:rsidRPr="001C7E11" w:rsidRDefault="00DC0566" w:rsidP="00103619">
            <w:pPr>
              <w:pStyle w:val="TAC"/>
              <w:rPr>
                <w:rFonts w:eastAsiaTheme="minorEastAsia"/>
                <w:lang w:val="en-US" w:eastAsia="zh-CN"/>
              </w:rPr>
            </w:pPr>
          </w:p>
        </w:tc>
      </w:tr>
      <w:tr w:rsidR="00DC0566" w:rsidRPr="001C7E11" w14:paraId="5DEE90E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DBFFE8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9469DF"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E47E8"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2097C73"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50F83AA4" w14:textId="77777777" w:rsidR="00DC0566" w:rsidRPr="001C7E11" w:rsidRDefault="00DC0566" w:rsidP="00103619">
            <w:pPr>
              <w:pStyle w:val="TAC"/>
              <w:rPr>
                <w:rFonts w:eastAsiaTheme="minorEastAsia"/>
                <w:lang w:val="en-US" w:eastAsia="zh-CN"/>
              </w:rPr>
            </w:pPr>
          </w:p>
        </w:tc>
      </w:tr>
      <w:tr w:rsidR="00DC0566" w:rsidRPr="001C7E11" w14:paraId="2A6C7EE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438BF6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3013F769" w14:textId="77777777" w:rsidR="00DC0566" w:rsidRPr="001C7E11" w:rsidRDefault="00DC0566" w:rsidP="0010361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09074FF0" w14:textId="77777777" w:rsidR="00DC0566" w:rsidRPr="001C7E11" w:rsidRDefault="00DC0566" w:rsidP="00103619">
            <w:pPr>
              <w:pStyle w:val="TAC"/>
              <w:rPr>
                <w:rFonts w:eastAsiaTheme="minorEastAsia"/>
                <w:lang w:val="en-US"/>
              </w:rPr>
            </w:pPr>
            <w:r w:rsidRPr="001C7E11">
              <w:rPr>
                <w:rFonts w:eastAsiaTheme="minorEastAsia"/>
                <w:lang w:val="en-US"/>
              </w:rPr>
              <w:t>CA_n5A-n12A</w:t>
            </w:r>
          </w:p>
          <w:p w14:paraId="78926707" w14:textId="77777777" w:rsidR="00DC0566" w:rsidRPr="001C7E11" w:rsidRDefault="00DC0566" w:rsidP="00103619">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23876444" w14:textId="77777777" w:rsidR="00DC0566" w:rsidRPr="001C7E11" w:rsidRDefault="00DC0566" w:rsidP="00103619">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C1E4DC3" w14:textId="77777777" w:rsidR="00DC0566" w:rsidRPr="001C7E11" w:rsidRDefault="00DC0566" w:rsidP="00103619">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99E92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91BF8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BFB1C0D" w14:textId="77777777" w:rsidTr="00103619">
        <w:trPr>
          <w:trHeight w:val="29"/>
        </w:trPr>
        <w:tc>
          <w:tcPr>
            <w:tcW w:w="2067" w:type="dxa"/>
            <w:tcBorders>
              <w:top w:val="nil"/>
              <w:left w:val="single" w:sz="4" w:space="0" w:color="auto"/>
              <w:bottom w:val="nil"/>
              <w:right w:val="single" w:sz="4" w:space="0" w:color="auto"/>
            </w:tcBorders>
            <w:vAlign w:val="center"/>
          </w:tcPr>
          <w:p w14:paraId="1F4CF88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E704A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A1139" w14:textId="77777777" w:rsidR="00DC0566" w:rsidRPr="001C7E11" w:rsidRDefault="00DC0566" w:rsidP="00103619">
            <w:pPr>
              <w:pStyle w:val="TAC"/>
              <w:rPr>
                <w:rFonts w:eastAsiaTheme="minorEastAsia"/>
                <w:lang w:val="en-US" w:eastAsia="zh-CN"/>
              </w:rPr>
            </w:pPr>
            <w:r w:rsidRPr="001C7E11">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263850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EF36F22" w14:textId="77777777" w:rsidR="00DC0566" w:rsidRPr="001C7E11" w:rsidRDefault="00DC0566" w:rsidP="00103619">
            <w:pPr>
              <w:pStyle w:val="TAC"/>
              <w:rPr>
                <w:rFonts w:eastAsiaTheme="minorEastAsia"/>
                <w:lang w:val="en-US" w:eastAsia="zh-CN"/>
              </w:rPr>
            </w:pPr>
          </w:p>
        </w:tc>
      </w:tr>
      <w:tr w:rsidR="00DC0566" w:rsidRPr="001C7E11" w14:paraId="0476ACE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B70217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C0F77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1BE2F" w14:textId="77777777" w:rsidR="00DC0566" w:rsidRPr="001C7E11" w:rsidRDefault="00DC0566" w:rsidP="00103619">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49EEE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5E3DD3" w14:textId="77777777" w:rsidR="00DC0566" w:rsidRPr="001C7E11" w:rsidRDefault="00DC0566" w:rsidP="00103619">
            <w:pPr>
              <w:pStyle w:val="TAC"/>
              <w:rPr>
                <w:rFonts w:eastAsiaTheme="minorEastAsia"/>
                <w:lang w:val="en-US" w:eastAsia="zh-CN"/>
              </w:rPr>
            </w:pPr>
          </w:p>
        </w:tc>
      </w:tr>
      <w:tr w:rsidR="00DC0566" w:rsidRPr="001C7E11" w14:paraId="51CFFB0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7D31CC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59043E2F" w14:textId="77777777" w:rsidR="00DC0566" w:rsidRPr="001C7E11" w:rsidRDefault="00DC0566" w:rsidP="00103619">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12D271E2" w14:textId="77777777" w:rsidR="00DC0566" w:rsidRPr="001C7E11" w:rsidRDefault="00DC0566" w:rsidP="00103619">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67B8A7" w14:textId="77777777" w:rsidR="00DC0566" w:rsidRPr="001C7E11" w:rsidRDefault="00DC0566" w:rsidP="00103619">
            <w:pPr>
              <w:pStyle w:val="TAC"/>
              <w:rPr>
                <w:rFonts w:eastAsiaTheme="minorEastAsia"/>
                <w:lang w:val="en-US"/>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23B86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67450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F049862" w14:textId="77777777" w:rsidTr="00103619">
        <w:trPr>
          <w:trHeight w:val="29"/>
        </w:trPr>
        <w:tc>
          <w:tcPr>
            <w:tcW w:w="2067" w:type="dxa"/>
            <w:tcBorders>
              <w:top w:val="nil"/>
              <w:left w:val="single" w:sz="4" w:space="0" w:color="auto"/>
              <w:bottom w:val="nil"/>
              <w:right w:val="single" w:sz="4" w:space="0" w:color="auto"/>
            </w:tcBorders>
            <w:vAlign w:val="center"/>
          </w:tcPr>
          <w:p w14:paraId="32DF15F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596776"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2FA74" w14:textId="77777777" w:rsidR="00DC0566" w:rsidRPr="001C7E11" w:rsidRDefault="00DC0566" w:rsidP="00103619">
            <w:pPr>
              <w:pStyle w:val="TAC"/>
              <w:rPr>
                <w:rFonts w:eastAsiaTheme="minorEastAsia"/>
                <w:lang w:val="en-US"/>
              </w:rPr>
            </w:pPr>
            <w:r w:rsidRPr="001C7E11">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9AEECC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6BEC126" w14:textId="77777777" w:rsidR="00DC0566" w:rsidRPr="001C7E11" w:rsidRDefault="00DC0566" w:rsidP="00103619">
            <w:pPr>
              <w:pStyle w:val="TAC"/>
              <w:rPr>
                <w:rFonts w:eastAsiaTheme="minorEastAsia"/>
                <w:lang w:val="en-US" w:eastAsia="zh-CN"/>
              </w:rPr>
            </w:pPr>
          </w:p>
        </w:tc>
      </w:tr>
      <w:tr w:rsidR="00DC0566" w:rsidRPr="001C7E11" w14:paraId="71756E9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E56CFA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6A0526"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472D2" w14:textId="77777777" w:rsidR="00DC0566" w:rsidRPr="001C7E11" w:rsidRDefault="00DC0566" w:rsidP="00103619">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C5D15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FC8B37" w14:textId="77777777" w:rsidR="00DC0566" w:rsidRPr="001C7E11" w:rsidRDefault="00DC0566" w:rsidP="00103619">
            <w:pPr>
              <w:pStyle w:val="TAC"/>
              <w:rPr>
                <w:rFonts w:eastAsiaTheme="minorEastAsia"/>
                <w:lang w:val="en-US" w:eastAsia="zh-CN"/>
              </w:rPr>
            </w:pPr>
          </w:p>
        </w:tc>
      </w:tr>
      <w:tr w:rsidR="00DC0566" w:rsidRPr="001C7E11" w14:paraId="539B6AD7" w14:textId="77777777" w:rsidTr="00103619">
        <w:trPr>
          <w:trHeight w:val="29"/>
        </w:trPr>
        <w:tc>
          <w:tcPr>
            <w:tcW w:w="2067" w:type="dxa"/>
            <w:tcBorders>
              <w:top w:val="nil"/>
              <w:left w:val="single" w:sz="4" w:space="0" w:color="auto"/>
              <w:bottom w:val="nil"/>
              <w:right w:val="single" w:sz="4" w:space="0" w:color="auto"/>
            </w:tcBorders>
            <w:vAlign w:val="center"/>
          </w:tcPr>
          <w:p w14:paraId="41202D6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CA_n5A-n14A-n77A</w:t>
            </w:r>
          </w:p>
        </w:tc>
        <w:tc>
          <w:tcPr>
            <w:tcW w:w="1829" w:type="dxa"/>
            <w:tcBorders>
              <w:top w:val="nil"/>
              <w:left w:val="single" w:sz="4" w:space="0" w:color="auto"/>
              <w:bottom w:val="nil"/>
              <w:right w:val="single" w:sz="4" w:space="0" w:color="auto"/>
            </w:tcBorders>
            <w:vAlign w:val="center"/>
          </w:tcPr>
          <w:p w14:paraId="0A7AE28D" w14:textId="77777777" w:rsidR="00DC0566" w:rsidRPr="001C7E11" w:rsidRDefault="00DC0566" w:rsidP="0010361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2751E0B0" w14:textId="77777777" w:rsidR="00DC0566" w:rsidRPr="001C7E11" w:rsidRDefault="00DC0566" w:rsidP="00103619">
            <w:pPr>
              <w:pStyle w:val="TAC"/>
              <w:rPr>
                <w:rFonts w:eastAsiaTheme="minorEastAsia"/>
                <w:lang w:val="en-US"/>
              </w:rPr>
            </w:pPr>
            <w:r w:rsidRPr="001C7E11">
              <w:rPr>
                <w:rFonts w:eastAsiaTheme="minorEastAsia"/>
                <w:lang w:val="en-US"/>
              </w:rPr>
              <w:t>CA_n5A-n14A</w:t>
            </w:r>
          </w:p>
          <w:p w14:paraId="0B2592E3" w14:textId="77777777" w:rsidR="00DC0566" w:rsidRPr="001C7E11" w:rsidRDefault="00DC0566" w:rsidP="00103619">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3B80C4DD" w14:textId="77777777" w:rsidR="00DC0566" w:rsidRPr="001C7E11" w:rsidRDefault="00DC0566" w:rsidP="00103619">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0D272E" w14:textId="77777777" w:rsidR="00DC0566" w:rsidRPr="001C7E11" w:rsidRDefault="00DC0566" w:rsidP="00103619">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A4E1D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D78853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37AE8AA" w14:textId="77777777" w:rsidTr="00103619">
        <w:trPr>
          <w:trHeight w:val="29"/>
        </w:trPr>
        <w:tc>
          <w:tcPr>
            <w:tcW w:w="2067" w:type="dxa"/>
            <w:tcBorders>
              <w:top w:val="nil"/>
              <w:left w:val="single" w:sz="4" w:space="0" w:color="auto"/>
              <w:bottom w:val="nil"/>
              <w:right w:val="single" w:sz="4" w:space="0" w:color="auto"/>
            </w:tcBorders>
            <w:vAlign w:val="center"/>
          </w:tcPr>
          <w:p w14:paraId="0C5EAE7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580EC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CCD2C" w14:textId="77777777" w:rsidR="00DC0566" w:rsidRPr="001C7E11" w:rsidRDefault="00DC0566" w:rsidP="00103619">
            <w:pPr>
              <w:pStyle w:val="TAC"/>
              <w:rPr>
                <w:rFonts w:eastAsiaTheme="minorEastAsia"/>
                <w:lang w:val="en-US" w:eastAsia="zh-CN"/>
              </w:rPr>
            </w:pPr>
            <w:r w:rsidRPr="001C7E11">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F98171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8BB460C" w14:textId="77777777" w:rsidR="00DC0566" w:rsidRPr="001C7E11" w:rsidRDefault="00DC0566" w:rsidP="00103619">
            <w:pPr>
              <w:pStyle w:val="TAC"/>
              <w:rPr>
                <w:rFonts w:eastAsiaTheme="minorEastAsia"/>
                <w:lang w:val="en-US" w:eastAsia="zh-CN"/>
              </w:rPr>
            </w:pPr>
          </w:p>
        </w:tc>
      </w:tr>
      <w:tr w:rsidR="00DC0566" w:rsidRPr="001C7E11" w14:paraId="2FAE173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D3CA55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9FBD7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372C9" w14:textId="77777777" w:rsidR="00DC0566" w:rsidRPr="001C7E11" w:rsidRDefault="00DC0566" w:rsidP="00103619">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C787F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B743BA" w14:textId="77777777" w:rsidR="00DC0566" w:rsidRPr="001C7E11" w:rsidRDefault="00DC0566" w:rsidP="00103619">
            <w:pPr>
              <w:pStyle w:val="TAC"/>
              <w:rPr>
                <w:rFonts w:eastAsiaTheme="minorEastAsia"/>
                <w:lang w:val="en-US" w:eastAsia="zh-CN"/>
              </w:rPr>
            </w:pPr>
          </w:p>
        </w:tc>
      </w:tr>
      <w:tr w:rsidR="00DC0566" w:rsidRPr="001C7E11" w14:paraId="2E5A650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4BDF20C"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CA_n5A-n14A-n77(2A)</w:t>
            </w:r>
          </w:p>
        </w:tc>
        <w:tc>
          <w:tcPr>
            <w:tcW w:w="1829" w:type="dxa"/>
            <w:tcBorders>
              <w:left w:val="single" w:sz="4" w:space="0" w:color="auto"/>
              <w:bottom w:val="nil"/>
              <w:right w:val="single" w:sz="4" w:space="0" w:color="auto"/>
            </w:tcBorders>
            <w:shd w:val="clear" w:color="auto" w:fill="auto"/>
          </w:tcPr>
          <w:p w14:paraId="45FB985E" w14:textId="77777777" w:rsidR="00DC0566" w:rsidRPr="001C7E11" w:rsidRDefault="00DC0566" w:rsidP="00103619">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6011181A" w14:textId="77777777" w:rsidR="00DC0566" w:rsidRPr="001C7E11" w:rsidRDefault="00DC0566" w:rsidP="00103619">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AD68201" w14:textId="77777777" w:rsidR="00DC0566" w:rsidRPr="001C7E11" w:rsidRDefault="00DC0566" w:rsidP="00103619">
            <w:pPr>
              <w:pStyle w:val="TAC"/>
              <w:rPr>
                <w:rFonts w:eastAsiaTheme="minorEastAsia"/>
                <w:szCs w:val="18"/>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460AB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15408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F54234E" w14:textId="77777777" w:rsidTr="00103619">
        <w:trPr>
          <w:trHeight w:val="29"/>
        </w:trPr>
        <w:tc>
          <w:tcPr>
            <w:tcW w:w="2067" w:type="dxa"/>
            <w:tcBorders>
              <w:top w:val="nil"/>
              <w:left w:val="single" w:sz="4" w:space="0" w:color="auto"/>
              <w:bottom w:val="nil"/>
              <w:right w:val="single" w:sz="4" w:space="0" w:color="auto"/>
            </w:tcBorders>
            <w:vAlign w:val="center"/>
          </w:tcPr>
          <w:p w14:paraId="5CE25E0F" w14:textId="77777777" w:rsidR="00DC0566" w:rsidRPr="001C7E11" w:rsidRDefault="00DC0566" w:rsidP="001036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33F5F34"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45476" w14:textId="77777777" w:rsidR="00DC0566" w:rsidRPr="001C7E11" w:rsidRDefault="00DC0566" w:rsidP="00103619">
            <w:pPr>
              <w:pStyle w:val="TAC"/>
              <w:rPr>
                <w:rFonts w:eastAsiaTheme="minorEastAsia"/>
                <w:szCs w:val="18"/>
                <w:lang w:val="en-US" w:eastAsia="zh-CN"/>
              </w:rPr>
            </w:pPr>
            <w:r w:rsidRPr="001C7E11">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F99156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ED6BE6D" w14:textId="77777777" w:rsidR="00DC0566" w:rsidRPr="001C7E11" w:rsidRDefault="00DC0566" w:rsidP="00103619">
            <w:pPr>
              <w:pStyle w:val="TAC"/>
              <w:rPr>
                <w:rFonts w:eastAsiaTheme="minorEastAsia"/>
                <w:lang w:val="en-US" w:eastAsia="zh-CN"/>
              </w:rPr>
            </w:pPr>
          </w:p>
        </w:tc>
      </w:tr>
      <w:tr w:rsidR="00DC0566" w:rsidRPr="001C7E11" w14:paraId="3C966E9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9DB3AA8" w14:textId="77777777" w:rsidR="00DC0566" w:rsidRPr="001C7E11" w:rsidRDefault="00DC0566" w:rsidP="001036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661845"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DF5B8" w14:textId="77777777" w:rsidR="00DC0566" w:rsidRPr="001C7E11" w:rsidRDefault="00DC0566" w:rsidP="00103619">
            <w:pPr>
              <w:pStyle w:val="TAC"/>
              <w:rPr>
                <w:rFonts w:eastAsiaTheme="minorEastAsia"/>
                <w:szCs w:val="18"/>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8867F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70A2E13" w14:textId="77777777" w:rsidR="00DC0566" w:rsidRPr="001C7E11" w:rsidRDefault="00DC0566" w:rsidP="00103619">
            <w:pPr>
              <w:pStyle w:val="TAC"/>
              <w:rPr>
                <w:rFonts w:eastAsiaTheme="minorEastAsia"/>
                <w:lang w:val="en-US" w:eastAsia="zh-CN"/>
              </w:rPr>
            </w:pPr>
          </w:p>
        </w:tc>
      </w:tr>
      <w:tr w:rsidR="00DC0566" w:rsidRPr="001C7E11" w14:paraId="21F27F0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21D489B" w14:textId="77777777" w:rsidR="00DC0566" w:rsidRPr="001C7E11" w:rsidRDefault="00DC0566" w:rsidP="00103619">
            <w:pPr>
              <w:pStyle w:val="TAC"/>
              <w:rPr>
                <w:rFonts w:eastAsiaTheme="minorEastAsia"/>
                <w:lang w:val="en-US" w:eastAsia="zh-CN"/>
              </w:rPr>
            </w:pPr>
            <w:r w:rsidRPr="001C7E11">
              <w:rPr>
                <w:rFonts w:eastAsiaTheme="minorEastAsia"/>
              </w:rPr>
              <w:t>CA_n5A-n25A-n29A</w:t>
            </w:r>
          </w:p>
        </w:tc>
        <w:tc>
          <w:tcPr>
            <w:tcW w:w="1829" w:type="dxa"/>
            <w:tcBorders>
              <w:top w:val="single" w:sz="4" w:space="0" w:color="auto"/>
              <w:left w:val="single" w:sz="4" w:space="0" w:color="auto"/>
              <w:bottom w:val="nil"/>
              <w:right w:val="single" w:sz="4" w:space="0" w:color="auto"/>
            </w:tcBorders>
            <w:vAlign w:val="center"/>
          </w:tcPr>
          <w:p w14:paraId="6877538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44CC2734" w14:textId="77777777" w:rsidR="00DC0566" w:rsidRPr="001C7E11" w:rsidRDefault="00DC0566" w:rsidP="00103619">
            <w:pPr>
              <w:pStyle w:val="TAC"/>
              <w:rPr>
                <w:rFonts w:eastAsiaTheme="minorEastAsia"/>
                <w:lang w:val="en-US"/>
              </w:rPr>
            </w:pPr>
            <w:r w:rsidRPr="001C7E11">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08C277" w14:textId="77777777" w:rsidR="00DC0566" w:rsidRPr="001C7E11" w:rsidRDefault="00DC0566" w:rsidP="00103619">
            <w:pPr>
              <w:pStyle w:val="TAC"/>
              <w:rPr>
                <w:rFonts w:eastAsiaTheme="minorEastAsia"/>
                <w:color w:val="000000"/>
                <w:lang w:val="en-US" w:eastAsia="zh-CN" w:bidi="ar"/>
              </w:rPr>
            </w:pPr>
            <w:r w:rsidRPr="001C7E11">
              <w:rPr>
                <w:rFonts w:eastAsiaTheme="minorEastAsia"/>
              </w:rPr>
              <w:t>5, 10, 15, 20</w:t>
            </w:r>
          </w:p>
        </w:tc>
        <w:tc>
          <w:tcPr>
            <w:tcW w:w="1610" w:type="dxa"/>
            <w:tcBorders>
              <w:top w:val="single" w:sz="4" w:space="0" w:color="auto"/>
              <w:left w:val="single" w:sz="4" w:space="0" w:color="auto"/>
              <w:bottom w:val="nil"/>
              <w:right w:val="single" w:sz="4" w:space="0" w:color="auto"/>
            </w:tcBorders>
            <w:vAlign w:val="center"/>
          </w:tcPr>
          <w:p w14:paraId="5619417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53BEF38" w14:textId="77777777" w:rsidTr="00103619">
        <w:trPr>
          <w:trHeight w:val="29"/>
        </w:trPr>
        <w:tc>
          <w:tcPr>
            <w:tcW w:w="2067" w:type="dxa"/>
            <w:tcBorders>
              <w:top w:val="nil"/>
              <w:left w:val="single" w:sz="4" w:space="0" w:color="auto"/>
              <w:bottom w:val="nil"/>
              <w:right w:val="single" w:sz="4" w:space="0" w:color="auto"/>
            </w:tcBorders>
            <w:vAlign w:val="center"/>
          </w:tcPr>
          <w:p w14:paraId="6F00EE5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C53B0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756D6" w14:textId="77777777" w:rsidR="00DC0566" w:rsidRPr="001C7E11" w:rsidRDefault="00DC0566" w:rsidP="00103619">
            <w:pPr>
              <w:pStyle w:val="TAC"/>
              <w:rPr>
                <w:rFonts w:eastAsiaTheme="minorEastAsia"/>
                <w:lang w:val="en-US"/>
              </w:rPr>
            </w:pPr>
            <w:r w:rsidRPr="001C7E11">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4B25E9" w14:textId="77777777" w:rsidR="00DC0566" w:rsidRPr="001C7E11" w:rsidRDefault="00DC0566" w:rsidP="00103619">
            <w:pPr>
              <w:pStyle w:val="TAC"/>
              <w:rPr>
                <w:rFonts w:eastAsiaTheme="minorEastAsia"/>
                <w:color w:val="000000"/>
                <w:lang w:val="en-US" w:eastAsia="zh-CN" w:bidi="ar"/>
              </w:rPr>
            </w:pPr>
            <w:r w:rsidRPr="001C7E11">
              <w:rPr>
                <w:rFonts w:eastAsiaTheme="minorEastAsia"/>
              </w:rPr>
              <w:t>5, 10, 15, 20, 25, 30, 40</w:t>
            </w:r>
          </w:p>
        </w:tc>
        <w:tc>
          <w:tcPr>
            <w:tcW w:w="1610" w:type="dxa"/>
            <w:tcBorders>
              <w:top w:val="nil"/>
              <w:left w:val="single" w:sz="4" w:space="0" w:color="auto"/>
              <w:bottom w:val="nil"/>
              <w:right w:val="single" w:sz="4" w:space="0" w:color="auto"/>
            </w:tcBorders>
            <w:vAlign w:val="center"/>
          </w:tcPr>
          <w:p w14:paraId="4CFA3123" w14:textId="77777777" w:rsidR="00DC0566" w:rsidRPr="001C7E11" w:rsidRDefault="00DC0566" w:rsidP="00103619">
            <w:pPr>
              <w:pStyle w:val="TAC"/>
              <w:rPr>
                <w:rFonts w:eastAsiaTheme="minorEastAsia"/>
                <w:lang w:val="en-US" w:eastAsia="zh-CN"/>
              </w:rPr>
            </w:pPr>
          </w:p>
        </w:tc>
      </w:tr>
      <w:tr w:rsidR="00DC0566" w:rsidRPr="001C7E11" w14:paraId="67B110E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755199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C2FB4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E1188" w14:textId="77777777" w:rsidR="00DC0566" w:rsidRPr="001C7E11" w:rsidRDefault="00DC0566" w:rsidP="00103619">
            <w:pPr>
              <w:pStyle w:val="TAC"/>
              <w:rPr>
                <w:rFonts w:eastAsiaTheme="minorEastAsia"/>
                <w:lang w:val="en-US"/>
              </w:rPr>
            </w:pPr>
            <w:r w:rsidRPr="001C7E11">
              <w:rPr>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F63604D" w14:textId="77777777" w:rsidR="00DC0566" w:rsidRPr="001C7E11" w:rsidRDefault="00DC0566" w:rsidP="00103619">
            <w:pPr>
              <w:pStyle w:val="TAC"/>
              <w:rPr>
                <w:rFonts w:eastAsiaTheme="minorEastAsia"/>
                <w:color w:val="000000"/>
                <w:lang w:val="en-US" w:eastAsia="zh-CN" w:bidi="ar"/>
              </w:rPr>
            </w:pPr>
            <w:r w:rsidRPr="001C7E11">
              <w:rPr>
                <w:rFonts w:eastAsiaTheme="minorEastAsia"/>
              </w:rPr>
              <w:t>5, 10</w:t>
            </w:r>
          </w:p>
        </w:tc>
        <w:tc>
          <w:tcPr>
            <w:tcW w:w="1610" w:type="dxa"/>
            <w:tcBorders>
              <w:top w:val="nil"/>
              <w:left w:val="single" w:sz="4" w:space="0" w:color="auto"/>
              <w:bottom w:val="single" w:sz="4" w:space="0" w:color="auto"/>
              <w:right w:val="single" w:sz="4" w:space="0" w:color="auto"/>
            </w:tcBorders>
            <w:vAlign w:val="center"/>
          </w:tcPr>
          <w:p w14:paraId="32725845" w14:textId="77777777" w:rsidR="00DC0566" w:rsidRPr="001C7E11" w:rsidRDefault="00DC0566" w:rsidP="00103619">
            <w:pPr>
              <w:pStyle w:val="TAC"/>
              <w:rPr>
                <w:rFonts w:eastAsiaTheme="minorEastAsia"/>
                <w:lang w:val="en-US" w:eastAsia="zh-CN"/>
              </w:rPr>
            </w:pPr>
          </w:p>
        </w:tc>
      </w:tr>
      <w:tr w:rsidR="00DC0566" w:rsidRPr="001C7E11" w14:paraId="7B81FF0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EE34757" w14:textId="77777777" w:rsidR="00DC0566" w:rsidRPr="001C7E11" w:rsidRDefault="00DC0566" w:rsidP="00103619">
            <w:pPr>
              <w:pStyle w:val="TAC"/>
              <w:rPr>
                <w:rFonts w:eastAsiaTheme="minorEastAsia"/>
                <w:lang w:val="en-US" w:eastAsia="zh-CN"/>
              </w:rPr>
            </w:pPr>
            <w:r w:rsidRPr="001C7E11">
              <w:rPr>
                <w:rFonts w:eastAsiaTheme="minorEastAsia"/>
              </w:rPr>
              <w:t>CA_n5A-n25A-n41A</w:t>
            </w:r>
          </w:p>
        </w:tc>
        <w:tc>
          <w:tcPr>
            <w:tcW w:w="1829" w:type="dxa"/>
            <w:tcBorders>
              <w:top w:val="single" w:sz="4" w:space="0" w:color="auto"/>
              <w:left w:val="single" w:sz="4" w:space="0" w:color="auto"/>
              <w:bottom w:val="nil"/>
              <w:right w:val="single" w:sz="4" w:space="0" w:color="auto"/>
            </w:tcBorders>
            <w:vAlign w:val="center"/>
          </w:tcPr>
          <w:p w14:paraId="4034960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CA_n5A-n25A</w:t>
            </w:r>
          </w:p>
          <w:p w14:paraId="3C6C073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CA_n5A-n41A</w:t>
            </w:r>
          </w:p>
          <w:p w14:paraId="175ED60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2C4591BA" w14:textId="77777777" w:rsidR="00DC0566" w:rsidRPr="001C7E11" w:rsidRDefault="00DC0566" w:rsidP="00103619">
            <w:pPr>
              <w:pStyle w:val="TAC"/>
              <w:rPr>
                <w:color w:val="000000"/>
                <w:lang w:eastAsia="zh-CN"/>
              </w:rPr>
            </w:pPr>
            <w:r w:rsidRPr="001C7E11">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F4557B" w14:textId="77777777" w:rsidR="00DC0566" w:rsidRPr="001C7E11" w:rsidRDefault="00DC0566" w:rsidP="00103619">
            <w:pPr>
              <w:pStyle w:val="TAC"/>
              <w:rPr>
                <w:rFonts w:eastAsiaTheme="minorEastAsia"/>
              </w:rPr>
            </w:pPr>
            <w:r w:rsidRPr="001C7E11">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4F7FF90B"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7DE794E2" w14:textId="77777777" w:rsidTr="00103619">
        <w:trPr>
          <w:trHeight w:val="29"/>
        </w:trPr>
        <w:tc>
          <w:tcPr>
            <w:tcW w:w="2067" w:type="dxa"/>
            <w:tcBorders>
              <w:top w:val="nil"/>
              <w:left w:val="single" w:sz="4" w:space="0" w:color="auto"/>
              <w:bottom w:val="nil"/>
              <w:right w:val="single" w:sz="4" w:space="0" w:color="auto"/>
            </w:tcBorders>
            <w:vAlign w:val="center"/>
          </w:tcPr>
          <w:p w14:paraId="452175D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B2082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08F19" w14:textId="77777777" w:rsidR="00DC0566" w:rsidRPr="001C7E11" w:rsidRDefault="00DC0566" w:rsidP="00103619">
            <w:pPr>
              <w:pStyle w:val="TAC"/>
              <w:rPr>
                <w:color w:val="000000"/>
                <w:lang w:eastAsia="zh-CN"/>
              </w:rPr>
            </w:pPr>
            <w:r w:rsidRPr="001C7E11">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AE8960" w14:textId="77777777" w:rsidR="00DC0566" w:rsidRPr="001C7E11" w:rsidRDefault="00DC0566" w:rsidP="00103619">
            <w:pPr>
              <w:pStyle w:val="TAC"/>
              <w:rPr>
                <w:rFonts w:eastAsiaTheme="minorEastAsia"/>
              </w:rPr>
            </w:pPr>
            <w:r w:rsidRPr="001C7E11">
              <w:rPr>
                <w:rFonts w:eastAsiaTheme="minorEastAsia"/>
              </w:rPr>
              <w:t>5, 10, 15, 20, 25, 30, 35, 40, 45</w:t>
            </w:r>
          </w:p>
        </w:tc>
        <w:tc>
          <w:tcPr>
            <w:tcW w:w="1610" w:type="dxa"/>
            <w:tcBorders>
              <w:top w:val="nil"/>
              <w:left w:val="single" w:sz="4" w:space="0" w:color="auto"/>
              <w:bottom w:val="nil"/>
              <w:right w:val="single" w:sz="4" w:space="0" w:color="auto"/>
            </w:tcBorders>
            <w:vAlign w:val="center"/>
          </w:tcPr>
          <w:p w14:paraId="60D8F2CD" w14:textId="77777777" w:rsidR="00DC0566" w:rsidRPr="001C7E11" w:rsidRDefault="00DC0566" w:rsidP="00103619">
            <w:pPr>
              <w:pStyle w:val="TAC"/>
              <w:rPr>
                <w:rFonts w:eastAsiaTheme="minorEastAsia"/>
                <w:lang w:val="en-US" w:eastAsia="zh-CN"/>
              </w:rPr>
            </w:pPr>
          </w:p>
        </w:tc>
      </w:tr>
      <w:tr w:rsidR="00DC0566" w:rsidRPr="001C7E11" w14:paraId="21D70D7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847B05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43E3F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DAB6A" w14:textId="77777777" w:rsidR="00DC0566" w:rsidRPr="001C7E11" w:rsidRDefault="00DC0566" w:rsidP="00103619">
            <w:pPr>
              <w:pStyle w:val="TAC"/>
              <w:rPr>
                <w:color w:val="000000"/>
                <w:lang w:eastAsia="zh-CN"/>
              </w:rPr>
            </w:pPr>
            <w:r w:rsidRPr="001C7E11">
              <w:rPr>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F5C0D3" w14:textId="77777777" w:rsidR="00DC0566" w:rsidRPr="001C7E11" w:rsidRDefault="00DC0566" w:rsidP="00103619">
            <w:pPr>
              <w:pStyle w:val="TAC"/>
              <w:rPr>
                <w:rFonts w:eastAsiaTheme="minorEastAsia"/>
              </w:rPr>
            </w:pPr>
            <w:r w:rsidRPr="001C7E11">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03F324CA" w14:textId="77777777" w:rsidR="00DC0566" w:rsidRPr="001C7E11" w:rsidRDefault="00DC0566" w:rsidP="00103619">
            <w:pPr>
              <w:pStyle w:val="TAC"/>
              <w:rPr>
                <w:rFonts w:eastAsiaTheme="minorEastAsia"/>
                <w:lang w:val="en-US" w:eastAsia="zh-CN"/>
              </w:rPr>
            </w:pPr>
          </w:p>
        </w:tc>
      </w:tr>
      <w:tr w:rsidR="00DC0566" w:rsidRPr="001C7E11" w14:paraId="3A6E6A6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22C248F" w14:textId="77777777" w:rsidR="00DC0566" w:rsidRPr="001C7E11" w:rsidRDefault="00DC0566" w:rsidP="00103619">
            <w:pPr>
              <w:pStyle w:val="TAC"/>
              <w:rPr>
                <w:rFonts w:eastAsiaTheme="minorEastAsia"/>
                <w:lang w:val="en-US" w:eastAsia="zh-CN"/>
              </w:rPr>
            </w:pPr>
            <w:r w:rsidRPr="001C7E11">
              <w:rPr>
                <w:rFonts w:eastAsiaTheme="minorEastAsia"/>
              </w:rPr>
              <w:t>CA_n5A-n25(2A)-n41A</w:t>
            </w:r>
          </w:p>
        </w:tc>
        <w:tc>
          <w:tcPr>
            <w:tcW w:w="1829" w:type="dxa"/>
            <w:tcBorders>
              <w:top w:val="single" w:sz="4" w:space="0" w:color="auto"/>
              <w:left w:val="single" w:sz="4" w:space="0" w:color="auto"/>
              <w:bottom w:val="nil"/>
              <w:right w:val="single" w:sz="4" w:space="0" w:color="auto"/>
            </w:tcBorders>
            <w:vAlign w:val="center"/>
          </w:tcPr>
          <w:p w14:paraId="028360B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CA_n5A-n25A</w:t>
            </w:r>
          </w:p>
          <w:p w14:paraId="0522DD8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CA_n5A-n41A</w:t>
            </w:r>
          </w:p>
          <w:p w14:paraId="25990D4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7B9E9AEB" w14:textId="77777777" w:rsidR="00DC0566" w:rsidRPr="001C7E11" w:rsidRDefault="00DC0566" w:rsidP="00103619">
            <w:pPr>
              <w:pStyle w:val="TAC"/>
              <w:rPr>
                <w:color w:val="000000"/>
                <w:lang w:eastAsia="zh-CN"/>
              </w:rPr>
            </w:pPr>
            <w:r w:rsidRPr="001C7E11">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AA274B" w14:textId="77777777" w:rsidR="00DC0566" w:rsidRPr="001C7E11" w:rsidRDefault="00DC0566" w:rsidP="00103619">
            <w:pPr>
              <w:pStyle w:val="TAC"/>
              <w:rPr>
                <w:rFonts w:eastAsiaTheme="minorEastAsia"/>
              </w:rPr>
            </w:pPr>
            <w:r w:rsidRPr="001C7E11">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30B21222"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44C4146D" w14:textId="77777777" w:rsidTr="00103619">
        <w:trPr>
          <w:trHeight w:val="29"/>
        </w:trPr>
        <w:tc>
          <w:tcPr>
            <w:tcW w:w="2067" w:type="dxa"/>
            <w:tcBorders>
              <w:top w:val="nil"/>
              <w:left w:val="single" w:sz="4" w:space="0" w:color="auto"/>
              <w:bottom w:val="nil"/>
              <w:right w:val="single" w:sz="4" w:space="0" w:color="auto"/>
            </w:tcBorders>
            <w:vAlign w:val="center"/>
          </w:tcPr>
          <w:p w14:paraId="38F5F42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A3344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8B080" w14:textId="77777777" w:rsidR="00DC0566" w:rsidRPr="001C7E11" w:rsidRDefault="00DC0566" w:rsidP="00103619">
            <w:pPr>
              <w:pStyle w:val="TAC"/>
              <w:rPr>
                <w:color w:val="000000"/>
                <w:lang w:eastAsia="zh-CN"/>
              </w:rPr>
            </w:pPr>
            <w:r w:rsidRPr="001C7E11">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380740" w14:textId="77777777" w:rsidR="00DC0566" w:rsidRPr="001C7E11" w:rsidRDefault="00DC0566" w:rsidP="00103619">
            <w:pPr>
              <w:pStyle w:val="TAC"/>
              <w:rPr>
                <w:rFonts w:eastAsiaTheme="minorEastAsia"/>
              </w:rPr>
            </w:pPr>
            <w:r w:rsidRPr="001C7E11">
              <w:rPr>
                <w:rFonts w:eastAsiaTheme="minorEastAsia"/>
              </w:rPr>
              <w:t>CA_n25(2A)</w:t>
            </w:r>
          </w:p>
        </w:tc>
        <w:tc>
          <w:tcPr>
            <w:tcW w:w="1610" w:type="dxa"/>
            <w:tcBorders>
              <w:top w:val="nil"/>
              <w:left w:val="single" w:sz="4" w:space="0" w:color="auto"/>
              <w:bottom w:val="nil"/>
              <w:right w:val="single" w:sz="4" w:space="0" w:color="auto"/>
            </w:tcBorders>
            <w:vAlign w:val="center"/>
          </w:tcPr>
          <w:p w14:paraId="6C7AF98A" w14:textId="77777777" w:rsidR="00DC0566" w:rsidRPr="001C7E11" w:rsidRDefault="00DC0566" w:rsidP="00103619">
            <w:pPr>
              <w:pStyle w:val="TAC"/>
              <w:rPr>
                <w:rFonts w:eastAsiaTheme="minorEastAsia"/>
                <w:lang w:val="en-US" w:eastAsia="zh-CN"/>
              </w:rPr>
            </w:pPr>
          </w:p>
        </w:tc>
      </w:tr>
      <w:tr w:rsidR="00DC0566" w:rsidRPr="001C7E11" w14:paraId="6483724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15065A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58792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CC3EF" w14:textId="77777777" w:rsidR="00DC0566" w:rsidRPr="001C7E11" w:rsidRDefault="00DC0566" w:rsidP="00103619">
            <w:pPr>
              <w:pStyle w:val="TAC"/>
              <w:rPr>
                <w:color w:val="000000"/>
                <w:lang w:eastAsia="zh-CN"/>
              </w:rPr>
            </w:pPr>
            <w:r w:rsidRPr="001C7E11">
              <w:rPr>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65578E" w14:textId="77777777" w:rsidR="00DC0566" w:rsidRPr="001C7E11" w:rsidRDefault="00DC0566" w:rsidP="00103619">
            <w:pPr>
              <w:pStyle w:val="TAC"/>
              <w:rPr>
                <w:rFonts w:eastAsiaTheme="minorEastAsia"/>
              </w:rPr>
            </w:pPr>
            <w:r w:rsidRPr="001C7E11">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23DCB11D" w14:textId="77777777" w:rsidR="00DC0566" w:rsidRPr="001C7E11" w:rsidRDefault="00DC0566" w:rsidP="00103619">
            <w:pPr>
              <w:pStyle w:val="TAC"/>
              <w:rPr>
                <w:rFonts w:eastAsiaTheme="minorEastAsia"/>
                <w:lang w:val="en-US" w:eastAsia="zh-CN"/>
              </w:rPr>
            </w:pPr>
          </w:p>
        </w:tc>
      </w:tr>
      <w:tr w:rsidR="00DC0566" w:rsidRPr="001C7E11" w14:paraId="160045E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1C4BE1E"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13BE414B"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CA_n5A-n25A</w:t>
            </w:r>
          </w:p>
          <w:p w14:paraId="04DB9D29"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CA_n5A-n66A</w:t>
            </w:r>
          </w:p>
          <w:p w14:paraId="7828E93C"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4889D9A"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131210"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A89F9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5B62307" w14:textId="77777777" w:rsidTr="00103619">
        <w:trPr>
          <w:trHeight w:val="29"/>
        </w:trPr>
        <w:tc>
          <w:tcPr>
            <w:tcW w:w="2067" w:type="dxa"/>
            <w:tcBorders>
              <w:top w:val="nil"/>
              <w:left w:val="single" w:sz="4" w:space="0" w:color="auto"/>
              <w:bottom w:val="nil"/>
              <w:right w:val="single" w:sz="4" w:space="0" w:color="auto"/>
            </w:tcBorders>
            <w:vAlign w:val="center"/>
          </w:tcPr>
          <w:p w14:paraId="23861F5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6CE21C"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B2B08"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1EAA3F"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7612A4" w14:textId="77777777" w:rsidR="00DC0566" w:rsidRPr="001C7E11" w:rsidRDefault="00DC0566" w:rsidP="00103619">
            <w:pPr>
              <w:pStyle w:val="TAC"/>
              <w:rPr>
                <w:rFonts w:eastAsiaTheme="minorEastAsia"/>
                <w:lang w:val="en-US" w:eastAsia="zh-CN"/>
              </w:rPr>
            </w:pPr>
          </w:p>
        </w:tc>
      </w:tr>
      <w:tr w:rsidR="00DC0566" w:rsidRPr="001C7E11" w14:paraId="2BCEFE5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76A8A5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4A6B1F"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C6897"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454B02"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D5B8A22" w14:textId="77777777" w:rsidR="00DC0566" w:rsidRPr="001C7E11" w:rsidRDefault="00DC0566" w:rsidP="00103619">
            <w:pPr>
              <w:pStyle w:val="TAC"/>
              <w:rPr>
                <w:rFonts w:eastAsiaTheme="minorEastAsia"/>
                <w:lang w:val="en-US" w:eastAsia="zh-CN"/>
              </w:rPr>
            </w:pPr>
          </w:p>
        </w:tc>
      </w:tr>
      <w:tr w:rsidR="00DC0566" w:rsidRPr="001C7E11" w14:paraId="5E62B246" w14:textId="77777777" w:rsidTr="00103619">
        <w:trPr>
          <w:trHeight w:val="29"/>
        </w:trPr>
        <w:tc>
          <w:tcPr>
            <w:tcW w:w="2067" w:type="dxa"/>
            <w:tcBorders>
              <w:top w:val="nil"/>
              <w:left w:val="single" w:sz="4" w:space="0" w:color="auto"/>
              <w:bottom w:val="nil"/>
              <w:right w:val="single" w:sz="4" w:space="0" w:color="auto"/>
            </w:tcBorders>
            <w:vAlign w:val="center"/>
          </w:tcPr>
          <w:p w14:paraId="3EFF133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CA_n5A-n25(2A)-n66A</w:t>
            </w:r>
          </w:p>
        </w:tc>
        <w:tc>
          <w:tcPr>
            <w:tcW w:w="1829" w:type="dxa"/>
            <w:tcBorders>
              <w:top w:val="nil"/>
              <w:left w:val="single" w:sz="4" w:space="0" w:color="auto"/>
              <w:bottom w:val="nil"/>
              <w:right w:val="single" w:sz="4" w:space="0" w:color="auto"/>
            </w:tcBorders>
            <w:vAlign w:val="center"/>
          </w:tcPr>
          <w:p w14:paraId="5A91CC4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CA_n5A-n25A</w:t>
            </w:r>
          </w:p>
          <w:p w14:paraId="26566D5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CA_n5A-n66A</w:t>
            </w:r>
          </w:p>
          <w:p w14:paraId="5CADD9F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48F51B1" w14:textId="77777777" w:rsidR="00DC0566" w:rsidRPr="001C7E11" w:rsidRDefault="00DC0566" w:rsidP="00103619">
            <w:pPr>
              <w:pStyle w:val="TAC"/>
              <w:rPr>
                <w:rFonts w:eastAsiaTheme="minorEastAsia"/>
                <w:szCs w:val="18"/>
                <w:lang w:val="en-US" w:eastAsia="zh-CN"/>
              </w:rPr>
            </w:pPr>
            <w:r w:rsidRPr="001C7E11">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3DA3EE"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C6B6E1"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08ED736A" w14:textId="77777777" w:rsidTr="00103619">
        <w:trPr>
          <w:trHeight w:val="29"/>
        </w:trPr>
        <w:tc>
          <w:tcPr>
            <w:tcW w:w="2067" w:type="dxa"/>
            <w:tcBorders>
              <w:top w:val="nil"/>
              <w:left w:val="single" w:sz="4" w:space="0" w:color="auto"/>
              <w:bottom w:val="nil"/>
              <w:right w:val="single" w:sz="4" w:space="0" w:color="auto"/>
            </w:tcBorders>
            <w:vAlign w:val="center"/>
          </w:tcPr>
          <w:p w14:paraId="0B5E0DC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439024"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D90CA" w14:textId="77777777" w:rsidR="00DC0566" w:rsidRPr="001C7E11" w:rsidRDefault="00DC0566" w:rsidP="00103619">
            <w:pPr>
              <w:pStyle w:val="TAC"/>
              <w:rPr>
                <w:rFonts w:eastAsiaTheme="minorEastAsia"/>
                <w:szCs w:val="18"/>
                <w:lang w:val="en-US" w:eastAsia="zh-CN"/>
              </w:rPr>
            </w:pPr>
            <w:r w:rsidRPr="001C7E11">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A87BCF"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0A299A7" w14:textId="77777777" w:rsidR="00DC0566" w:rsidRPr="001C7E11" w:rsidRDefault="00DC0566" w:rsidP="00103619">
            <w:pPr>
              <w:pStyle w:val="TAC"/>
              <w:rPr>
                <w:rFonts w:eastAsiaTheme="minorEastAsia"/>
                <w:lang w:val="en-US" w:eastAsia="zh-CN"/>
              </w:rPr>
            </w:pPr>
          </w:p>
        </w:tc>
      </w:tr>
      <w:tr w:rsidR="00DC0566" w:rsidRPr="001C7E11" w14:paraId="28C21D9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871518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513501"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B5177" w14:textId="77777777" w:rsidR="00DC0566" w:rsidRPr="001C7E11" w:rsidRDefault="00DC0566" w:rsidP="00103619">
            <w:pPr>
              <w:pStyle w:val="TAC"/>
              <w:rPr>
                <w:rFonts w:eastAsiaTheme="minorEastAsia"/>
                <w:szCs w:val="18"/>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20FD7F"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A9E4F9" w14:textId="77777777" w:rsidR="00DC0566" w:rsidRPr="001C7E11" w:rsidRDefault="00DC0566" w:rsidP="00103619">
            <w:pPr>
              <w:pStyle w:val="TAC"/>
              <w:rPr>
                <w:rFonts w:eastAsiaTheme="minorEastAsia"/>
                <w:lang w:val="en-US" w:eastAsia="zh-CN"/>
              </w:rPr>
            </w:pPr>
          </w:p>
        </w:tc>
      </w:tr>
      <w:tr w:rsidR="00DC0566" w:rsidRPr="001C7E11" w14:paraId="6DC6B6A2" w14:textId="77777777" w:rsidTr="00103619">
        <w:trPr>
          <w:trHeight w:val="29"/>
        </w:trPr>
        <w:tc>
          <w:tcPr>
            <w:tcW w:w="2067" w:type="dxa"/>
            <w:tcBorders>
              <w:top w:val="nil"/>
              <w:left w:val="single" w:sz="4" w:space="0" w:color="auto"/>
              <w:bottom w:val="nil"/>
              <w:right w:val="single" w:sz="4" w:space="0" w:color="auto"/>
            </w:tcBorders>
            <w:vAlign w:val="center"/>
          </w:tcPr>
          <w:p w14:paraId="39F7054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CA_n5A-n25A-n66(2A)</w:t>
            </w:r>
          </w:p>
        </w:tc>
        <w:tc>
          <w:tcPr>
            <w:tcW w:w="1829" w:type="dxa"/>
            <w:tcBorders>
              <w:top w:val="nil"/>
              <w:left w:val="single" w:sz="4" w:space="0" w:color="auto"/>
              <w:bottom w:val="nil"/>
              <w:right w:val="single" w:sz="4" w:space="0" w:color="auto"/>
            </w:tcBorders>
            <w:vAlign w:val="center"/>
          </w:tcPr>
          <w:p w14:paraId="549318B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CA_n5A-n25A</w:t>
            </w:r>
          </w:p>
          <w:p w14:paraId="2A27F1B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CA_n5A-n66A</w:t>
            </w:r>
          </w:p>
          <w:p w14:paraId="5971773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0F6479F" w14:textId="77777777" w:rsidR="00DC0566" w:rsidRPr="001C7E11" w:rsidRDefault="00DC0566" w:rsidP="00103619">
            <w:pPr>
              <w:pStyle w:val="TAC"/>
              <w:rPr>
                <w:rFonts w:eastAsiaTheme="minorEastAsia"/>
                <w:szCs w:val="18"/>
                <w:lang w:val="en-US" w:eastAsia="zh-CN"/>
              </w:rPr>
            </w:pPr>
            <w:r w:rsidRPr="001C7E11">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26A123"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0097A6"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3993DB49" w14:textId="77777777" w:rsidTr="00103619">
        <w:trPr>
          <w:trHeight w:val="29"/>
        </w:trPr>
        <w:tc>
          <w:tcPr>
            <w:tcW w:w="2067" w:type="dxa"/>
            <w:tcBorders>
              <w:top w:val="nil"/>
              <w:left w:val="single" w:sz="4" w:space="0" w:color="auto"/>
              <w:bottom w:val="nil"/>
              <w:right w:val="single" w:sz="4" w:space="0" w:color="auto"/>
            </w:tcBorders>
            <w:vAlign w:val="center"/>
          </w:tcPr>
          <w:p w14:paraId="7B596473" w14:textId="77777777" w:rsidR="00DC0566" w:rsidRPr="001C7E11" w:rsidRDefault="00DC0566" w:rsidP="001036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F6F9CDE"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1CBAF" w14:textId="77777777" w:rsidR="00DC0566" w:rsidRPr="001C7E11" w:rsidRDefault="00DC0566" w:rsidP="00103619">
            <w:pPr>
              <w:pStyle w:val="TAC"/>
              <w:rPr>
                <w:rFonts w:eastAsiaTheme="minorEastAsia"/>
                <w:szCs w:val="18"/>
                <w:lang w:val="en-US" w:eastAsia="zh-CN"/>
              </w:rPr>
            </w:pPr>
            <w:r w:rsidRPr="001C7E11">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4FED03"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447046" w14:textId="77777777" w:rsidR="00DC0566" w:rsidRPr="001C7E11" w:rsidRDefault="00DC0566" w:rsidP="00103619">
            <w:pPr>
              <w:pStyle w:val="TAC"/>
              <w:rPr>
                <w:rFonts w:eastAsiaTheme="minorEastAsia"/>
                <w:lang w:val="en-US" w:eastAsia="zh-CN"/>
              </w:rPr>
            </w:pPr>
          </w:p>
        </w:tc>
      </w:tr>
      <w:tr w:rsidR="00DC0566" w:rsidRPr="001C7E11" w14:paraId="14E13AF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8505FA7" w14:textId="77777777" w:rsidR="00DC0566" w:rsidRPr="001C7E11" w:rsidRDefault="00DC0566" w:rsidP="001036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7270B2"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A2D36" w14:textId="77777777" w:rsidR="00DC0566" w:rsidRPr="001C7E11" w:rsidRDefault="00DC0566" w:rsidP="00103619">
            <w:pPr>
              <w:pStyle w:val="TAC"/>
              <w:rPr>
                <w:rFonts w:eastAsiaTheme="minorEastAsia"/>
                <w:szCs w:val="18"/>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855492"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B0A4AB8" w14:textId="77777777" w:rsidR="00DC0566" w:rsidRPr="001C7E11" w:rsidRDefault="00DC0566" w:rsidP="00103619">
            <w:pPr>
              <w:pStyle w:val="TAC"/>
              <w:rPr>
                <w:rFonts w:eastAsiaTheme="minorEastAsia"/>
                <w:lang w:val="en-US" w:eastAsia="zh-CN"/>
              </w:rPr>
            </w:pPr>
          </w:p>
        </w:tc>
      </w:tr>
      <w:tr w:rsidR="00DC0566" w:rsidRPr="001C7E11" w14:paraId="2E87D3A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FA06343"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670CBE08"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CA_n5A-n25A</w:t>
            </w:r>
          </w:p>
          <w:p w14:paraId="6EE317B0"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CA_n5A-n66A</w:t>
            </w:r>
          </w:p>
          <w:p w14:paraId="1910B287"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09D94A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5B7EB7"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18FBF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3723CE5" w14:textId="77777777" w:rsidTr="00103619">
        <w:trPr>
          <w:trHeight w:val="29"/>
        </w:trPr>
        <w:tc>
          <w:tcPr>
            <w:tcW w:w="2067" w:type="dxa"/>
            <w:tcBorders>
              <w:top w:val="nil"/>
              <w:left w:val="single" w:sz="4" w:space="0" w:color="auto"/>
              <w:bottom w:val="nil"/>
              <w:right w:val="single" w:sz="4" w:space="0" w:color="auto"/>
            </w:tcBorders>
            <w:vAlign w:val="center"/>
          </w:tcPr>
          <w:p w14:paraId="2BCF971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E43CFF"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4F534"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3F9B50"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8363A95" w14:textId="77777777" w:rsidR="00DC0566" w:rsidRPr="001C7E11" w:rsidRDefault="00DC0566" w:rsidP="00103619">
            <w:pPr>
              <w:pStyle w:val="TAC"/>
              <w:rPr>
                <w:rFonts w:eastAsiaTheme="minorEastAsia"/>
                <w:lang w:val="en-US" w:eastAsia="zh-CN"/>
              </w:rPr>
            </w:pPr>
          </w:p>
        </w:tc>
      </w:tr>
      <w:tr w:rsidR="00DC0566" w:rsidRPr="001C7E11" w14:paraId="3B7A012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097041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83E914"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16322"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94D209"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F4A9670" w14:textId="77777777" w:rsidR="00DC0566" w:rsidRPr="001C7E11" w:rsidRDefault="00DC0566" w:rsidP="00103619">
            <w:pPr>
              <w:pStyle w:val="TAC"/>
              <w:rPr>
                <w:rFonts w:eastAsiaTheme="minorEastAsia"/>
                <w:lang w:val="en-US" w:eastAsia="zh-CN"/>
              </w:rPr>
            </w:pPr>
          </w:p>
        </w:tc>
      </w:tr>
      <w:tr w:rsidR="00DC0566" w:rsidRPr="001C7E11" w14:paraId="72D95A9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28A42E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1D3571A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6571148"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53EAE4D"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B1B431"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5A64C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DFF516A" w14:textId="77777777" w:rsidTr="00103619">
        <w:trPr>
          <w:trHeight w:val="29"/>
        </w:trPr>
        <w:tc>
          <w:tcPr>
            <w:tcW w:w="2067" w:type="dxa"/>
            <w:tcBorders>
              <w:top w:val="nil"/>
              <w:left w:val="single" w:sz="4" w:space="0" w:color="auto"/>
              <w:bottom w:val="nil"/>
              <w:right w:val="single" w:sz="4" w:space="0" w:color="auto"/>
            </w:tcBorders>
            <w:vAlign w:val="center"/>
          </w:tcPr>
          <w:p w14:paraId="17747965" w14:textId="77777777" w:rsidR="00DC0566" w:rsidRPr="001C7E11" w:rsidRDefault="00DC0566" w:rsidP="001036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A61CFF6"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73FA04"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4B49A4"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54D86B" w14:textId="77777777" w:rsidR="00DC0566" w:rsidRPr="001C7E11" w:rsidRDefault="00DC0566" w:rsidP="00103619">
            <w:pPr>
              <w:pStyle w:val="TAC"/>
              <w:rPr>
                <w:rFonts w:eastAsiaTheme="minorEastAsia"/>
                <w:lang w:val="en-US" w:eastAsia="zh-CN"/>
              </w:rPr>
            </w:pPr>
          </w:p>
        </w:tc>
      </w:tr>
      <w:tr w:rsidR="00DC0566" w:rsidRPr="001C7E11" w14:paraId="0B3C3F7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6E359D3" w14:textId="77777777" w:rsidR="00DC0566" w:rsidRPr="001C7E11" w:rsidRDefault="00DC0566" w:rsidP="001036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1AF9D97C"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1917C0"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B11950"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24CF94" w14:textId="77777777" w:rsidR="00DC0566" w:rsidRPr="001C7E11" w:rsidRDefault="00DC0566" w:rsidP="00103619">
            <w:pPr>
              <w:pStyle w:val="TAC"/>
              <w:rPr>
                <w:rFonts w:eastAsiaTheme="minorEastAsia"/>
                <w:lang w:val="en-US" w:eastAsia="zh-CN"/>
              </w:rPr>
            </w:pPr>
          </w:p>
        </w:tc>
      </w:tr>
      <w:tr w:rsidR="00DC0566" w:rsidRPr="001C7E11" w14:paraId="040DC523" w14:textId="77777777" w:rsidTr="00103619">
        <w:trPr>
          <w:trHeight w:val="29"/>
        </w:trPr>
        <w:tc>
          <w:tcPr>
            <w:tcW w:w="2067" w:type="dxa"/>
            <w:tcBorders>
              <w:top w:val="single" w:sz="4" w:space="0" w:color="auto"/>
              <w:left w:val="single" w:sz="4" w:space="0" w:color="auto"/>
              <w:bottom w:val="nil"/>
              <w:right w:val="single" w:sz="4" w:space="0" w:color="auto"/>
            </w:tcBorders>
          </w:tcPr>
          <w:p w14:paraId="215BF594" w14:textId="77777777" w:rsidR="00DC0566" w:rsidRPr="001C7E11" w:rsidRDefault="00DC0566" w:rsidP="00103619">
            <w:pPr>
              <w:pStyle w:val="TAC"/>
              <w:rPr>
                <w:rFonts w:eastAsiaTheme="minorEastAsia"/>
                <w:szCs w:val="18"/>
                <w:lang w:val="en-US" w:eastAsia="zh-CN"/>
              </w:rPr>
            </w:pPr>
            <w:r w:rsidRPr="001C7E11">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5FE8E27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444D5D0" w14:textId="77777777" w:rsidR="00DC0566" w:rsidRPr="001C7E11" w:rsidRDefault="00DC0566" w:rsidP="00103619">
            <w:pPr>
              <w:pStyle w:val="TAC"/>
              <w:rPr>
                <w:rFonts w:eastAsia="DengXian"/>
              </w:rPr>
            </w:pPr>
            <w:r w:rsidRPr="001C7E11">
              <w:rPr>
                <w:rFonts w:eastAsia="DengXian"/>
              </w:rPr>
              <w:t>CA_n5A-n25A</w:t>
            </w:r>
          </w:p>
          <w:p w14:paraId="5FCB3339" w14:textId="77777777" w:rsidR="00DC0566" w:rsidRPr="001C7E11" w:rsidRDefault="00DC0566" w:rsidP="00103619">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1179076C" w14:textId="77777777" w:rsidR="00DC0566" w:rsidRPr="001C7E11" w:rsidRDefault="00DC0566" w:rsidP="00103619">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B1E7B6B" w14:textId="77777777" w:rsidR="00DC0566" w:rsidRPr="001C7E11" w:rsidRDefault="00DC0566" w:rsidP="00103619">
            <w:pPr>
              <w:pStyle w:val="TAC"/>
              <w:rPr>
                <w:rFonts w:eastAsiaTheme="minorEastAsia"/>
                <w:szCs w:val="18"/>
                <w:lang w:val="en-US" w:eastAsia="zh-CN"/>
              </w:rPr>
            </w:pPr>
            <w:r w:rsidRPr="001C7E11">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71B920"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D7C0D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DE5385B" w14:textId="77777777" w:rsidTr="00103619">
        <w:trPr>
          <w:trHeight w:val="29"/>
        </w:trPr>
        <w:tc>
          <w:tcPr>
            <w:tcW w:w="2067" w:type="dxa"/>
            <w:tcBorders>
              <w:top w:val="nil"/>
              <w:left w:val="single" w:sz="4" w:space="0" w:color="auto"/>
              <w:bottom w:val="nil"/>
              <w:right w:val="single" w:sz="4" w:space="0" w:color="auto"/>
            </w:tcBorders>
          </w:tcPr>
          <w:p w14:paraId="1F5078B4" w14:textId="77777777" w:rsidR="00DC0566" w:rsidRPr="001C7E11" w:rsidRDefault="00DC0566" w:rsidP="001036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6D335293"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F3D2A7" w14:textId="77777777" w:rsidR="00DC0566" w:rsidRPr="001C7E11" w:rsidRDefault="00DC0566" w:rsidP="00103619">
            <w:pPr>
              <w:pStyle w:val="TAC"/>
              <w:rPr>
                <w:rFonts w:eastAsiaTheme="minorEastAsia"/>
                <w:szCs w:val="18"/>
                <w:lang w:val="en-US" w:eastAsia="zh-CN"/>
              </w:rPr>
            </w:pPr>
            <w:r w:rsidRPr="001C7E11">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E5373E"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0C8538EB" w14:textId="77777777" w:rsidR="00DC0566" w:rsidRPr="001C7E11" w:rsidRDefault="00DC0566" w:rsidP="00103619">
            <w:pPr>
              <w:pStyle w:val="TAC"/>
              <w:rPr>
                <w:rFonts w:eastAsiaTheme="minorEastAsia"/>
                <w:lang w:val="en-US" w:eastAsia="zh-CN"/>
              </w:rPr>
            </w:pPr>
          </w:p>
        </w:tc>
      </w:tr>
      <w:tr w:rsidR="00DC0566" w:rsidRPr="001C7E11" w14:paraId="122C788E" w14:textId="77777777" w:rsidTr="00103619">
        <w:trPr>
          <w:trHeight w:val="29"/>
        </w:trPr>
        <w:tc>
          <w:tcPr>
            <w:tcW w:w="2067" w:type="dxa"/>
            <w:tcBorders>
              <w:top w:val="nil"/>
              <w:left w:val="single" w:sz="4" w:space="0" w:color="auto"/>
              <w:bottom w:val="single" w:sz="4" w:space="0" w:color="auto"/>
              <w:right w:val="single" w:sz="4" w:space="0" w:color="auto"/>
            </w:tcBorders>
          </w:tcPr>
          <w:p w14:paraId="0DAFE29D" w14:textId="77777777" w:rsidR="00DC0566" w:rsidRPr="001C7E11" w:rsidRDefault="00DC0566" w:rsidP="001036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2F9555B6"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05F532" w14:textId="77777777" w:rsidR="00DC0566" w:rsidRPr="001C7E11" w:rsidRDefault="00DC0566" w:rsidP="00103619">
            <w:pPr>
              <w:pStyle w:val="TAC"/>
              <w:rPr>
                <w:rFonts w:eastAsiaTheme="minorEastAsia"/>
                <w:szCs w:val="18"/>
                <w:lang w:val="en-US" w:eastAsia="zh-CN"/>
              </w:rPr>
            </w:pPr>
            <w:r w:rsidRPr="001C7E11">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9C3CFA"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DC3D67" w14:textId="77777777" w:rsidR="00DC0566" w:rsidRPr="001C7E11" w:rsidRDefault="00DC0566" w:rsidP="00103619">
            <w:pPr>
              <w:pStyle w:val="TAC"/>
              <w:rPr>
                <w:rFonts w:eastAsiaTheme="minorEastAsia"/>
                <w:lang w:val="en-US" w:eastAsia="zh-CN"/>
              </w:rPr>
            </w:pPr>
          </w:p>
        </w:tc>
      </w:tr>
      <w:tr w:rsidR="00DC0566" w:rsidRPr="001C7E11" w14:paraId="0737CEE7" w14:textId="77777777" w:rsidTr="00103619">
        <w:trPr>
          <w:trHeight w:val="29"/>
        </w:trPr>
        <w:tc>
          <w:tcPr>
            <w:tcW w:w="2067" w:type="dxa"/>
            <w:tcBorders>
              <w:top w:val="single" w:sz="4" w:space="0" w:color="auto"/>
              <w:left w:val="single" w:sz="4" w:space="0" w:color="auto"/>
              <w:bottom w:val="nil"/>
              <w:right w:val="single" w:sz="4" w:space="0" w:color="auto"/>
            </w:tcBorders>
          </w:tcPr>
          <w:p w14:paraId="4F1994DC" w14:textId="77777777" w:rsidR="00DC0566" w:rsidRPr="001C7E11" w:rsidRDefault="00DC0566" w:rsidP="00103619">
            <w:pPr>
              <w:pStyle w:val="TAC"/>
              <w:rPr>
                <w:rFonts w:eastAsiaTheme="minorEastAsia"/>
                <w:szCs w:val="18"/>
                <w:lang w:val="en-US" w:eastAsia="zh-CN"/>
              </w:rPr>
            </w:pPr>
            <w:r w:rsidRPr="001C7E11">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23709B6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205C1D0" w14:textId="77777777" w:rsidR="00DC0566" w:rsidRDefault="00DC0566" w:rsidP="00103619">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21E91FC8" w14:textId="77777777" w:rsidR="00DC0566" w:rsidRPr="001C7E11" w:rsidRDefault="00DC0566" w:rsidP="00103619">
            <w:pPr>
              <w:pStyle w:val="TAC"/>
              <w:rPr>
                <w:rFonts w:eastAsia="DengXian"/>
              </w:rPr>
            </w:pPr>
            <w:r w:rsidRPr="001C7E11">
              <w:rPr>
                <w:rFonts w:eastAsia="DengXian"/>
              </w:rPr>
              <w:t>CA_n5A-n25A</w:t>
            </w:r>
          </w:p>
          <w:p w14:paraId="0774FF9F" w14:textId="77777777" w:rsidR="00DC0566" w:rsidRPr="001C7E11" w:rsidRDefault="00DC0566" w:rsidP="00103619">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2E7F2093" w14:textId="77777777" w:rsidR="00DC0566" w:rsidRPr="001C7E11" w:rsidRDefault="00DC0566" w:rsidP="00103619">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E116883" w14:textId="77777777" w:rsidR="00DC0566" w:rsidRPr="001C7E11" w:rsidRDefault="00DC0566" w:rsidP="00103619">
            <w:pPr>
              <w:pStyle w:val="TAC"/>
              <w:rPr>
                <w:rFonts w:eastAsiaTheme="minorEastAsia"/>
                <w:szCs w:val="18"/>
                <w:lang w:val="en-US" w:eastAsia="zh-CN"/>
              </w:rPr>
            </w:pPr>
            <w:r w:rsidRPr="001C7E11">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E363DF"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7B4CA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0AF875E" w14:textId="77777777" w:rsidTr="00103619">
        <w:trPr>
          <w:trHeight w:val="29"/>
        </w:trPr>
        <w:tc>
          <w:tcPr>
            <w:tcW w:w="2067" w:type="dxa"/>
            <w:tcBorders>
              <w:top w:val="nil"/>
              <w:left w:val="single" w:sz="4" w:space="0" w:color="auto"/>
              <w:bottom w:val="nil"/>
              <w:right w:val="single" w:sz="4" w:space="0" w:color="auto"/>
            </w:tcBorders>
          </w:tcPr>
          <w:p w14:paraId="0309248D" w14:textId="77777777" w:rsidR="00DC0566" w:rsidRPr="001C7E11" w:rsidRDefault="00DC0566" w:rsidP="001036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10CBE448"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9015454" w14:textId="77777777" w:rsidR="00DC0566" w:rsidRPr="001C7E11" w:rsidRDefault="00DC0566" w:rsidP="00103619">
            <w:pPr>
              <w:pStyle w:val="TAC"/>
              <w:rPr>
                <w:rFonts w:eastAsiaTheme="minorEastAsia"/>
                <w:szCs w:val="18"/>
                <w:lang w:val="en-US" w:eastAsia="zh-CN"/>
              </w:rPr>
            </w:pPr>
            <w:r w:rsidRPr="001C7E11">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0D17DF"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599B81" w14:textId="77777777" w:rsidR="00DC0566" w:rsidRPr="001C7E11" w:rsidRDefault="00DC0566" w:rsidP="00103619">
            <w:pPr>
              <w:pStyle w:val="TAC"/>
              <w:rPr>
                <w:rFonts w:eastAsiaTheme="minorEastAsia"/>
                <w:lang w:val="en-US" w:eastAsia="zh-CN"/>
              </w:rPr>
            </w:pPr>
          </w:p>
        </w:tc>
      </w:tr>
      <w:tr w:rsidR="00DC0566" w:rsidRPr="001C7E11" w14:paraId="6DAA0327" w14:textId="77777777" w:rsidTr="00103619">
        <w:trPr>
          <w:trHeight w:val="29"/>
        </w:trPr>
        <w:tc>
          <w:tcPr>
            <w:tcW w:w="2067" w:type="dxa"/>
            <w:tcBorders>
              <w:top w:val="nil"/>
              <w:left w:val="single" w:sz="4" w:space="0" w:color="auto"/>
              <w:bottom w:val="single" w:sz="4" w:space="0" w:color="auto"/>
              <w:right w:val="single" w:sz="4" w:space="0" w:color="auto"/>
            </w:tcBorders>
          </w:tcPr>
          <w:p w14:paraId="78E90360" w14:textId="77777777" w:rsidR="00DC0566" w:rsidRPr="001C7E11" w:rsidRDefault="00DC0566" w:rsidP="001036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1E337F1A"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9FBA6C" w14:textId="77777777" w:rsidR="00DC0566" w:rsidRPr="001C7E11" w:rsidRDefault="00DC0566" w:rsidP="00103619">
            <w:pPr>
              <w:pStyle w:val="TAC"/>
              <w:rPr>
                <w:rFonts w:eastAsiaTheme="minorEastAsia"/>
                <w:szCs w:val="18"/>
                <w:lang w:val="en-US" w:eastAsia="zh-CN"/>
              </w:rPr>
            </w:pPr>
            <w:r w:rsidRPr="001C7E11">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BFA0FE"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C900F5B" w14:textId="77777777" w:rsidR="00DC0566" w:rsidRPr="001C7E11" w:rsidRDefault="00DC0566" w:rsidP="00103619">
            <w:pPr>
              <w:pStyle w:val="TAC"/>
              <w:rPr>
                <w:rFonts w:eastAsiaTheme="minorEastAsia"/>
                <w:lang w:val="en-US" w:eastAsia="zh-CN"/>
              </w:rPr>
            </w:pPr>
          </w:p>
        </w:tc>
      </w:tr>
      <w:tr w:rsidR="00DC0566" w:rsidRPr="001C7E11" w14:paraId="5014167B" w14:textId="77777777" w:rsidTr="00103619">
        <w:trPr>
          <w:trHeight w:val="29"/>
        </w:trPr>
        <w:tc>
          <w:tcPr>
            <w:tcW w:w="2067" w:type="dxa"/>
            <w:tcBorders>
              <w:top w:val="single" w:sz="4" w:space="0" w:color="auto"/>
              <w:left w:val="single" w:sz="4" w:space="0" w:color="auto"/>
              <w:bottom w:val="nil"/>
              <w:right w:val="single" w:sz="4" w:space="0" w:color="auto"/>
            </w:tcBorders>
          </w:tcPr>
          <w:p w14:paraId="2E47DAFE" w14:textId="77777777" w:rsidR="00DC0566" w:rsidRPr="001C7E11" w:rsidRDefault="00DC0566" w:rsidP="00103619">
            <w:pPr>
              <w:pStyle w:val="TAC"/>
              <w:rPr>
                <w:rFonts w:eastAsiaTheme="minorEastAsia"/>
                <w:szCs w:val="18"/>
                <w:lang w:val="en-US" w:eastAsia="zh-CN"/>
              </w:rPr>
            </w:pPr>
            <w:r w:rsidRPr="001C7E11">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15A9047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01BFF14" w14:textId="77777777" w:rsidR="00DC0566" w:rsidRPr="001C7E11" w:rsidRDefault="00DC0566" w:rsidP="00103619">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1D155332"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CA_n5A-n25A</w:t>
            </w:r>
          </w:p>
          <w:p w14:paraId="56257017"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754A14C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60BB16B" w14:textId="77777777" w:rsidR="00DC0566" w:rsidRPr="001C7E11" w:rsidRDefault="00DC0566" w:rsidP="00103619">
            <w:pPr>
              <w:pStyle w:val="TAC"/>
              <w:rPr>
                <w:rFonts w:eastAsia="DengXian"/>
              </w:rPr>
            </w:pPr>
            <w:r w:rsidRPr="001C7E11">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A2266A" w14:textId="77777777" w:rsidR="00DC0566" w:rsidRPr="001C7E11" w:rsidRDefault="00DC0566" w:rsidP="00103619">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A8BAD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EBC8744" w14:textId="77777777" w:rsidTr="00103619">
        <w:trPr>
          <w:trHeight w:val="29"/>
        </w:trPr>
        <w:tc>
          <w:tcPr>
            <w:tcW w:w="2067" w:type="dxa"/>
            <w:tcBorders>
              <w:top w:val="nil"/>
              <w:left w:val="single" w:sz="4" w:space="0" w:color="auto"/>
              <w:bottom w:val="nil"/>
              <w:right w:val="single" w:sz="4" w:space="0" w:color="auto"/>
            </w:tcBorders>
          </w:tcPr>
          <w:p w14:paraId="2DAF40C1" w14:textId="77777777" w:rsidR="00DC0566" w:rsidRPr="001C7E11" w:rsidRDefault="00DC0566" w:rsidP="00103619">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3753FE4F"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500081" w14:textId="77777777" w:rsidR="00DC0566" w:rsidRPr="001C7E11" w:rsidRDefault="00DC0566" w:rsidP="00103619">
            <w:pPr>
              <w:pStyle w:val="TAC"/>
              <w:rPr>
                <w:rFonts w:eastAsia="DengXian"/>
              </w:rPr>
            </w:pPr>
            <w:r w:rsidRPr="001C7E11">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302C9B" w14:textId="77777777" w:rsidR="00DC0566" w:rsidRPr="001C7E11" w:rsidRDefault="00DC0566" w:rsidP="00103619">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2C04B0" w14:textId="77777777" w:rsidR="00DC0566" w:rsidRPr="001C7E11" w:rsidRDefault="00DC0566" w:rsidP="00103619">
            <w:pPr>
              <w:pStyle w:val="TAC"/>
              <w:rPr>
                <w:rFonts w:eastAsiaTheme="minorEastAsia"/>
                <w:lang w:val="en-US" w:eastAsia="zh-CN"/>
              </w:rPr>
            </w:pPr>
          </w:p>
        </w:tc>
      </w:tr>
      <w:tr w:rsidR="00DC0566" w:rsidRPr="001C7E11" w14:paraId="297CF13C" w14:textId="77777777" w:rsidTr="00103619">
        <w:trPr>
          <w:trHeight w:val="29"/>
        </w:trPr>
        <w:tc>
          <w:tcPr>
            <w:tcW w:w="2067" w:type="dxa"/>
            <w:tcBorders>
              <w:top w:val="nil"/>
              <w:left w:val="single" w:sz="4" w:space="0" w:color="auto"/>
              <w:bottom w:val="single" w:sz="4" w:space="0" w:color="auto"/>
              <w:right w:val="single" w:sz="4" w:space="0" w:color="auto"/>
            </w:tcBorders>
          </w:tcPr>
          <w:p w14:paraId="719DFF70" w14:textId="77777777" w:rsidR="00DC0566" w:rsidRPr="001C7E11" w:rsidRDefault="00DC0566" w:rsidP="00103619">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555D4D51"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6C1056" w14:textId="77777777" w:rsidR="00DC0566" w:rsidRPr="001C7E11" w:rsidRDefault="00DC0566" w:rsidP="00103619">
            <w:pPr>
              <w:pStyle w:val="TAC"/>
              <w:rPr>
                <w:rFonts w:eastAsia="DengXian"/>
              </w:rPr>
            </w:pPr>
            <w:r w:rsidRPr="001C7E11">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BBB360" w14:textId="77777777" w:rsidR="00DC0566" w:rsidRPr="001C7E11" w:rsidRDefault="00DC0566" w:rsidP="00103619">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6DD0E5D" w14:textId="77777777" w:rsidR="00DC0566" w:rsidRPr="001C7E11" w:rsidRDefault="00DC0566" w:rsidP="00103619">
            <w:pPr>
              <w:pStyle w:val="TAC"/>
              <w:rPr>
                <w:rFonts w:eastAsiaTheme="minorEastAsia"/>
                <w:lang w:val="en-US" w:eastAsia="zh-CN"/>
              </w:rPr>
            </w:pPr>
          </w:p>
        </w:tc>
      </w:tr>
      <w:tr w:rsidR="00DC0566" w:rsidRPr="001C7E11" w14:paraId="73833985" w14:textId="77777777" w:rsidTr="00103619">
        <w:trPr>
          <w:trHeight w:val="29"/>
        </w:trPr>
        <w:tc>
          <w:tcPr>
            <w:tcW w:w="2067" w:type="dxa"/>
            <w:tcBorders>
              <w:top w:val="single" w:sz="4" w:space="0" w:color="auto"/>
              <w:left w:val="single" w:sz="4" w:space="0" w:color="auto"/>
              <w:bottom w:val="nil"/>
              <w:right w:val="single" w:sz="4" w:space="0" w:color="auto"/>
            </w:tcBorders>
          </w:tcPr>
          <w:p w14:paraId="393F5068" w14:textId="77777777" w:rsidR="00DC0566" w:rsidRPr="001C7E11" w:rsidRDefault="00DC0566" w:rsidP="00103619">
            <w:pPr>
              <w:pStyle w:val="TAC"/>
              <w:rPr>
                <w:rFonts w:eastAsiaTheme="minorEastAsia"/>
                <w:szCs w:val="18"/>
                <w:lang w:val="en-US" w:eastAsia="zh-CN"/>
              </w:rPr>
            </w:pPr>
            <w:r w:rsidRPr="001C7E11">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4CFC75C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C403961" w14:textId="77777777" w:rsidR="00DC0566" w:rsidRPr="001C7E11" w:rsidRDefault="00DC0566" w:rsidP="00103619">
            <w:pPr>
              <w:pStyle w:val="TAC"/>
              <w:rPr>
                <w:rFonts w:eastAsia="DengXian"/>
              </w:rPr>
            </w:pPr>
            <w:r w:rsidRPr="001C7E11">
              <w:rPr>
                <w:rFonts w:eastAsia="DengXian"/>
              </w:rPr>
              <w:t>CA_n5A-n25A</w:t>
            </w:r>
          </w:p>
          <w:p w14:paraId="16E5F40A" w14:textId="77777777" w:rsidR="00DC0566" w:rsidRPr="001C7E11" w:rsidRDefault="00DC0566" w:rsidP="00103619">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0ECFE726" w14:textId="77777777" w:rsidR="00DC0566" w:rsidRPr="001C7E11" w:rsidRDefault="00DC0566" w:rsidP="00103619">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8E3432B" w14:textId="77777777" w:rsidR="00DC0566" w:rsidRPr="001C7E11" w:rsidRDefault="00DC0566" w:rsidP="00103619">
            <w:pPr>
              <w:pStyle w:val="TAC"/>
              <w:rPr>
                <w:rFonts w:eastAsiaTheme="minorEastAsia"/>
                <w:szCs w:val="18"/>
                <w:lang w:val="en-US" w:eastAsia="zh-CN"/>
              </w:rPr>
            </w:pPr>
            <w:r w:rsidRPr="001C7E11">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94A276"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295A8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72E344A" w14:textId="77777777" w:rsidTr="00103619">
        <w:trPr>
          <w:trHeight w:val="29"/>
        </w:trPr>
        <w:tc>
          <w:tcPr>
            <w:tcW w:w="2067" w:type="dxa"/>
            <w:tcBorders>
              <w:top w:val="nil"/>
              <w:left w:val="single" w:sz="4" w:space="0" w:color="auto"/>
              <w:bottom w:val="nil"/>
              <w:right w:val="single" w:sz="4" w:space="0" w:color="auto"/>
            </w:tcBorders>
          </w:tcPr>
          <w:p w14:paraId="0C4297E9" w14:textId="77777777" w:rsidR="00DC0566" w:rsidRPr="001C7E11" w:rsidRDefault="00DC0566" w:rsidP="0010361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71CA6B08"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79043E" w14:textId="77777777" w:rsidR="00DC0566" w:rsidRPr="001C7E11" w:rsidRDefault="00DC0566" w:rsidP="00103619">
            <w:pPr>
              <w:pStyle w:val="TAC"/>
              <w:rPr>
                <w:rFonts w:eastAsiaTheme="minorEastAsia"/>
                <w:szCs w:val="18"/>
                <w:lang w:val="en-US" w:eastAsia="zh-CN"/>
              </w:rPr>
            </w:pPr>
            <w:r w:rsidRPr="001C7E11">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A4C5EC"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1A49AAE8" w14:textId="77777777" w:rsidR="00DC0566" w:rsidRPr="001C7E11" w:rsidRDefault="00DC0566" w:rsidP="00103619">
            <w:pPr>
              <w:pStyle w:val="TAC"/>
              <w:rPr>
                <w:rFonts w:eastAsiaTheme="minorEastAsia"/>
                <w:lang w:val="en-US" w:eastAsia="zh-CN"/>
              </w:rPr>
            </w:pPr>
          </w:p>
        </w:tc>
      </w:tr>
      <w:tr w:rsidR="00DC0566" w:rsidRPr="001C7E11" w14:paraId="7F2380E9" w14:textId="77777777" w:rsidTr="00103619">
        <w:trPr>
          <w:trHeight w:val="29"/>
        </w:trPr>
        <w:tc>
          <w:tcPr>
            <w:tcW w:w="2067" w:type="dxa"/>
            <w:tcBorders>
              <w:top w:val="nil"/>
              <w:left w:val="single" w:sz="4" w:space="0" w:color="auto"/>
              <w:bottom w:val="single" w:sz="4" w:space="0" w:color="auto"/>
              <w:right w:val="single" w:sz="4" w:space="0" w:color="auto"/>
            </w:tcBorders>
          </w:tcPr>
          <w:p w14:paraId="6298C296" w14:textId="77777777" w:rsidR="00DC0566" w:rsidRPr="001C7E11" w:rsidRDefault="00DC0566" w:rsidP="0010361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196DEE2E"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570D97" w14:textId="77777777" w:rsidR="00DC0566" w:rsidRPr="001C7E11" w:rsidRDefault="00DC0566" w:rsidP="00103619">
            <w:pPr>
              <w:pStyle w:val="TAC"/>
              <w:rPr>
                <w:rFonts w:eastAsiaTheme="minorEastAsia"/>
                <w:szCs w:val="18"/>
                <w:lang w:val="en-US" w:eastAsia="zh-CN"/>
              </w:rPr>
            </w:pPr>
            <w:r w:rsidRPr="001C7E11">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B11A26"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444D170" w14:textId="77777777" w:rsidR="00DC0566" w:rsidRPr="001C7E11" w:rsidRDefault="00DC0566" w:rsidP="00103619">
            <w:pPr>
              <w:pStyle w:val="TAC"/>
              <w:rPr>
                <w:rFonts w:eastAsiaTheme="minorEastAsia"/>
                <w:lang w:val="en-US" w:eastAsia="zh-CN"/>
              </w:rPr>
            </w:pPr>
          </w:p>
        </w:tc>
      </w:tr>
      <w:tr w:rsidR="00DC0566" w:rsidRPr="001C7E11" w14:paraId="39637DD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01578F0"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22CD404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37274992"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CA_n5A-n25A</w:t>
            </w:r>
          </w:p>
          <w:p w14:paraId="793E29D9"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60D8526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DF35AD"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1B2762"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C2A5E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A36CE98" w14:textId="77777777" w:rsidTr="00103619">
        <w:trPr>
          <w:trHeight w:val="29"/>
        </w:trPr>
        <w:tc>
          <w:tcPr>
            <w:tcW w:w="2067" w:type="dxa"/>
            <w:tcBorders>
              <w:top w:val="nil"/>
              <w:left w:val="single" w:sz="4" w:space="0" w:color="auto"/>
              <w:bottom w:val="nil"/>
              <w:right w:val="single" w:sz="4" w:space="0" w:color="auto"/>
            </w:tcBorders>
            <w:vAlign w:val="center"/>
          </w:tcPr>
          <w:p w14:paraId="38DE67C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414278"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FE05E"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6F49C4"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6DD950" w14:textId="77777777" w:rsidR="00DC0566" w:rsidRPr="001C7E11" w:rsidRDefault="00DC0566" w:rsidP="00103619">
            <w:pPr>
              <w:pStyle w:val="TAC"/>
              <w:rPr>
                <w:rFonts w:eastAsiaTheme="minorEastAsia"/>
                <w:lang w:val="en-US" w:eastAsia="zh-CN"/>
              </w:rPr>
            </w:pPr>
          </w:p>
        </w:tc>
      </w:tr>
      <w:tr w:rsidR="00DC0566" w:rsidRPr="001C7E11" w14:paraId="452C8F2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3A072D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63535E"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1F0C6"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FEBB8A"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6D6E48" w14:textId="77777777" w:rsidR="00DC0566" w:rsidRPr="001C7E11" w:rsidRDefault="00DC0566" w:rsidP="00103619">
            <w:pPr>
              <w:pStyle w:val="TAC"/>
              <w:rPr>
                <w:rFonts w:eastAsiaTheme="minorEastAsia"/>
                <w:lang w:val="en-US" w:eastAsia="zh-CN"/>
              </w:rPr>
            </w:pPr>
          </w:p>
        </w:tc>
      </w:tr>
      <w:tr w:rsidR="00DC0566" w:rsidRPr="001C7E11" w14:paraId="540A009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97BD00F"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7DE9BEF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0B4F082F" w14:textId="77777777" w:rsidR="00DC0566" w:rsidRPr="001C7E11" w:rsidRDefault="00DC0566" w:rsidP="0010361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71F9A473" w14:textId="77777777" w:rsidR="00DC0566" w:rsidRPr="001C7E11" w:rsidRDefault="00DC0566" w:rsidP="0010361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1126C48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4DD5CC"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0F9E6C"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3D484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F4FAAAF" w14:textId="77777777" w:rsidTr="00103619">
        <w:trPr>
          <w:trHeight w:val="29"/>
        </w:trPr>
        <w:tc>
          <w:tcPr>
            <w:tcW w:w="2067" w:type="dxa"/>
            <w:tcBorders>
              <w:top w:val="nil"/>
              <w:left w:val="single" w:sz="4" w:space="0" w:color="auto"/>
              <w:bottom w:val="nil"/>
              <w:right w:val="single" w:sz="4" w:space="0" w:color="auto"/>
            </w:tcBorders>
            <w:vAlign w:val="center"/>
          </w:tcPr>
          <w:p w14:paraId="1EC4866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65F5EF"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8D913"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CC5C22"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AF760F7" w14:textId="77777777" w:rsidR="00DC0566" w:rsidRPr="001C7E11" w:rsidRDefault="00DC0566" w:rsidP="00103619">
            <w:pPr>
              <w:pStyle w:val="TAC"/>
              <w:rPr>
                <w:rFonts w:eastAsiaTheme="minorEastAsia"/>
                <w:lang w:val="en-US" w:eastAsia="zh-CN"/>
              </w:rPr>
            </w:pPr>
          </w:p>
        </w:tc>
      </w:tr>
      <w:tr w:rsidR="00DC0566" w:rsidRPr="001C7E11" w14:paraId="0E51B35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E53FC4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02F235"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2CC19"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2CA3B1"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907127" w14:textId="77777777" w:rsidR="00DC0566" w:rsidRPr="001C7E11" w:rsidRDefault="00DC0566" w:rsidP="00103619">
            <w:pPr>
              <w:pStyle w:val="TAC"/>
              <w:rPr>
                <w:rFonts w:eastAsiaTheme="minorEastAsia"/>
                <w:lang w:val="en-US" w:eastAsia="zh-CN"/>
              </w:rPr>
            </w:pPr>
          </w:p>
        </w:tc>
      </w:tr>
      <w:tr w:rsidR="00DC0566" w:rsidRPr="001C7E11" w14:paraId="3F2BEEA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F591592"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479D788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7F24A714" w14:textId="77777777" w:rsidR="00DC0566" w:rsidRPr="001C7E11" w:rsidRDefault="00DC0566" w:rsidP="0010361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3C2AAFA3" w14:textId="77777777" w:rsidR="00DC0566" w:rsidRPr="001C7E11" w:rsidRDefault="00DC0566" w:rsidP="0010361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4CA0E65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B1878C"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A9EDEF"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19CF2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9334C91" w14:textId="77777777" w:rsidTr="00103619">
        <w:trPr>
          <w:trHeight w:val="29"/>
        </w:trPr>
        <w:tc>
          <w:tcPr>
            <w:tcW w:w="2067" w:type="dxa"/>
            <w:tcBorders>
              <w:top w:val="nil"/>
              <w:left w:val="single" w:sz="4" w:space="0" w:color="auto"/>
              <w:bottom w:val="nil"/>
              <w:right w:val="single" w:sz="4" w:space="0" w:color="auto"/>
            </w:tcBorders>
            <w:vAlign w:val="center"/>
          </w:tcPr>
          <w:p w14:paraId="136EF8B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47ACD1"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D93D6"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DD3E46"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AAF2DA" w14:textId="77777777" w:rsidR="00DC0566" w:rsidRPr="001C7E11" w:rsidRDefault="00DC0566" w:rsidP="00103619">
            <w:pPr>
              <w:pStyle w:val="TAC"/>
              <w:rPr>
                <w:rFonts w:eastAsiaTheme="minorEastAsia"/>
                <w:lang w:val="en-US" w:eastAsia="zh-CN"/>
              </w:rPr>
            </w:pPr>
          </w:p>
        </w:tc>
      </w:tr>
      <w:tr w:rsidR="00DC0566" w:rsidRPr="001C7E11" w14:paraId="5E73E93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00D396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611A3C"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85181"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9B964E" w14:textId="77777777" w:rsidR="00DC0566" w:rsidRPr="001C7E11" w:rsidRDefault="00DC0566" w:rsidP="00103619">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0E2235F" w14:textId="77777777" w:rsidR="00DC0566" w:rsidRPr="001C7E11" w:rsidRDefault="00DC0566" w:rsidP="00103619">
            <w:pPr>
              <w:pStyle w:val="TAC"/>
              <w:rPr>
                <w:rFonts w:eastAsiaTheme="minorEastAsia"/>
                <w:lang w:val="en-US" w:eastAsia="zh-CN"/>
              </w:rPr>
            </w:pPr>
          </w:p>
        </w:tc>
      </w:tr>
      <w:tr w:rsidR="00DC0566" w:rsidRPr="001C7E11" w14:paraId="6D87D5C6" w14:textId="77777777" w:rsidTr="00103619">
        <w:trPr>
          <w:trHeight w:val="29"/>
        </w:trPr>
        <w:tc>
          <w:tcPr>
            <w:tcW w:w="2067" w:type="dxa"/>
            <w:tcBorders>
              <w:top w:val="nil"/>
              <w:left w:val="single" w:sz="4" w:space="0" w:color="auto"/>
              <w:bottom w:val="nil"/>
              <w:right w:val="single" w:sz="4" w:space="0" w:color="auto"/>
            </w:tcBorders>
            <w:vAlign w:val="center"/>
          </w:tcPr>
          <w:p w14:paraId="1FC7174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CA_n5A-n25(2A)-n78(2A)</w:t>
            </w:r>
          </w:p>
        </w:tc>
        <w:tc>
          <w:tcPr>
            <w:tcW w:w="1829" w:type="dxa"/>
            <w:tcBorders>
              <w:top w:val="nil"/>
              <w:left w:val="single" w:sz="4" w:space="0" w:color="auto"/>
              <w:bottom w:val="nil"/>
              <w:right w:val="single" w:sz="4" w:space="0" w:color="auto"/>
            </w:tcBorders>
            <w:vAlign w:val="center"/>
          </w:tcPr>
          <w:p w14:paraId="33D419D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6AF119C9" w14:textId="77777777" w:rsidR="00DC0566" w:rsidRPr="001C7E11" w:rsidRDefault="00DC0566" w:rsidP="00103619">
            <w:pPr>
              <w:pStyle w:val="TAC"/>
              <w:rPr>
                <w:rFonts w:eastAsiaTheme="minorEastAsia"/>
                <w:lang w:val="en-US"/>
              </w:rPr>
            </w:pPr>
            <w:r w:rsidRPr="001C7E11">
              <w:rPr>
                <w:rFonts w:eastAsiaTheme="minorEastAsia"/>
                <w:lang w:val="en-US"/>
              </w:rPr>
              <w:t>CA_n5A-n25A</w:t>
            </w:r>
          </w:p>
          <w:p w14:paraId="3E772071" w14:textId="77777777" w:rsidR="00DC0566" w:rsidRPr="001C7E11" w:rsidRDefault="00DC0566" w:rsidP="00103619">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7B246298" w14:textId="77777777" w:rsidR="00DC0566" w:rsidRPr="001C7E11" w:rsidRDefault="00DC0566" w:rsidP="00103619">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E74F5D" w14:textId="77777777" w:rsidR="00DC0566" w:rsidRPr="001C7E11" w:rsidRDefault="00DC0566" w:rsidP="00103619">
            <w:pPr>
              <w:pStyle w:val="TAC"/>
              <w:rPr>
                <w:rFonts w:eastAsiaTheme="minorEastAsia"/>
                <w:lang w:val="en-US"/>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DC7D39" w14:textId="77777777" w:rsidR="00DC0566" w:rsidRPr="001C7E11" w:rsidRDefault="00DC0566" w:rsidP="0010361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BCD6C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55B5642" w14:textId="77777777" w:rsidTr="00103619">
        <w:trPr>
          <w:trHeight w:val="29"/>
        </w:trPr>
        <w:tc>
          <w:tcPr>
            <w:tcW w:w="2067" w:type="dxa"/>
            <w:tcBorders>
              <w:top w:val="nil"/>
              <w:left w:val="single" w:sz="4" w:space="0" w:color="auto"/>
              <w:bottom w:val="nil"/>
              <w:right w:val="single" w:sz="4" w:space="0" w:color="auto"/>
            </w:tcBorders>
            <w:vAlign w:val="center"/>
          </w:tcPr>
          <w:p w14:paraId="0F20EC1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0DFC3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14C88" w14:textId="77777777" w:rsidR="00DC0566" w:rsidRPr="001C7E11" w:rsidRDefault="00DC0566" w:rsidP="00103619">
            <w:pPr>
              <w:pStyle w:val="TAC"/>
              <w:rPr>
                <w:rFonts w:eastAsiaTheme="minorEastAsia"/>
                <w:lang w:val="en-US"/>
              </w:rPr>
            </w:pPr>
            <w:r w:rsidRPr="001C7E11">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31B7C7" w14:textId="77777777" w:rsidR="00DC0566" w:rsidRPr="001C7E11" w:rsidRDefault="00DC0566" w:rsidP="0010361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76413E0" w14:textId="77777777" w:rsidR="00DC0566" w:rsidRPr="001C7E11" w:rsidRDefault="00DC0566" w:rsidP="00103619">
            <w:pPr>
              <w:pStyle w:val="TAC"/>
              <w:rPr>
                <w:rFonts w:eastAsiaTheme="minorEastAsia"/>
                <w:lang w:val="en-US" w:eastAsia="zh-CN"/>
              </w:rPr>
            </w:pPr>
          </w:p>
        </w:tc>
      </w:tr>
      <w:tr w:rsidR="00DC0566" w:rsidRPr="001C7E11" w14:paraId="4C3D107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C0912A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1E0B2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EB9B3" w14:textId="77777777" w:rsidR="00DC0566" w:rsidRPr="001C7E11" w:rsidRDefault="00DC0566" w:rsidP="00103619">
            <w:pPr>
              <w:pStyle w:val="TAC"/>
              <w:rPr>
                <w:rFonts w:eastAsiaTheme="minorEastAsia"/>
                <w:lang w:val="en-US"/>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46DC67" w14:textId="77777777" w:rsidR="00DC0566" w:rsidRPr="001C7E11" w:rsidRDefault="00DC0566" w:rsidP="0010361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F8213C3" w14:textId="77777777" w:rsidR="00DC0566" w:rsidRPr="001C7E11" w:rsidRDefault="00DC0566" w:rsidP="00103619">
            <w:pPr>
              <w:pStyle w:val="TAC"/>
              <w:rPr>
                <w:rFonts w:eastAsiaTheme="minorEastAsia"/>
                <w:lang w:val="en-US" w:eastAsia="zh-CN"/>
              </w:rPr>
            </w:pPr>
          </w:p>
        </w:tc>
      </w:tr>
      <w:tr w:rsidR="00DC0566" w:rsidRPr="001C7E11" w14:paraId="20DD7D6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DAD3291" w14:textId="77777777" w:rsidR="00DC0566" w:rsidRPr="001C7E11" w:rsidRDefault="00DC0566" w:rsidP="00103619">
            <w:pPr>
              <w:pStyle w:val="TAC"/>
              <w:rPr>
                <w:rFonts w:eastAsiaTheme="minorEastAsia"/>
                <w:lang w:val="en-US" w:eastAsia="zh-CN"/>
              </w:rPr>
            </w:pPr>
            <w:r w:rsidRPr="001C7E11">
              <w:rPr>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5879CB40" w14:textId="77777777" w:rsidR="00DC0566" w:rsidRPr="001C7E11" w:rsidRDefault="00DC0566" w:rsidP="00103619">
            <w:pPr>
              <w:pStyle w:val="TAC"/>
              <w:rPr>
                <w:rFonts w:eastAsiaTheme="minorEastAsia"/>
                <w:lang w:eastAsia="zh-CN"/>
              </w:rPr>
            </w:pPr>
            <w:r w:rsidRPr="001C7E11">
              <w:rPr>
                <w:rFonts w:eastAsiaTheme="minorEastAsia"/>
                <w:lang w:eastAsia="zh-CN"/>
              </w:rPr>
              <w:t>CA_n5A-n28A</w:t>
            </w:r>
          </w:p>
          <w:p w14:paraId="537749A4" w14:textId="77777777" w:rsidR="00DC0566" w:rsidRPr="001C7E11" w:rsidRDefault="00DC0566" w:rsidP="00103619">
            <w:pPr>
              <w:pStyle w:val="TAC"/>
              <w:rPr>
                <w:rFonts w:eastAsiaTheme="minorEastAsia"/>
                <w:lang w:eastAsia="zh-CN"/>
              </w:rPr>
            </w:pPr>
            <w:r w:rsidRPr="001C7E11">
              <w:rPr>
                <w:rFonts w:eastAsiaTheme="minorEastAsia"/>
                <w:lang w:eastAsia="zh-CN"/>
              </w:rPr>
              <w:t>CA_n5A-n78A</w:t>
            </w:r>
          </w:p>
          <w:p w14:paraId="2250E7EE"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4DE56A7"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30AEF932"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439AB34E"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45B1ED11" w14:textId="77777777" w:rsidTr="00103619">
        <w:trPr>
          <w:trHeight w:val="29"/>
        </w:trPr>
        <w:tc>
          <w:tcPr>
            <w:tcW w:w="2067" w:type="dxa"/>
            <w:tcBorders>
              <w:top w:val="nil"/>
              <w:left w:val="single" w:sz="4" w:space="0" w:color="auto"/>
              <w:bottom w:val="nil"/>
              <w:right w:val="single" w:sz="4" w:space="0" w:color="auto"/>
            </w:tcBorders>
            <w:vAlign w:val="center"/>
          </w:tcPr>
          <w:p w14:paraId="6C205F2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EF8F1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08405"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8E5B5E5"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5F7FD241" w14:textId="77777777" w:rsidR="00DC0566" w:rsidRPr="001C7E11" w:rsidRDefault="00DC0566" w:rsidP="00103619">
            <w:pPr>
              <w:pStyle w:val="TAC"/>
              <w:rPr>
                <w:rFonts w:eastAsiaTheme="minorEastAsia"/>
                <w:lang w:val="en-US" w:eastAsia="zh-CN"/>
              </w:rPr>
            </w:pPr>
          </w:p>
        </w:tc>
      </w:tr>
      <w:tr w:rsidR="00DC0566" w:rsidRPr="001C7E11" w14:paraId="183A644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5E07CC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1F520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9D24B" w14:textId="77777777" w:rsidR="00DC0566" w:rsidRPr="001C7E11" w:rsidRDefault="00DC0566" w:rsidP="00103619">
            <w:pPr>
              <w:pStyle w:val="TAC"/>
              <w:rPr>
                <w:rFonts w:eastAsiaTheme="minorEastAsia"/>
                <w:szCs w:val="18"/>
                <w:lang w:val="en-US"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257098"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0B5D600C" w14:textId="77777777" w:rsidR="00DC0566" w:rsidRPr="001C7E11" w:rsidRDefault="00DC0566" w:rsidP="00103619">
            <w:pPr>
              <w:pStyle w:val="TAC"/>
              <w:rPr>
                <w:rFonts w:eastAsiaTheme="minorEastAsia"/>
                <w:lang w:val="en-US" w:eastAsia="zh-CN"/>
              </w:rPr>
            </w:pPr>
          </w:p>
        </w:tc>
      </w:tr>
      <w:tr w:rsidR="00DC0566" w:rsidRPr="001C7E11" w14:paraId="446C901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324FEC9" w14:textId="77777777" w:rsidR="00DC0566" w:rsidRPr="001C7E11" w:rsidRDefault="00DC0566" w:rsidP="00103619">
            <w:pPr>
              <w:pStyle w:val="TAC"/>
              <w:rPr>
                <w:rFonts w:eastAsiaTheme="minorEastAsia"/>
                <w:lang w:val="en-US" w:eastAsia="zh-CN"/>
              </w:rPr>
            </w:pPr>
            <w:r w:rsidRPr="001C7E11">
              <w:rPr>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0D4F3173" w14:textId="77777777" w:rsidR="00DC0566" w:rsidRPr="001C7E11" w:rsidRDefault="00DC0566" w:rsidP="00103619">
            <w:pPr>
              <w:pStyle w:val="TAC"/>
              <w:rPr>
                <w:rFonts w:eastAsiaTheme="minorEastAsia"/>
                <w:lang w:eastAsia="zh-CN"/>
              </w:rPr>
            </w:pPr>
            <w:r w:rsidRPr="001C7E11">
              <w:rPr>
                <w:rFonts w:eastAsiaTheme="minorEastAsia"/>
                <w:lang w:eastAsia="zh-CN"/>
              </w:rPr>
              <w:t>CA_n5A-n28A</w:t>
            </w:r>
          </w:p>
          <w:p w14:paraId="3228C6BF" w14:textId="77777777" w:rsidR="00DC0566" w:rsidRPr="001C7E11" w:rsidRDefault="00DC0566" w:rsidP="00103619">
            <w:pPr>
              <w:pStyle w:val="TAC"/>
              <w:rPr>
                <w:rFonts w:eastAsiaTheme="minorEastAsia"/>
                <w:lang w:eastAsia="zh-CN"/>
              </w:rPr>
            </w:pPr>
            <w:r w:rsidRPr="001C7E11">
              <w:rPr>
                <w:rFonts w:eastAsiaTheme="minorEastAsia"/>
                <w:lang w:eastAsia="zh-CN"/>
              </w:rPr>
              <w:t>CA_n5A-n79A</w:t>
            </w:r>
          </w:p>
          <w:p w14:paraId="615D492E"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52CD419A"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5A8D42"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57E9EE6C"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4DF603E7" w14:textId="77777777" w:rsidTr="00103619">
        <w:trPr>
          <w:trHeight w:val="29"/>
        </w:trPr>
        <w:tc>
          <w:tcPr>
            <w:tcW w:w="2067" w:type="dxa"/>
            <w:tcBorders>
              <w:top w:val="nil"/>
              <w:left w:val="single" w:sz="4" w:space="0" w:color="auto"/>
              <w:bottom w:val="nil"/>
              <w:right w:val="single" w:sz="4" w:space="0" w:color="auto"/>
            </w:tcBorders>
            <w:vAlign w:val="center"/>
          </w:tcPr>
          <w:p w14:paraId="13E0503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723EF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6ACFF" w14:textId="77777777" w:rsidR="00DC0566" w:rsidRPr="001C7E11" w:rsidRDefault="00DC0566" w:rsidP="00103619">
            <w:pPr>
              <w:pStyle w:val="TAC"/>
              <w:rPr>
                <w:rFonts w:eastAsiaTheme="minorEastAsia"/>
                <w:szCs w:val="18"/>
                <w:lang w:val="en-US" w:eastAsia="zh-CN"/>
              </w:rPr>
            </w:pPr>
            <w:r w:rsidRPr="001C7E11">
              <w:rPr>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87AAF9"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47B6E182" w14:textId="77777777" w:rsidR="00DC0566" w:rsidRPr="001C7E11" w:rsidRDefault="00DC0566" w:rsidP="00103619">
            <w:pPr>
              <w:pStyle w:val="TAC"/>
              <w:rPr>
                <w:rFonts w:eastAsiaTheme="minorEastAsia"/>
                <w:lang w:val="en-US" w:eastAsia="zh-CN"/>
              </w:rPr>
            </w:pPr>
          </w:p>
        </w:tc>
      </w:tr>
      <w:tr w:rsidR="00DC0566" w:rsidRPr="001C7E11" w14:paraId="480BBEB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200A04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121BE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4A79C"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5EE4D6"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47DC56C" w14:textId="77777777" w:rsidR="00DC0566" w:rsidRPr="001C7E11" w:rsidRDefault="00DC0566" w:rsidP="00103619">
            <w:pPr>
              <w:pStyle w:val="TAC"/>
              <w:rPr>
                <w:rFonts w:eastAsiaTheme="minorEastAsia"/>
                <w:lang w:val="en-US" w:eastAsia="zh-CN"/>
              </w:rPr>
            </w:pPr>
          </w:p>
        </w:tc>
      </w:tr>
      <w:tr w:rsidR="00DC0566" w:rsidRPr="001C7E11" w14:paraId="3E73B775" w14:textId="77777777" w:rsidTr="00103619">
        <w:trPr>
          <w:trHeight w:val="29"/>
        </w:trPr>
        <w:tc>
          <w:tcPr>
            <w:tcW w:w="2067" w:type="dxa"/>
            <w:tcBorders>
              <w:top w:val="nil"/>
              <w:left w:val="single" w:sz="4" w:space="0" w:color="auto"/>
              <w:bottom w:val="nil"/>
              <w:right w:val="single" w:sz="4" w:space="0" w:color="auto"/>
            </w:tcBorders>
            <w:vAlign w:val="center"/>
          </w:tcPr>
          <w:p w14:paraId="05A03D5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CA_n5A-n28A-n105A</w:t>
            </w:r>
          </w:p>
        </w:tc>
        <w:tc>
          <w:tcPr>
            <w:tcW w:w="1829" w:type="dxa"/>
            <w:tcBorders>
              <w:top w:val="nil"/>
              <w:left w:val="single" w:sz="4" w:space="0" w:color="auto"/>
              <w:bottom w:val="nil"/>
              <w:right w:val="single" w:sz="4" w:space="0" w:color="auto"/>
            </w:tcBorders>
            <w:vAlign w:val="center"/>
          </w:tcPr>
          <w:p w14:paraId="6F5DD15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CA_n5A-n28A</w:t>
            </w:r>
          </w:p>
          <w:p w14:paraId="7D34491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59E620B9"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8239CA"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EFD96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C6682DF" w14:textId="77777777" w:rsidTr="00103619">
        <w:trPr>
          <w:trHeight w:val="29"/>
        </w:trPr>
        <w:tc>
          <w:tcPr>
            <w:tcW w:w="2067" w:type="dxa"/>
            <w:tcBorders>
              <w:top w:val="nil"/>
              <w:left w:val="single" w:sz="4" w:space="0" w:color="auto"/>
              <w:bottom w:val="nil"/>
              <w:right w:val="single" w:sz="4" w:space="0" w:color="auto"/>
            </w:tcBorders>
            <w:vAlign w:val="center"/>
          </w:tcPr>
          <w:p w14:paraId="7851CD1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3586B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D8CC5"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8E3243"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22B263B" w14:textId="77777777" w:rsidR="00DC0566" w:rsidRPr="001C7E11" w:rsidRDefault="00DC0566" w:rsidP="00103619">
            <w:pPr>
              <w:pStyle w:val="TAC"/>
              <w:rPr>
                <w:rFonts w:eastAsiaTheme="minorEastAsia"/>
                <w:lang w:val="en-US" w:eastAsia="zh-CN"/>
              </w:rPr>
            </w:pPr>
          </w:p>
        </w:tc>
      </w:tr>
      <w:tr w:rsidR="00DC0566" w:rsidRPr="001C7E11" w14:paraId="54805D7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3B76BE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B3039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D71B3"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71FC290"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6877BC51" w14:textId="77777777" w:rsidR="00DC0566" w:rsidRPr="001C7E11" w:rsidRDefault="00DC0566" w:rsidP="00103619">
            <w:pPr>
              <w:pStyle w:val="TAC"/>
              <w:rPr>
                <w:rFonts w:eastAsiaTheme="minorEastAsia"/>
                <w:lang w:val="en-US" w:eastAsia="zh-CN"/>
              </w:rPr>
            </w:pPr>
          </w:p>
        </w:tc>
      </w:tr>
      <w:tr w:rsidR="00DC0566" w:rsidRPr="001C7E11" w14:paraId="3818199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B8FA475" w14:textId="77777777" w:rsidR="00DC0566" w:rsidRPr="001C7E11" w:rsidRDefault="00DC0566" w:rsidP="00103619">
            <w:pPr>
              <w:pStyle w:val="TAC"/>
              <w:rPr>
                <w:rFonts w:eastAsiaTheme="minorEastAsia"/>
                <w:lang w:val="en-US" w:eastAsia="zh-CN"/>
              </w:rPr>
            </w:pPr>
            <w:r w:rsidRPr="001C7E11">
              <w:rPr>
                <w:rFonts w:eastAsiaTheme="minorEastAsia"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30A4F5BF"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37460AD" w14:textId="77777777" w:rsidR="00DC0566" w:rsidRPr="001C7E11" w:rsidRDefault="00DC0566" w:rsidP="00103619">
            <w:pPr>
              <w:pStyle w:val="TAC"/>
              <w:rPr>
                <w:rFonts w:eastAsiaTheme="minorEastAsia"/>
                <w:szCs w:val="18"/>
                <w:lang w:val="en-US" w:eastAsia="zh-CN"/>
              </w:rPr>
            </w:pPr>
            <w:r w:rsidRPr="001C7E11">
              <w:rPr>
                <w:rFonts w:eastAsiaTheme="minorEastAsia"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ADA0D7"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A0049B3"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58C714E1" w14:textId="77777777" w:rsidTr="00103619">
        <w:trPr>
          <w:trHeight w:val="29"/>
        </w:trPr>
        <w:tc>
          <w:tcPr>
            <w:tcW w:w="2067" w:type="dxa"/>
            <w:tcBorders>
              <w:top w:val="nil"/>
              <w:left w:val="single" w:sz="4" w:space="0" w:color="auto"/>
              <w:bottom w:val="nil"/>
              <w:right w:val="single" w:sz="4" w:space="0" w:color="auto"/>
            </w:tcBorders>
            <w:vAlign w:val="center"/>
          </w:tcPr>
          <w:p w14:paraId="0F9A8D3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28959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0233E" w14:textId="77777777" w:rsidR="00DC0566" w:rsidRPr="001C7E11" w:rsidRDefault="00DC0566" w:rsidP="00103619">
            <w:pPr>
              <w:pStyle w:val="TAC"/>
              <w:rPr>
                <w:rFonts w:eastAsiaTheme="minorEastAsia"/>
                <w:szCs w:val="18"/>
                <w:lang w:val="en-US" w:eastAsia="zh-CN"/>
              </w:rPr>
            </w:pPr>
            <w:r w:rsidRPr="001C7E11">
              <w:rPr>
                <w:rFonts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54C363"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31D879D8" w14:textId="77777777" w:rsidR="00DC0566" w:rsidRPr="001C7E11" w:rsidRDefault="00DC0566" w:rsidP="00103619">
            <w:pPr>
              <w:pStyle w:val="TAC"/>
              <w:rPr>
                <w:rFonts w:eastAsiaTheme="minorEastAsia"/>
                <w:lang w:val="en-US" w:eastAsia="zh-CN"/>
              </w:rPr>
            </w:pPr>
          </w:p>
        </w:tc>
      </w:tr>
      <w:tr w:rsidR="00DC0566" w:rsidRPr="001C7E11" w14:paraId="71270EE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878EB8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F09A8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5B40C" w14:textId="77777777" w:rsidR="00DC0566" w:rsidRPr="001C7E11" w:rsidRDefault="00DC0566" w:rsidP="00103619">
            <w:pPr>
              <w:pStyle w:val="TAC"/>
              <w:rPr>
                <w:rFonts w:eastAsiaTheme="minorEastAsia"/>
                <w:szCs w:val="18"/>
                <w:lang w:val="en-US" w:eastAsia="zh-CN"/>
              </w:rPr>
            </w:pPr>
            <w:r w:rsidRPr="001C7E11">
              <w:rPr>
                <w:rFonts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B8D2E8"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B7FCEA2" w14:textId="77777777" w:rsidR="00DC0566" w:rsidRPr="001C7E11" w:rsidRDefault="00DC0566" w:rsidP="00103619">
            <w:pPr>
              <w:pStyle w:val="TAC"/>
              <w:rPr>
                <w:rFonts w:eastAsiaTheme="minorEastAsia"/>
                <w:lang w:val="en-US" w:eastAsia="zh-CN"/>
              </w:rPr>
            </w:pPr>
          </w:p>
        </w:tc>
      </w:tr>
      <w:tr w:rsidR="00DC0566" w:rsidRPr="001C7E11" w14:paraId="0211E14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274403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40D1292B" w14:textId="77777777" w:rsidR="00DC0566" w:rsidRPr="001C7E11" w:rsidRDefault="00DC0566" w:rsidP="0010361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33253BA1" w14:textId="77777777" w:rsidR="00DC0566" w:rsidRPr="001C7E11" w:rsidRDefault="00DC0566" w:rsidP="00103619">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6D5446"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46D188"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E1088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8A328DC" w14:textId="77777777" w:rsidTr="00103619">
        <w:trPr>
          <w:trHeight w:val="29"/>
        </w:trPr>
        <w:tc>
          <w:tcPr>
            <w:tcW w:w="2067" w:type="dxa"/>
            <w:tcBorders>
              <w:top w:val="nil"/>
              <w:left w:val="single" w:sz="4" w:space="0" w:color="auto"/>
              <w:bottom w:val="nil"/>
              <w:right w:val="single" w:sz="4" w:space="0" w:color="auto"/>
            </w:tcBorders>
            <w:vAlign w:val="center"/>
          </w:tcPr>
          <w:p w14:paraId="02FBB19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D8B711"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F3BD0B"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1A83837"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D8168ED" w14:textId="77777777" w:rsidR="00DC0566" w:rsidRPr="001C7E11" w:rsidRDefault="00DC0566" w:rsidP="00103619">
            <w:pPr>
              <w:pStyle w:val="TAC"/>
              <w:rPr>
                <w:rFonts w:eastAsiaTheme="minorEastAsia"/>
                <w:lang w:val="en-US" w:eastAsia="zh-CN"/>
              </w:rPr>
            </w:pPr>
          </w:p>
        </w:tc>
      </w:tr>
      <w:tr w:rsidR="00DC0566" w:rsidRPr="001C7E11" w14:paraId="56B46C9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66354D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B9A80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70B133"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4AA71A"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F9656B" w14:textId="77777777" w:rsidR="00DC0566" w:rsidRPr="001C7E11" w:rsidRDefault="00DC0566" w:rsidP="00103619">
            <w:pPr>
              <w:pStyle w:val="TAC"/>
              <w:rPr>
                <w:rFonts w:eastAsiaTheme="minorEastAsia"/>
                <w:lang w:val="en-US" w:eastAsia="zh-CN"/>
              </w:rPr>
            </w:pPr>
          </w:p>
        </w:tc>
      </w:tr>
      <w:tr w:rsidR="00DC0566" w:rsidRPr="001C7E11" w14:paraId="235EDB7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2B7024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21DFF9D9" w14:textId="77777777" w:rsidR="00DC0566" w:rsidRPr="001C7E11" w:rsidRDefault="00DC0566" w:rsidP="0010361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2880C450" w14:textId="77777777" w:rsidR="00DC0566" w:rsidRPr="001C7E11" w:rsidRDefault="00DC0566" w:rsidP="00103619">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F7F9AA" w14:textId="77777777" w:rsidR="00DC0566" w:rsidRPr="001C7E11" w:rsidRDefault="00DC0566" w:rsidP="00103619">
            <w:pPr>
              <w:pStyle w:val="TAC"/>
              <w:rPr>
                <w:rFonts w:eastAsiaTheme="minorEastAsia"/>
                <w:lang w:val="en-US"/>
              </w:rPr>
            </w:pPr>
            <w:r w:rsidRPr="001C7E11">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31EF56"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B7846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0681A22" w14:textId="77777777" w:rsidTr="00103619">
        <w:trPr>
          <w:trHeight w:val="29"/>
        </w:trPr>
        <w:tc>
          <w:tcPr>
            <w:tcW w:w="2067" w:type="dxa"/>
            <w:tcBorders>
              <w:top w:val="nil"/>
              <w:left w:val="single" w:sz="4" w:space="0" w:color="auto"/>
              <w:bottom w:val="nil"/>
              <w:right w:val="single" w:sz="4" w:space="0" w:color="auto"/>
            </w:tcBorders>
            <w:vAlign w:val="center"/>
          </w:tcPr>
          <w:p w14:paraId="0916A76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219461"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62548" w14:textId="77777777" w:rsidR="00DC0566" w:rsidRPr="001C7E11" w:rsidRDefault="00DC0566" w:rsidP="00103619">
            <w:pPr>
              <w:pStyle w:val="TAC"/>
              <w:rPr>
                <w:rFonts w:eastAsiaTheme="minorEastAsia"/>
                <w:lang w:val="en-US"/>
              </w:rPr>
            </w:pPr>
            <w:r w:rsidRPr="001C7E11">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210FF0C"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1151233" w14:textId="77777777" w:rsidR="00DC0566" w:rsidRPr="001C7E11" w:rsidRDefault="00DC0566" w:rsidP="00103619">
            <w:pPr>
              <w:pStyle w:val="TAC"/>
              <w:rPr>
                <w:rFonts w:eastAsiaTheme="minorEastAsia"/>
                <w:lang w:val="en-US" w:eastAsia="zh-CN"/>
              </w:rPr>
            </w:pPr>
          </w:p>
        </w:tc>
      </w:tr>
      <w:tr w:rsidR="00DC0566" w:rsidRPr="001C7E11" w14:paraId="3BB2816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4BF282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750511"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02050" w14:textId="77777777" w:rsidR="00DC0566" w:rsidRPr="001C7E11" w:rsidRDefault="00DC0566" w:rsidP="00103619">
            <w:pPr>
              <w:pStyle w:val="TAC"/>
              <w:rPr>
                <w:rFonts w:eastAsiaTheme="minorEastAsia"/>
                <w:lang w:val="en-US"/>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F46D4F"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0125E24" w14:textId="77777777" w:rsidR="00DC0566" w:rsidRPr="001C7E11" w:rsidRDefault="00DC0566" w:rsidP="00103619">
            <w:pPr>
              <w:pStyle w:val="TAC"/>
              <w:rPr>
                <w:rFonts w:eastAsiaTheme="minorEastAsia"/>
                <w:lang w:val="en-US" w:eastAsia="zh-CN"/>
              </w:rPr>
            </w:pPr>
          </w:p>
        </w:tc>
      </w:tr>
      <w:tr w:rsidR="00DC0566" w:rsidRPr="001C7E11" w14:paraId="5A627F7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A1AABE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7C4176D6" w14:textId="77777777" w:rsidR="00DC0566" w:rsidRPr="001C7E11" w:rsidRDefault="00DC0566" w:rsidP="00103619">
            <w:pPr>
              <w:pStyle w:val="TAC"/>
              <w:rPr>
                <w:rFonts w:eastAsiaTheme="minorEastAsia"/>
                <w:lang w:val="en-US"/>
              </w:rPr>
            </w:pPr>
            <w:r w:rsidRPr="001C7E11">
              <w:rPr>
                <w:rFonts w:eastAsiaTheme="minorEastAsia"/>
                <w:lang w:val="en-US"/>
              </w:rPr>
              <w:t>CA_n5A-n30A</w:t>
            </w:r>
          </w:p>
          <w:p w14:paraId="7678D93D" w14:textId="77777777" w:rsidR="00DC0566" w:rsidRPr="001C7E11" w:rsidRDefault="00DC0566" w:rsidP="00103619">
            <w:pPr>
              <w:pStyle w:val="TAC"/>
              <w:rPr>
                <w:rFonts w:eastAsiaTheme="minorEastAsia"/>
                <w:lang w:val="en-US"/>
              </w:rPr>
            </w:pPr>
            <w:r w:rsidRPr="001C7E11">
              <w:rPr>
                <w:rFonts w:eastAsiaTheme="minorEastAsia"/>
                <w:lang w:val="en-US"/>
              </w:rPr>
              <w:t>CA_n5A-n66A</w:t>
            </w:r>
          </w:p>
          <w:p w14:paraId="1532EFC6" w14:textId="77777777" w:rsidR="00DC0566" w:rsidRPr="001C7E11" w:rsidRDefault="00DC0566" w:rsidP="00103619">
            <w:pPr>
              <w:pStyle w:val="TAC"/>
              <w:rPr>
                <w:rFonts w:eastAsiaTheme="minorEastAsia"/>
                <w:lang w:val="en-US"/>
              </w:rPr>
            </w:pPr>
            <w:r w:rsidRPr="001C7E11">
              <w:rPr>
                <w:rFonts w:eastAsiaTheme="minorEastAsia"/>
                <w:lang w:val="en-US"/>
              </w:rPr>
              <w:t>CA_n30A-n66A</w:t>
            </w:r>
          </w:p>
          <w:p w14:paraId="5E25471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4EDC2" w14:textId="77777777" w:rsidR="00DC0566" w:rsidRPr="001C7E11" w:rsidRDefault="00DC0566" w:rsidP="00103619">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C2125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46EF9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1D9A530" w14:textId="77777777" w:rsidTr="00103619">
        <w:trPr>
          <w:trHeight w:val="29"/>
        </w:trPr>
        <w:tc>
          <w:tcPr>
            <w:tcW w:w="2067" w:type="dxa"/>
            <w:tcBorders>
              <w:top w:val="nil"/>
              <w:left w:val="single" w:sz="4" w:space="0" w:color="auto"/>
              <w:bottom w:val="nil"/>
              <w:right w:val="single" w:sz="4" w:space="0" w:color="auto"/>
            </w:tcBorders>
            <w:vAlign w:val="center"/>
          </w:tcPr>
          <w:p w14:paraId="0FC0217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D09F0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1D6B6" w14:textId="77777777" w:rsidR="00DC0566" w:rsidRPr="001C7E11" w:rsidRDefault="00DC0566" w:rsidP="00103619">
            <w:pPr>
              <w:pStyle w:val="TAC"/>
              <w:rPr>
                <w:rFonts w:eastAsiaTheme="minorEastAsia"/>
                <w:lang w:val="en-US" w:eastAsia="zh-CN"/>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46F80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5A624AD" w14:textId="77777777" w:rsidR="00DC0566" w:rsidRPr="001C7E11" w:rsidRDefault="00DC0566" w:rsidP="00103619">
            <w:pPr>
              <w:pStyle w:val="TAC"/>
              <w:rPr>
                <w:rFonts w:eastAsiaTheme="minorEastAsia"/>
                <w:lang w:val="en-US" w:eastAsia="zh-CN"/>
              </w:rPr>
            </w:pPr>
          </w:p>
        </w:tc>
      </w:tr>
      <w:tr w:rsidR="00DC0566" w:rsidRPr="001C7E11" w14:paraId="1DE828C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5A2FFF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41DB2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05043" w14:textId="77777777" w:rsidR="00DC0566" w:rsidRPr="001C7E11" w:rsidRDefault="00DC0566" w:rsidP="00103619">
            <w:pPr>
              <w:pStyle w:val="TAC"/>
              <w:rPr>
                <w:rFonts w:eastAsiaTheme="minorEastAsia"/>
                <w:lang w:val="en-US" w:eastAsia="zh-CN"/>
              </w:rPr>
            </w:pPr>
            <w:r w:rsidRPr="001C7E11">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93FB1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713CE90" w14:textId="77777777" w:rsidR="00DC0566" w:rsidRPr="001C7E11" w:rsidRDefault="00DC0566" w:rsidP="00103619">
            <w:pPr>
              <w:pStyle w:val="TAC"/>
              <w:rPr>
                <w:rFonts w:eastAsiaTheme="minorEastAsia"/>
                <w:lang w:val="en-US" w:eastAsia="zh-CN"/>
              </w:rPr>
            </w:pPr>
          </w:p>
        </w:tc>
      </w:tr>
      <w:tr w:rsidR="00DC0566" w:rsidRPr="001C7E11" w14:paraId="4A893A32" w14:textId="77777777" w:rsidTr="00103619">
        <w:trPr>
          <w:trHeight w:val="29"/>
        </w:trPr>
        <w:tc>
          <w:tcPr>
            <w:tcW w:w="2067" w:type="dxa"/>
            <w:tcBorders>
              <w:top w:val="nil"/>
              <w:left w:val="single" w:sz="4" w:space="0" w:color="auto"/>
              <w:bottom w:val="nil"/>
              <w:right w:val="single" w:sz="4" w:space="0" w:color="auto"/>
            </w:tcBorders>
            <w:vAlign w:val="center"/>
          </w:tcPr>
          <w:p w14:paraId="6E722D0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CA_n5A-n30A-n66(2A)</w:t>
            </w:r>
          </w:p>
        </w:tc>
        <w:tc>
          <w:tcPr>
            <w:tcW w:w="1829" w:type="dxa"/>
            <w:tcBorders>
              <w:top w:val="nil"/>
              <w:left w:val="single" w:sz="4" w:space="0" w:color="auto"/>
              <w:bottom w:val="nil"/>
              <w:right w:val="single" w:sz="4" w:space="0" w:color="auto"/>
            </w:tcBorders>
            <w:vAlign w:val="center"/>
          </w:tcPr>
          <w:p w14:paraId="2D36E068" w14:textId="77777777" w:rsidR="00DC0566" w:rsidRPr="001C7E11" w:rsidRDefault="00DC0566" w:rsidP="00103619">
            <w:pPr>
              <w:pStyle w:val="TAC"/>
              <w:rPr>
                <w:rFonts w:eastAsiaTheme="minorEastAsia"/>
                <w:lang w:val="en-US"/>
              </w:rPr>
            </w:pPr>
            <w:r w:rsidRPr="001C7E11">
              <w:rPr>
                <w:rFonts w:eastAsiaTheme="minorEastAsia"/>
                <w:lang w:val="en-US"/>
              </w:rPr>
              <w:t>CA_n5A-n30A</w:t>
            </w:r>
          </w:p>
          <w:p w14:paraId="2D4BAE5B" w14:textId="77777777" w:rsidR="00DC0566" w:rsidRPr="001C7E11" w:rsidRDefault="00DC0566" w:rsidP="00103619">
            <w:pPr>
              <w:pStyle w:val="TAC"/>
              <w:rPr>
                <w:rFonts w:eastAsiaTheme="minorEastAsia"/>
                <w:lang w:val="en-US"/>
              </w:rPr>
            </w:pPr>
            <w:r w:rsidRPr="001C7E11">
              <w:rPr>
                <w:rFonts w:eastAsiaTheme="minorEastAsia"/>
                <w:lang w:val="en-US"/>
              </w:rPr>
              <w:t>CA_n5A-n66A</w:t>
            </w:r>
          </w:p>
          <w:p w14:paraId="4B6C91DB" w14:textId="77777777" w:rsidR="00DC0566" w:rsidRPr="001C7E11" w:rsidRDefault="00DC0566" w:rsidP="00103619">
            <w:pPr>
              <w:pStyle w:val="TAC"/>
              <w:rPr>
                <w:rFonts w:eastAsiaTheme="minorEastAsia"/>
                <w:lang w:val="en-US"/>
              </w:rPr>
            </w:pPr>
            <w:r w:rsidRPr="001C7E11">
              <w:rPr>
                <w:rFonts w:eastAsiaTheme="minorEastAsia"/>
                <w:lang w:val="en-US"/>
              </w:rPr>
              <w:t>CA_n30A-n66A</w:t>
            </w:r>
          </w:p>
          <w:p w14:paraId="1F244C4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E67AD" w14:textId="77777777" w:rsidR="00DC0566" w:rsidRPr="001C7E11" w:rsidRDefault="00DC0566" w:rsidP="00103619">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2C40A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B9E4B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A860BAE" w14:textId="77777777" w:rsidTr="00103619">
        <w:trPr>
          <w:trHeight w:val="29"/>
        </w:trPr>
        <w:tc>
          <w:tcPr>
            <w:tcW w:w="2067" w:type="dxa"/>
            <w:tcBorders>
              <w:top w:val="nil"/>
              <w:left w:val="single" w:sz="4" w:space="0" w:color="auto"/>
              <w:bottom w:val="nil"/>
              <w:right w:val="single" w:sz="4" w:space="0" w:color="auto"/>
            </w:tcBorders>
            <w:vAlign w:val="center"/>
          </w:tcPr>
          <w:p w14:paraId="0D8A5C9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0EF13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77A3B" w14:textId="77777777" w:rsidR="00DC0566" w:rsidRPr="001C7E11" w:rsidRDefault="00DC0566" w:rsidP="00103619">
            <w:pPr>
              <w:pStyle w:val="TAC"/>
              <w:rPr>
                <w:rFonts w:eastAsiaTheme="minorEastAsia"/>
                <w:lang w:val="en-US" w:eastAsia="zh-CN"/>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29015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524A978" w14:textId="77777777" w:rsidR="00DC0566" w:rsidRPr="001C7E11" w:rsidRDefault="00DC0566" w:rsidP="00103619">
            <w:pPr>
              <w:pStyle w:val="TAC"/>
              <w:rPr>
                <w:rFonts w:eastAsiaTheme="minorEastAsia"/>
                <w:lang w:val="en-US" w:eastAsia="zh-CN"/>
              </w:rPr>
            </w:pPr>
          </w:p>
        </w:tc>
      </w:tr>
      <w:tr w:rsidR="00DC0566" w:rsidRPr="001C7E11" w14:paraId="3F7F8CB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37AD6B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8B454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C993E" w14:textId="77777777" w:rsidR="00DC0566" w:rsidRPr="001C7E11" w:rsidRDefault="00DC0566" w:rsidP="00103619">
            <w:pPr>
              <w:pStyle w:val="TAC"/>
              <w:rPr>
                <w:rFonts w:eastAsiaTheme="minorEastAsia"/>
                <w:lang w:val="en-US" w:eastAsia="zh-CN"/>
              </w:rPr>
            </w:pPr>
            <w:r w:rsidRPr="001C7E11">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BFB61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0BB87C27" w14:textId="77777777" w:rsidR="00DC0566" w:rsidRPr="001C7E11" w:rsidRDefault="00DC0566" w:rsidP="00103619">
            <w:pPr>
              <w:pStyle w:val="TAC"/>
              <w:rPr>
                <w:rFonts w:eastAsiaTheme="minorEastAsia"/>
                <w:lang w:val="en-US" w:eastAsia="zh-CN"/>
              </w:rPr>
            </w:pPr>
          </w:p>
        </w:tc>
      </w:tr>
      <w:tr w:rsidR="00DC0566" w:rsidRPr="001C7E11" w14:paraId="7AF1BAD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B45B97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5CEA0A63" w14:textId="77777777" w:rsidR="00DC0566" w:rsidRPr="001C7E11" w:rsidRDefault="00DC0566" w:rsidP="00103619">
            <w:pPr>
              <w:pStyle w:val="TAC"/>
              <w:rPr>
                <w:rFonts w:eastAsiaTheme="minorEastAsia"/>
                <w:lang w:val="en-US"/>
              </w:rPr>
            </w:pPr>
            <w:r w:rsidRPr="001C7E11">
              <w:rPr>
                <w:rFonts w:eastAsiaTheme="minorEastAsia"/>
                <w:lang w:val="en-US"/>
              </w:rPr>
              <w:t>CA_n5A-n30A</w:t>
            </w:r>
          </w:p>
          <w:p w14:paraId="199D5C39" w14:textId="77777777" w:rsidR="00DC0566" w:rsidRPr="001C7E11" w:rsidRDefault="00DC0566" w:rsidP="00103619">
            <w:pPr>
              <w:pStyle w:val="TAC"/>
              <w:rPr>
                <w:rFonts w:eastAsiaTheme="minorEastAsia"/>
                <w:lang w:val="en-US"/>
              </w:rPr>
            </w:pPr>
            <w:r w:rsidRPr="001C7E11">
              <w:rPr>
                <w:rFonts w:eastAsiaTheme="minorEastAsia"/>
                <w:lang w:val="en-US"/>
              </w:rPr>
              <w:t>CA_n5A-n66A</w:t>
            </w:r>
          </w:p>
          <w:p w14:paraId="44E7AB88" w14:textId="77777777" w:rsidR="00DC0566" w:rsidRPr="001C7E11" w:rsidRDefault="00DC0566" w:rsidP="00103619">
            <w:pPr>
              <w:pStyle w:val="TAC"/>
              <w:rPr>
                <w:rFonts w:eastAsiaTheme="minorEastAsia"/>
                <w:lang w:val="en-US"/>
              </w:rPr>
            </w:pPr>
            <w:r w:rsidRPr="001C7E11">
              <w:rPr>
                <w:rFonts w:eastAsiaTheme="minorEastAsia"/>
                <w:lang w:val="en-US"/>
              </w:rPr>
              <w:t>CA_n30A-n66A</w:t>
            </w:r>
          </w:p>
          <w:p w14:paraId="06AC5C6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250CF" w14:textId="77777777" w:rsidR="00DC0566" w:rsidRPr="001C7E11" w:rsidRDefault="00DC0566" w:rsidP="00103619">
            <w:pPr>
              <w:pStyle w:val="TAC"/>
              <w:rPr>
                <w:rFonts w:eastAsiaTheme="minorEastAsia"/>
                <w:lang w:val="en-US"/>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C2EA2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9E4CB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8D80839" w14:textId="77777777" w:rsidTr="00103619">
        <w:trPr>
          <w:trHeight w:val="29"/>
        </w:trPr>
        <w:tc>
          <w:tcPr>
            <w:tcW w:w="2067" w:type="dxa"/>
            <w:tcBorders>
              <w:top w:val="nil"/>
              <w:left w:val="single" w:sz="4" w:space="0" w:color="auto"/>
              <w:bottom w:val="nil"/>
              <w:right w:val="single" w:sz="4" w:space="0" w:color="auto"/>
            </w:tcBorders>
            <w:vAlign w:val="center"/>
          </w:tcPr>
          <w:p w14:paraId="2699599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0FCCF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67C37" w14:textId="77777777" w:rsidR="00DC0566" w:rsidRPr="001C7E11" w:rsidRDefault="00DC0566" w:rsidP="00103619">
            <w:pPr>
              <w:pStyle w:val="TAC"/>
              <w:rPr>
                <w:rFonts w:eastAsiaTheme="minorEastAsia"/>
                <w:lang w:val="en-US"/>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E48201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003476D" w14:textId="77777777" w:rsidR="00DC0566" w:rsidRPr="001C7E11" w:rsidRDefault="00DC0566" w:rsidP="00103619">
            <w:pPr>
              <w:pStyle w:val="TAC"/>
              <w:rPr>
                <w:rFonts w:eastAsiaTheme="minorEastAsia"/>
                <w:lang w:val="en-US" w:eastAsia="zh-CN"/>
              </w:rPr>
            </w:pPr>
          </w:p>
        </w:tc>
      </w:tr>
      <w:tr w:rsidR="00DC0566" w:rsidRPr="001C7E11" w14:paraId="5FE5DC8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2C054A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7BDA9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CAEFC" w14:textId="77777777" w:rsidR="00DC0566" w:rsidRPr="001C7E11" w:rsidRDefault="00DC0566" w:rsidP="00103619">
            <w:pPr>
              <w:pStyle w:val="TAC"/>
              <w:rPr>
                <w:rFonts w:eastAsiaTheme="minorEastAsia"/>
                <w:lang w:val="en-US"/>
              </w:rPr>
            </w:pPr>
            <w:r w:rsidRPr="001C7E11">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1F03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2179FCD9" w14:textId="77777777" w:rsidR="00DC0566" w:rsidRPr="001C7E11" w:rsidRDefault="00DC0566" w:rsidP="00103619">
            <w:pPr>
              <w:pStyle w:val="TAC"/>
              <w:rPr>
                <w:rFonts w:eastAsiaTheme="minorEastAsia"/>
                <w:lang w:val="en-US" w:eastAsia="zh-CN"/>
              </w:rPr>
            </w:pPr>
          </w:p>
        </w:tc>
      </w:tr>
      <w:tr w:rsidR="00DC0566" w:rsidRPr="001C7E11" w14:paraId="6DD8F4AD" w14:textId="77777777" w:rsidTr="00103619">
        <w:trPr>
          <w:trHeight w:val="29"/>
        </w:trPr>
        <w:tc>
          <w:tcPr>
            <w:tcW w:w="2067" w:type="dxa"/>
            <w:tcBorders>
              <w:top w:val="nil"/>
              <w:left w:val="single" w:sz="4" w:space="0" w:color="auto"/>
              <w:bottom w:val="nil"/>
              <w:right w:val="single" w:sz="4" w:space="0" w:color="auto"/>
            </w:tcBorders>
            <w:vAlign w:val="center"/>
          </w:tcPr>
          <w:p w14:paraId="1049529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CA_n5A-n30A-n77A</w:t>
            </w:r>
          </w:p>
        </w:tc>
        <w:tc>
          <w:tcPr>
            <w:tcW w:w="1829" w:type="dxa"/>
            <w:tcBorders>
              <w:top w:val="nil"/>
              <w:left w:val="single" w:sz="4" w:space="0" w:color="auto"/>
              <w:bottom w:val="nil"/>
              <w:right w:val="single" w:sz="4" w:space="0" w:color="auto"/>
            </w:tcBorders>
            <w:vAlign w:val="center"/>
          </w:tcPr>
          <w:p w14:paraId="67F29C95" w14:textId="77777777" w:rsidR="00DC0566" w:rsidRPr="001C7E11" w:rsidRDefault="00DC0566" w:rsidP="0010361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616DFAA3" w14:textId="77777777" w:rsidR="00DC0566" w:rsidRPr="001C7E11" w:rsidRDefault="00DC0566" w:rsidP="00103619">
            <w:pPr>
              <w:pStyle w:val="TAC"/>
              <w:rPr>
                <w:rFonts w:eastAsiaTheme="minorEastAsia"/>
                <w:lang w:val="en-US"/>
              </w:rPr>
            </w:pPr>
            <w:r w:rsidRPr="001C7E11">
              <w:rPr>
                <w:rFonts w:eastAsiaTheme="minorEastAsia"/>
                <w:lang w:val="en-US"/>
              </w:rPr>
              <w:t>CA_n5A-n30A</w:t>
            </w:r>
          </w:p>
          <w:p w14:paraId="53351861" w14:textId="77777777" w:rsidR="00DC0566" w:rsidRPr="001C7E11" w:rsidRDefault="00DC0566" w:rsidP="00103619">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36F520EC" w14:textId="77777777" w:rsidR="00DC0566" w:rsidRPr="001C7E11" w:rsidRDefault="00DC0566" w:rsidP="00103619">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FCD5D9" w14:textId="77777777" w:rsidR="00DC0566" w:rsidRPr="001C7E11" w:rsidRDefault="00DC0566" w:rsidP="00103619">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A4D70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DAD2E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31504D0" w14:textId="77777777" w:rsidTr="00103619">
        <w:trPr>
          <w:trHeight w:val="29"/>
        </w:trPr>
        <w:tc>
          <w:tcPr>
            <w:tcW w:w="2067" w:type="dxa"/>
            <w:tcBorders>
              <w:top w:val="nil"/>
              <w:left w:val="single" w:sz="4" w:space="0" w:color="auto"/>
              <w:bottom w:val="nil"/>
              <w:right w:val="single" w:sz="4" w:space="0" w:color="auto"/>
            </w:tcBorders>
            <w:vAlign w:val="center"/>
          </w:tcPr>
          <w:p w14:paraId="372F831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C5C98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0F94A" w14:textId="77777777" w:rsidR="00DC0566" w:rsidRPr="001C7E11" w:rsidRDefault="00DC0566" w:rsidP="00103619">
            <w:pPr>
              <w:pStyle w:val="TAC"/>
              <w:rPr>
                <w:rFonts w:eastAsiaTheme="minorEastAsia"/>
                <w:lang w:val="en-US" w:eastAsia="zh-CN"/>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5F85D0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415CAE1" w14:textId="77777777" w:rsidR="00DC0566" w:rsidRPr="001C7E11" w:rsidRDefault="00DC0566" w:rsidP="00103619">
            <w:pPr>
              <w:pStyle w:val="TAC"/>
              <w:rPr>
                <w:rFonts w:eastAsiaTheme="minorEastAsia"/>
                <w:lang w:val="en-US" w:eastAsia="zh-CN"/>
              </w:rPr>
            </w:pPr>
          </w:p>
        </w:tc>
      </w:tr>
      <w:tr w:rsidR="00DC0566" w:rsidRPr="001C7E11" w14:paraId="3F4FB53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86668B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CB32E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DAC20" w14:textId="77777777" w:rsidR="00DC0566" w:rsidRPr="001C7E11" w:rsidRDefault="00DC0566" w:rsidP="00103619">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71356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1A4181" w14:textId="77777777" w:rsidR="00DC0566" w:rsidRPr="001C7E11" w:rsidRDefault="00DC0566" w:rsidP="00103619">
            <w:pPr>
              <w:pStyle w:val="TAC"/>
              <w:rPr>
                <w:rFonts w:eastAsiaTheme="minorEastAsia"/>
                <w:lang w:val="en-US" w:eastAsia="zh-CN"/>
              </w:rPr>
            </w:pPr>
          </w:p>
        </w:tc>
      </w:tr>
      <w:tr w:rsidR="00DC0566" w:rsidRPr="001C7E11" w14:paraId="699AA19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FE830D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39A74A01" w14:textId="77777777" w:rsidR="00DC0566" w:rsidRPr="001C7E11" w:rsidRDefault="00DC0566" w:rsidP="00103619">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61CED95C" w14:textId="77777777" w:rsidR="00DC0566" w:rsidRPr="001C7E11" w:rsidRDefault="00DC0566" w:rsidP="00103619">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77585D2" w14:textId="77777777" w:rsidR="00DC0566" w:rsidRPr="001C7E11" w:rsidRDefault="00DC0566" w:rsidP="00103619">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9BBC9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9F4EB1" w14:textId="77777777" w:rsidR="00DC0566" w:rsidRPr="001C7E11" w:rsidRDefault="00DC0566" w:rsidP="00103619">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DC0566" w:rsidRPr="001C7E11" w14:paraId="47B6B7A4" w14:textId="77777777" w:rsidTr="00103619">
        <w:trPr>
          <w:trHeight w:val="29"/>
        </w:trPr>
        <w:tc>
          <w:tcPr>
            <w:tcW w:w="2067" w:type="dxa"/>
            <w:tcBorders>
              <w:top w:val="nil"/>
              <w:left w:val="single" w:sz="4" w:space="0" w:color="auto"/>
              <w:bottom w:val="nil"/>
              <w:right w:val="single" w:sz="4" w:space="0" w:color="auto"/>
            </w:tcBorders>
            <w:vAlign w:val="center"/>
          </w:tcPr>
          <w:p w14:paraId="6C36B82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44CD1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D12D3" w14:textId="77777777" w:rsidR="00DC0566" w:rsidRPr="001C7E11" w:rsidRDefault="00DC0566" w:rsidP="00103619">
            <w:pPr>
              <w:pStyle w:val="TAC"/>
              <w:rPr>
                <w:rFonts w:eastAsiaTheme="minorEastAsia"/>
                <w:lang w:val="en-US" w:eastAsia="zh-CN"/>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47DAD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0A3D1DC"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7A45CA9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7AFFCC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81FF5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E8A26" w14:textId="77777777" w:rsidR="00DC0566" w:rsidRPr="001C7E11" w:rsidRDefault="00DC0566" w:rsidP="00103619">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7694D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38EF6C"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3CCCDA2" w14:textId="77777777" w:rsidTr="00103619">
        <w:trPr>
          <w:trHeight w:val="29"/>
        </w:trPr>
        <w:tc>
          <w:tcPr>
            <w:tcW w:w="2067" w:type="dxa"/>
            <w:tcBorders>
              <w:top w:val="single" w:sz="4" w:space="0" w:color="auto"/>
              <w:left w:val="single" w:sz="4" w:space="0" w:color="auto"/>
              <w:bottom w:val="nil"/>
              <w:right w:val="single" w:sz="4" w:space="0" w:color="auto"/>
            </w:tcBorders>
          </w:tcPr>
          <w:p w14:paraId="627AD4B5" w14:textId="77777777" w:rsidR="00DC0566" w:rsidRPr="001C7E11" w:rsidRDefault="00DC0566" w:rsidP="00103619">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1D3EFE58" w14:textId="77777777" w:rsidR="00DC0566" w:rsidRPr="001C7E11" w:rsidRDefault="00DC0566" w:rsidP="00103619">
            <w:pPr>
              <w:pStyle w:val="TAC"/>
              <w:rPr>
                <w:rFonts w:eastAsiaTheme="minorEastAsia"/>
                <w:szCs w:val="18"/>
              </w:rPr>
            </w:pPr>
            <w:r w:rsidRPr="001C7E11">
              <w:rPr>
                <w:rFonts w:eastAsiaTheme="minorEastAsia"/>
                <w:szCs w:val="18"/>
              </w:rPr>
              <w:t>CA_n5A-n40A</w:t>
            </w:r>
          </w:p>
          <w:p w14:paraId="14B0409A" w14:textId="77777777" w:rsidR="00DC0566" w:rsidRPr="001C7E11" w:rsidRDefault="00DC0566" w:rsidP="00103619">
            <w:pPr>
              <w:pStyle w:val="TAC"/>
              <w:rPr>
                <w:rFonts w:eastAsiaTheme="minorEastAsia"/>
                <w:szCs w:val="18"/>
              </w:rPr>
            </w:pPr>
            <w:r w:rsidRPr="001C7E11">
              <w:rPr>
                <w:rFonts w:eastAsiaTheme="minorEastAsia"/>
                <w:szCs w:val="18"/>
              </w:rPr>
              <w:t>CA_n5A-n78A</w:t>
            </w:r>
          </w:p>
          <w:p w14:paraId="48AB0420" w14:textId="77777777" w:rsidR="00DC0566" w:rsidRPr="001C7E11" w:rsidRDefault="00DC0566" w:rsidP="00103619">
            <w:pPr>
              <w:pStyle w:val="TAC"/>
              <w:rPr>
                <w:rFonts w:eastAsiaTheme="minorEastAsia"/>
                <w:lang w:val="en-US" w:eastAsia="zh-CN"/>
              </w:rPr>
            </w:pPr>
            <w:r w:rsidRPr="001C7E11">
              <w:rPr>
                <w:rFonts w:eastAsiaTheme="minorEastAsia"/>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63CA1198" w14:textId="77777777" w:rsidR="00DC0566" w:rsidRPr="001C7E11" w:rsidRDefault="00DC0566" w:rsidP="00103619">
            <w:pPr>
              <w:pStyle w:val="TAC"/>
              <w:rPr>
                <w:rFonts w:eastAsiaTheme="minorEastAsia"/>
                <w:lang w:val="en-US"/>
              </w:rPr>
            </w:pPr>
            <w:r w:rsidRPr="001C7E11">
              <w:rPr>
                <w:rFonts w:eastAsiaTheme="minorEastAsia"/>
                <w:szCs w:val="18"/>
              </w:rPr>
              <w:t>n5</w:t>
            </w:r>
          </w:p>
        </w:tc>
        <w:tc>
          <w:tcPr>
            <w:tcW w:w="2827" w:type="dxa"/>
            <w:tcBorders>
              <w:top w:val="single" w:sz="4" w:space="0" w:color="auto"/>
              <w:left w:val="single" w:sz="4" w:space="0" w:color="auto"/>
              <w:bottom w:val="single" w:sz="4" w:space="0" w:color="auto"/>
              <w:right w:val="single" w:sz="4" w:space="0" w:color="auto"/>
            </w:tcBorders>
          </w:tcPr>
          <w:p w14:paraId="5A11E97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C36F7C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DC0566" w:rsidRPr="001C7E11" w14:paraId="18CE3AAA" w14:textId="77777777" w:rsidTr="00103619">
        <w:trPr>
          <w:trHeight w:val="29"/>
        </w:trPr>
        <w:tc>
          <w:tcPr>
            <w:tcW w:w="2067" w:type="dxa"/>
            <w:tcBorders>
              <w:top w:val="nil"/>
              <w:left w:val="single" w:sz="4" w:space="0" w:color="auto"/>
              <w:bottom w:val="nil"/>
              <w:right w:val="single" w:sz="4" w:space="0" w:color="auto"/>
            </w:tcBorders>
          </w:tcPr>
          <w:p w14:paraId="42F9A42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E1C5AD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D6CE8B" w14:textId="77777777" w:rsidR="00DC0566" w:rsidRPr="001C7E11" w:rsidRDefault="00DC0566" w:rsidP="00103619">
            <w:pPr>
              <w:pStyle w:val="TAC"/>
              <w:rPr>
                <w:rFonts w:eastAsiaTheme="minorEastAsia"/>
                <w:lang w:val="en-US"/>
              </w:rPr>
            </w:pPr>
            <w:r w:rsidRPr="001C7E11">
              <w:rPr>
                <w:rFonts w:eastAsiaTheme="minorEastAsia"/>
                <w:szCs w:val="18"/>
              </w:rPr>
              <w:t>n40</w:t>
            </w:r>
          </w:p>
        </w:tc>
        <w:tc>
          <w:tcPr>
            <w:tcW w:w="2827" w:type="dxa"/>
            <w:tcBorders>
              <w:top w:val="single" w:sz="4" w:space="0" w:color="auto"/>
              <w:left w:val="single" w:sz="4" w:space="0" w:color="auto"/>
              <w:bottom w:val="single" w:sz="4" w:space="0" w:color="auto"/>
              <w:right w:val="single" w:sz="4" w:space="0" w:color="auto"/>
            </w:tcBorders>
          </w:tcPr>
          <w:p w14:paraId="6BBE608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0189A6BC"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A0CC665" w14:textId="77777777" w:rsidTr="00103619">
        <w:trPr>
          <w:trHeight w:val="29"/>
        </w:trPr>
        <w:tc>
          <w:tcPr>
            <w:tcW w:w="2067" w:type="dxa"/>
            <w:tcBorders>
              <w:top w:val="nil"/>
              <w:left w:val="single" w:sz="4" w:space="0" w:color="auto"/>
              <w:bottom w:val="single" w:sz="4" w:space="0" w:color="auto"/>
              <w:right w:val="single" w:sz="4" w:space="0" w:color="auto"/>
            </w:tcBorders>
          </w:tcPr>
          <w:p w14:paraId="3AAD405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38ADC0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27EF88" w14:textId="77777777" w:rsidR="00DC0566" w:rsidRPr="001C7E11" w:rsidRDefault="00DC0566" w:rsidP="00103619">
            <w:pPr>
              <w:pStyle w:val="TAC"/>
              <w:rPr>
                <w:rFonts w:eastAsiaTheme="minorEastAsia"/>
                <w:lang w:val="en-US"/>
              </w:rPr>
            </w:pPr>
            <w:r w:rsidRPr="001C7E11">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141CF8F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3687FD4A"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97A43A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723C13E" w14:textId="77777777" w:rsidR="00DC0566" w:rsidRPr="001C7E11" w:rsidRDefault="00DC0566" w:rsidP="00103619">
            <w:pPr>
              <w:pStyle w:val="TAC"/>
              <w:rPr>
                <w:rFonts w:eastAsiaTheme="minorEastAsia"/>
                <w:lang w:val="en-US" w:eastAsia="zh-CN"/>
              </w:rPr>
            </w:pPr>
            <w:r w:rsidRPr="001C7E11">
              <w:rPr>
                <w:rFonts w:eastAsiaTheme="minorEastAsia"/>
                <w:szCs w:val="18"/>
                <w:lang w:eastAsia="zh-CN"/>
              </w:rPr>
              <w:t>CA_n5A-n40A-n105A</w:t>
            </w:r>
          </w:p>
        </w:tc>
        <w:tc>
          <w:tcPr>
            <w:tcW w:w="1829" w:type="dxa"/>
            <w:tcBorders>
              <w:top w:val="single" w:sz="4" w:space="0" w:color="auto"/>
              <w:left w:val="single" w:sz="4" w:space="0" w:color="auto"/>
              <w:bottom w:val="nil"/>
              <w:right w:val="single" w:sz="4" w:space="0" w:color="auto"/>
            </w:tcBorders>
            <w:vAlign w:val="center"/>
          </w:tcPr>
          <w:p w14:paraId="31B95C56"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F182FFA" w14:textId="77777777" w:rsidR="00DC0566" w:rsidRPr="001C7E11" w:rsidRDefault="00DC0566" w:rsidP="00103619">
            <w:pPr>
              <w:pStyle w:val="TAC"/>
              <w:rPr>
                <w:rFonts w:eastAsiaTheme="minorEastAsia"/>
                <w:szCs w:val="18"/>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F55067" w14:textId="77777777" w:rsidR="00DC0566" w:rsidRPr="001C7E11" w:rsidRDefault="00DC0566" w:rsidP="00103619">
            <w:pPr>
              <w:pStyle w:val="TAC"/>
              <w:rPr>
                <w:rFonts w:eastAsiaTheme="minorEastAsia" w:cs="Arial"/>
                <w:szCs w:val="18"/>
                <w:lang w:val="en-US" w:eastAsia="zh-CN" w:bidi="ar"/>
              </w:rPr>
            </w:pPr>
            <w:r w:rsidRPr="001C7E11">
              <w:rPr>
                <w:rFonts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571A5D4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DC0566" w:rsidRPr="001C7E11" w14:paraId="1739C190" w14:textId="77777777" w:rsidTr="00103619">
        <w:trPr>
          <w:trHeight w:val="29"/>
        </w:trPr>
        <w:tc>
          <w:tcPr>
            <w:tcW w:w="2067" w:type="dxa"/>
            <w:tcBorders>
              <w:top w:val="nil"/>
              <w:left w:val="single" w:sz="4" w:space="0" w:color="auto"/>
              <w:bottom w:val="nil"/>
              <w:right w:val="single" w:sz="4" w:space="0" w:color="auto"/>
            </w:tcBorders>
            <w:vAlign w:val="center"/>
          </w:tcPr>
          <w:p w14:paraId="5282B1C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EB74D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E2982" w14:textId="77777777" w:rsidR="00DC0566" w:rsidRPr="001C7E11" w:rsidRDefault="00DC0566" w:rsidP="00103619">
            <w:pPr>
              <w:pStyle w:val="TAC"/>
              <w:rPr>
                <w:rFonts w:eastAsiaTheme="minorEastAsia"/>
                <w:szCs w:val="18"/>
              </w:rPr>
            </w:pPr>
            <w:r w:rsidRPr="001C7E11">
              <w:rPr>
                <w:rFonts w:eastAsiaTheme="minorEastAsia"/>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BB2C22" w14:textId="77777777" w:rsidR="00DC0566" w:rsidRPr="001C7E11" w:rsidRDefault="00DC0566" w:rsidP="00103619">
            <w:pPr>
              <w:pStyle w:val="TAC"/>
              <w:rPr>
                <w:rFonts w:eastAsiaTheme="minorEastAsia" w:cs="Arial"/>
                <w:szCs w:val="18"/>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98C7E8"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7432AAB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DC3603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4F12F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69625" w14:textId="77777777" w:rsidR="00DC0566" w:rsidRPr="001C7E11" w:rsidRDefault="00DC0566" w:rsidP="00103619">
            <w:pPr>
              <w:pStyle w:val="TAC"/>
              <w:rPr>
                <w:rFonts w:eastAsiaTheme="minorEastAsia"/>
                <w:szCs w:val="18"/>
              </w:rPr>
            </w:pPr>
            <w:r w:rsidRPr="001C7E11">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30AE72D" w14:textId="77777777" w:rsidR="00DC0566" w:rsidRPr="001C7E11" w:rsidRDefault="00DC0566" w:rsidP="00103619">
            <w:pPr>
              <w:pStyle w:val="TAC"/>
              <w:rPr>
                <w:rFonts w:eastAsiaTheme="minorEastAsia" w:cs="Arial"/>
                <w:szCs w:val="18"/>
                <w:lang w:val="en-US" w:eastAsia="zh-CN" w:bidi="ar"/>
              </w:rPr>
            </w:pPr>
            <w:r w:rsidRPr="001C7E11">
              <w:rPr>
                <w:rFonts w:cs="Arial"/>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64538C1A"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31BF5F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6CC368D"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735593AA"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50ED5CC" w14:textId="77777777" w:rsidR="00DC0566" w:rsidRPr="001C7E11" w:rsidRDefault="00DC0566" w:rsidP="00103619">
            <w:pPr>
              <w:pStyle w:val="TAC"/>
              <w:rPr>
                <w:rFonts w:eastAsiaTheme="minorEastAsia"/>
                <w:szCs w:val="18"/>
              </w:rPr>
            </w:pPr>
            <w:r w:rsidRPr="001C7E11">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2CC276"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712CEA0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DC0566" w:rsidRPr="001C7E11" w14:paraId="2F384889" w14:textId="77777777" w:rsidTr="00103619">
        <w:trPr>
          <w:trHeight w:val="29"/>
        </w:trPr>
        <w:tc>
          <w:tcPr>
            <w:tcW w:w="2067" w:type="dxa"/>
            <w:tcBorders>
              <w:top w:val="nil"/>
              <w:left w:val="single" w:sz="4" w:space="0" w:color="auto"/>
              <w:bottom w:val="nil"/>
              <w:right w:val="single" w:sz="4" w:space="0" w:color="auto"/>
            </w:tcBorders>
            <w:vAlign w:val="center"/>
          </w:tcPr>
          <w:p w14:paraId="42B8380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4A7E4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BF8F6" w14:textId="77777777" w:rsidR="00DC0566" w:rsidRPr="001C7E11" w:rsidRDefault="00DC0566" w:rsidP="00103619">
            <w:pPr>
              <w:pStyle w:val="TAC"/>
              <w:rPr>
                <w:rFonts w:eastAsiaTheme="minorEastAsia"/>
                <w:szCs w:val="18"/>
              </w:rPr>
            </w:pPr>
            <w:r w:rsidRPr="001C7E11">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EAB68D"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486A4079"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55AA396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D437CC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176D7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F090E" w14:textId="77777777" w:rsidR="00DC0566" w:rsidRPr="001C7E11" w:rsidRDefault="00DC0566" w:rsidP="00103619">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39B38FA"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64E58EF5"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58999CC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E69DE10"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3E79195A" w14:textId="77777777" w:rsidR="00DC0566" w:rsidRPr="001C7E11" w:rsidRDefault="00DC0566" w:rsidP="00103619">
            <w:pPr>
              <w:pStyle w:val="TAC"/>
              <w:rPr>
                <w:rFonts w:eastAsiaTheme="minorEastAsia"/>
                <w:lang w:eastAsia="zh-CN"/>
              </w:rPr>
            </w:pPr>
            <w:r w:rsidRPr="001C7E11">
              <w:rPr>
                <w:rFonts w:eastAsiaTheme="minorEastAsia"/>
                <w:lang w:eastAsia="zh-CN"/>
              </w:rPr>
              <w:t>CA_n5A-n41A</w:t>
            </w:r>
          </w:p>
          <w:p w14:paraId="46CE702E" w14:textId="77777777" w:rsidR="00DC0566" w:rsidRPr="001C7E11" w:rsidRDefault="00DC0566" w:rsidP="00103619">
            <w:pPr>
              <w:pStyle w:val="TAC"/>
              <w:rPr>
                <w:rFonts w:eastAsiaTheme="minorEastAsia"/>
                <w:lang w:eastAsia="zh-CN"/>
              </w:rPr>
            </w:pPr>
            <w:r w:rsidRPr="001C7E11">
              <w:rPr>
                <w:rFonts w:eastAsiaTheme="minorEastAsia"/>
                <w:lang w:eastAsia="zh-CN"/>
              </w:rPr>
              <w:t>CA_n5A-n77A</w:t>
            </w:r>
          </w:p>
          <w:p w14:paraId="78B2706C"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08FC5A9"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9EC9EC" w14:textId="77777777" w:rsidR="00DC0566" w:rsidRPr="001C7E11" w:rsidRDefault="00DC0566" w:rsidP="00103619">
            <w:pPr>
              <w:pStyle w:val="TAC"/>
              <w:rPr>
                <w:rFonts w:eastAsiaTheme="minorEastAsia"/>
              </w:rPr>
            </w:pPr>
            <w:r w:rsidRPr="001C7E11">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24B5415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DC0566" w:rsidRPr="001C7E11" w14:paraId="62EABD8B" w14:textId="77777777" w:rsidTr="00103619">
        <w:trPr>
          <w:trHeight w:val="29"/>
        </w:trPr>
        <w:tc>
          <w:tcPr>
            <w:tcW w:w="2067" w:type="dxa"/>
            <w:tcBorders>
              <w:top w:val="nil"/>
              <w:left w:val="single" w:sz="4" w:space="0" w:color="auto"/>
              <w:bottom w:val="nil"/>
              <w:right w:val="single" w:sz="4" w:space="0" w:color="auto"/>
            </w:tcBorders>
            <w:vAlign w:val="center"/>
          </w:tcPr>
          <w:p w14:paraId="18211C4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474F7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FBF53" w14:textId="77777777" w:rsidR="00DC0566" w:rsidRPr="001C7E11" w:rsidRDefault="00DC0566" w:rsidP="00103619">
            <w:pPr>
              <w:pStyle w:val="TAC"/>
              <w:rPr>
                <w:rFonts w:eastAsiaTheme="minorEastAsia"/>
                <w:lang w:eastAsia="zh-CN"/>
              </w:rPr>
            </w:pPr>
            <w:r w:rsidRPr="001C7E11">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1BB71C" w14:textId="77777777" w:rsidR="00DC0566" w:rsidRPr="001C7E11" w:rsidRDefault="00DC0566" w:rsidP="00103619">
            <w:pPr>
              <w:pStyle w:val="TAC"/>
              <w:rPr>
                <w:rFonts w:eastAsiaTheme="minorEastAsia"/>
              </w:rPr>
            </w:pPr>
            <w:r w:rsidRPr="001C7E11">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644C6C7C"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50FA78C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27657E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184EE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6EC86" w14:textId="77777777" w:rsidR="00DC0566" w:rsidRPr="001C7E11" w:rsidRDefault="00DC0566" w:rsidP="00103619">
            <w:pPr>
              <w:pStyle w:val="TAC"/>
              <w:rPr>
                <w:rFonts w:eastAsiaTheme="minorEastAsia"/>
                <w:lang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FCA1FA" w14:textId="77777777" w:rsidR="00DC0566" w:rsidRPr="001C7E11" w:rsidRDefault="00DC0566" w:rsidP="00103619">
            <w:pPr>
              <w:pStyle w:val="TAC"/>
              <w:rPr>
                <w:rFonts w:eastAsiaTheme="minorEastAsia"/>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DED0BA"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651445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3F7C129"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42BA0016" w14:textId="77777777" w:rsidR="00DC0566" w:rsidRPr="001C7E11" w:rsidRDefault="00DC0566" w:rsidP="00103619">
            <w:pPr>
              <w:pStyle w:val="TAC"/>
              <w:rPr>
                <w:rFonts w:eastAsiaTheme="minorEastAsia"/>
                <w:lang w:eastAsia="zh-CN"/>
              </w:rPr>
            </w:pPr>
            <w:r w:rsidRPr="001C7E11">
              <w:rPr>
                <w:rFonts w:eastAsiaTheme="minorEastAsia"/>
                <w:lang w:eastAsia="zh-CN"/>
              </w:rPr>
              <w:t>CA_n5A-n41A</w:t>
            </w:r>
          </w:p>
          <w:p w14:paraId="74A21CB0" w14:textId="77777777" w:rsidR="00DC0566" w:rsidRPr="001C7E11" w:rsidRDefault="00DC0566" w:rsidP="00103619">
            <w:pPr>
              <w:pStyle w:val="TAC"/>
              <w:rPr>
                <w:rFonts w:eastAsiaTheme="minorEastAsia"/>
                <w:lang w:eastAsia="zh-CN"/>
              </w:rPr>
            </w:pPr>
            <w:r w:rsidRPr="001C7E11">
              <w:rPr>
                <w:rFonts w:eastAsiaTheme="minorEastAsia"/>
                <w:lang w:eastAsia="zh-CN"/>
              </w:rPr>
              <w:t>CA_n5A-n77A</w:t>
            </w:r>
          </w:p>
          <w:p w14:paraId="0A337DD5"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46F0B73"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172805" w14:textId="77777777" w:rsidR="00DC0566" w:rsidRPr="001C7E11" w:rsidRDefault="00DC0566" w:rsidP="00103619">
            <w:pPr>
              <w:pStyle w:val="TAC"/>
              <w:rPr>
                <w:rFonts w:eastAsiaTheme="minorEastAsia"/>
              </w:rPr>
            </w:pPr>
            <w:r w:rsidRPr="001C7E11">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0A6741B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DC0566" w:rsidRPr="001C7E11" w14:paraId="4203A304" w14:textId="77777777" w:rsidTr="00103619">
        <w:trPr>
          <w:trHeight w:val="29"/>
        </w:trPr>
        <w:tc>
          <w:tcPr>
            <w:tcW w:w="2067" w:type="dxa"/>
            <w:tcBorders>
              <w:top w:val="nil"/>
              <w:left w:val="single" w:sz="4" w:space="0" w:color="auto"/>
              <w:bottom w:val="nil"/>
              <w:right w:val="single" w:sz="4" w:space="0" w:color="auto"/>
            </w:tcBorders>
            <w:vAlign w:val="center"/>
          </w:tcPr>
          <w:p w14:paraId="66B80AF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8A3AA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972C8" w14:textId="77777777" w:rsidR="00DC0566" w:rsidRPr="001C7E11" w:rsidRDefault="00DC0566" w:rsidP="00103619">
            <w:pPr>
              <w:pStyle w:val="TAC"/>
              <w:rPr>
                <w:rFonts w:eastAsiaTheme="minorEastAsia"/>
                <w:lang w:eastAsia="zh-CN"/>
              </w:rPr>
            </w:pPr>
            <w:r w:rsidRPr="001C7E11">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B5597E" w14:textId="77777777" w:rsidR="00DC0566" w:rsidRPr="001C7E11" w:rsidRDefault="00DC0566" w:rsidP="00103619">
            <w:pPr>
              <w:pStyle w:val="TAC"/>
              <w:rPr>
                <w:rFonts w:eastAsiaTheme="minorEastAsia"/>
              </w:rPr>
            </w:pPr>
            <w:r w:rsidRPr="001C7E11">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1E3713E9"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CC6B5E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091B45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BFFF9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D0E1C" w14:textId="77777777" w:rsidR="00DC0566" w:rsidRPr="001C7E11" w:rsidRDefault="00DC0566" w:rsidP="00103619">
            <w:pPr>
              <w:pStyle w:val="TAC"/>
              <w:rPr>
                <w:rFonts w:eastAsiaTheme="minorEastAsia"/>
                <w:lang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D3223C" w14:textId="77777777" w:rsidR="00DC0566" w:rsidRPr="001C7E11" w:rsidRDefault="00DC0566" w:rsidP="00103619">
            <w:pPr>
              <w:pStyle w:val="TAC"/>
              <w:rPr>
                <w:rFonts w:eastAsiaTheme="minorEastAsia"/>
              </w:rPr>
            </w:pPr>
            <w:r w:rsidRPr="001C7E11">
              <w:rPr>
                <w:rFonts w:eastAsiaTheme="minorEastAsia"/>
              </w:rPr>
              <w:t>CA_n77(2A)</w:t>
            </w:r>
          </w:p>
        </w:tc>
        <w:tc>
          <w:tcPr>
            <w:tcW w:w="1610" w:type="dxa"/>
            <w:tcBorders>
              <w:top w:val="nil"/>
              <w:left w:val="single" w:sz="4" w:space="0" w:color="auto"/>
              <w:bottom w:val="single" w:sz="4" w:space="0" w:color="auto"/>
              <w:right w:val="single" w:sz="4" w:space="0" w:color="auto"/>
            </w:tcBorders>
            <w:vAlign w:val="center"/>
          </w:tcPr>
          <w:p w14:paraId="41D53E60"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687F97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E3D2E4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6C24CE40" w14:textId="77777777" w:rsidR="00DC0566" w:rsidRPr="001C7E11" w:rsidRDefault="00DC0566" w:rsidP="0010361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5B096E80" w14:textId="77777777" w:rsidR="00DC0566" w:rsidRPr="001C7E11" w:rsidRDefault="00DC0566" w:rsidP="0010361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13E10B14" w14:textId="77777777" w:rsidR="00DC0566" w:rsidRPr="001C7E11" w:rsidRDefault="00DC0566" w:rsidP="00103619">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B72CB4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EDCB9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A86DC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52194C90" w14:textId="77777777" w:rsidTr="00103619">
        <w:trPr>
          <w:trHeight w:val="29"/>
        </w:trPr>
        <w:tc>
          <w:tcPr>
            <w:tcW w:w="2067" w:type="dxa"/>
            <w:tcBorders>
              <w:top w:val="nil"/>
              <w:left w:val="single" w:sz="4" w:space="0" w:color="auto"/>
              <w:bottom w:val="nil"/>
              <w:right w:val="single" w:sz="4" w:space="0" w:color="auto"/>
            </w:tcBorders>
            <w:vAlign w:val="center"/>
          </w:tcPr>
          <w:p w14:paraId="0979BDA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6D290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AB87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13BAC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7F0F5FA"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9EF476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F9B1AD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624EF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D8E1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C1C39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578E4D3"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8EE619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B92D83D"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2B7E813D" w14:textId="77777777" w:rsidR="00DC0566" w:rsidRPr="001C7E11" w:rsidRDefault="00DC0566" w:rsidP="0010361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2F30DC46" w14:textId="77777777" w:rsidR="00DC0566" w:rsidRPr="001C7E11" w:rsidRDefault="00DC0566" w:rsidP="0010361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007F3E7A" w14:textId="77777777" w:rsidR="00DC0566" w:rsidRPr="001C7E11" w:rsidRDefault="00DC0566" w:rsidP="00103619">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C8C8804"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4AD60D"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002727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1A2AC8BD" w14:textId="77777777" w:rsidTr="00103619">
        <w:trPr>
          <w:trHeight w:val="29"/>
        </w:trPr>
        <w:tc>
          <w:tcPr>
            <w:tcW w:w="2067" w:type="dxa"/>
            <w:tcBorders>
              <w:top w:val="nil"/>
              <w:left w:val="single" w:sz="4" w:space="0" w:color="auto"/>
              <w:bottom w:val="nil"/>
              <w:right w:val="single" w:sz="4" w:space="0" w:color="auto"/>
            </w:tcBorders>
            <w:vAlign w:val="center"/>
          </w:tcPr>
          <w:p w14:paraId="0C21AC1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D3B73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8E522"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EAF5E6"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06E855A8"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D028ED7" w14:textId="77777777" w:rsidTr="00103619">
        <w:trPr>
          <w:trHeight w:val="29"/>
        </w:trPr>
        <w:tc>
          <w:tcPr>
            <w:tcW w:w="2067" w:type="dxa"/>
            <w:tcBorders>
              <w:top w:val="nil"/>
              <w:left w:val="single" w:sz="4" w:space="0" w:color="auto"/>
              <w:bottom w:val="nil"/>
              <w:right w:val="single" w:sz="4" w:space="0" w:color="auto"/>
            </w:tcBorders>
            <w:vAlign w:val="center"/>
          </w:tcPr>
          <w:p w14:paraId="7663CD6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CC606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ACEBE"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A36F3"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1ADFA6"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AE6B167" w14:textId="77777777" w:rsidTr="00103619">
        <w:trPr>
          <w:trHeight w:val="29"/>
        </w:trPr>
        <w:tc>
          <w:tcPr>
            <w:tcW w:w="2067" w:type="dxa"/>
            <w:tcBorders>
              <w:top w:val="nil"/>
              <w:left w:val="single" w:sz="4" w:space="0" w:color="auto"/>
              <w:bottom w:val="nil"/>
              <w:right w:val="single" w:sz="4" w:space="0" w:color="auto"/>
            </w:tcBorders>
            <w:vAlign w:val="center"/>
          </w:tcPr>
          <w:p w14:paraId="562E960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3EBF7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53804"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82B2DE"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914B81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DC0566" w:rsidRPr="001C7E11" w14:paraId="696BA6E3" w14:textId="77777777" w:rsidTr="00103619">
        <w:trPr>
          <w:trHeight w:val="29"/>
        </w:trPr>
        <w:tc>
          <w:tcPr>
            <w:tcW w:w="2067" w:type="dxa"/>
            <w:tcBorders>
              <w:top w:val="nil"/>
              <w:left w:val="single" w:sz="4" w:space="0" w:color="auto"/>
              <w:bottom w:val="nil"/>
              <w:right w:val="single" w:sz="4" w:space="0" w:color="auto"/>
            </w:tcBorders>
            <w:vAlign w:val="center"/>
          </w:tcPr>
          <w:p w14:paraId="2F30A9F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F531C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3C9AD"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DCF425"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228F2ADA"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5AF7C5D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1EE4D6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1D04D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FBFCB"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7D82BF"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0DB579"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BFFCA1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E6E802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203671D1" w14:textId="77777777" w:rsidR="00DC0566" w:rsidRPr="001C7E11" w:rsidRDefault="00DC0566" w:rsidP="0010361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63B93444" w14:textId="77777777" w:rsidR="00DC0566" w:rsidRPr="001C7E11" w:rsidRDefault="00DC0566" w:rsidP="0010361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531710A2" w14:textId="77777777" w:rsidR="00DC0566" w:rsidRPr="001C7E11" w:rsidRDefault="00DC0566" w:rsidP="0010361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6E6015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0CDAB4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30089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C5C41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130A35CD" w14:textId="77777777" w:rsidTr="00103619">
        <w:trPr>
          <w:trHeight w:val="29"/>
        </w:trPr>
        <w:tc>
          <w:tcPr>
            <w:tcW w:w="2067" w:type="dxa"/>
            <w:tcBorders>
              <w:top w:val="nil"/>
              <w:left w:val="single" w:sz="4" w:space="0" w:color="auto"/>
              <w:bottom w:val="nil"/>
              <w:right w:val="single" w:sz="4" w:space="0" w:color="auto"/>
            </w:tcBorders>
            <w:vAlign w:val="center"/>
          </w:tcPr>
          <w:p w14:paraId="5EF9CA1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CAFBD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B7FD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D4C2D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14444A4"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99A65B5" w14:textId="77777777" w:rsidTr="00103619">
        <w:trPr>
          <w:trHeight w:val="29"/>
        </w:trPr>
        <w:tc>
          <w:tcPr>
            <w:tcW w:w="2067" w:type="dxa"/>
            <w:tcBorders>
              <w:top w:val="nil"/>
              <w:left w:val="single" w:sz="4" w:space="0" w:color="auto"/>
              <w:bottom w:val="nil"/>
              <w:right w:val="single" w:sz="4" w:space="0" w:color="auto"/>
            </w:tcBorders>
            <w:vAlign w:val="center"/>
          </w:tcPr>
          <w:p w14:paraId="09BEB45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1A4B2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1B1D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D0786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CA88F9E"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0B5DDE2" w14:textId="77777777" w:rsidTr="00103619">
        <w:trPr>
          <w:trHeight w:val="29"/>
        </w:trPr>
        <w:tc>
          <w:tcPr>
            <w:tcW w:w="2067" w:type="dxa"/>
            <w:tcBorders>
              <w:top w:val="nil"/>
              <w:left w:val="single" w:sz="4" w:space="0" w:color="auto"/>
              <w:bottom w:val="nil"/>
              <w:right w:val="single" w:sz="4" w:space="0" w:color="auto"/>
            </w:tcBorders>
            <w:vAlign w:val="center"/>
          </w:tcPr>
          <w:p w14:paraId="233CAB4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339B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A6F3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9A226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264F1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DC0566" w:rsidRPr="001C7E11" w14:paraId="4205AF61" w14:textId="77777777" w:rsidTr="00103619">
        <w:trPr>
          <w:trHeight w:val="29"/>
        </w:trPr>
        <w:tc>
          <w:tcPr>
            <w:tcW w:w="2067" w:type="dxa"/>
            <w:tcBorders>
              <w:top w:val="nil"/>
              <w:left w:val="single" w:sz="4" w:space="0" w:color="auto"/>
              <w:bottom w:val="nil"/>
              <w:right w:val="single" w:sz="4" w:space="0" w:color="auto"/>
            </w:tcBorders>
            <w:vAlign w:val="center"/>
          </w:tcPr>
          <w:p w14:paraId="7C0DF27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1C282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E624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4CF10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7C81621"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5E7076C" w14:textId="77777777" w:rsidTr="00103619">
        <w:trPr>
          <w:trHeight w:val="29"/>
        </w:trPr>
        <w:tc>
          <w:tcPr>
            <w:tcW w:w="2067" w:type="dxa"/>
            <w:tcBorders>
              <w:top w:val="nil"/>
              <w:left w:val="single" w:sz="4" w:space="0" w:color="auto"/>
              <w:bottom w:val="nil"/>
              <w:right w:val="single" w:sz="4" w:space="0" w:color="auto"/>
            </w:tcBorders>
            <w:vAlign w:val="center"/>
          </w:tcPr>
          <w:p w14:paraId="6F25E95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7584E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9352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F9678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A053C4B"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F37C0B5" w14:textId="77777777" w:rsidTr="00103619">
        <w:trPr>
          <w:trHeight w:val="29"/>
        </w:trPr>
        <w:tc>
          <w:tcPr>
            <w:tcW w:w="2067" w:type="dxa"/>
            <w:tcBorders>
              <w:top w:val="nil"/>
              <w:left w:val="single" w:sz="4" w:space="0" w:color="auto"/>
              <w:bottom w:val="nil"/>
              <w:right w:val="single" w:sz="4" w:space="0" w:color="auto"/>
            </w:tcBorders>
            <w:vAlign w:val="center"/>
          </w:tcPr>
          <w:p w14:paraId="6B14B5F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94B41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ECD8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AF535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1DEDC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DC0566" w:rsidRPr="001C7E11" w14:paraId="03F376D3" w14:textId="77777777" w:rsidTr="00103619">
        <w:trPr>
          <w:trHeight w:val="29"/>
        </w:trPr>
        <w:tc>
          <w:tcPr>
            <w:tcW w:w="2067" w:type="dxa"/>
            <w:tcBorders>
              <w:top w:val="nil"/>
              <w:left w:val="single" w:sz="4" w:space="0" w:color="auto"/>
              <w:bottom w:val="nil"/>
              <w:right w:val="single" w:sz="4" w:space="0" w:color="auto"/>
            </w:tcBorders>
            <w:vAlign w:val="center"/>
          </w:tcPr>
          <w:p w14:paraId="48E8E2A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4C071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9092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A1B49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B995234"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5078D93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E223FA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F038E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3532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59CE3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490606"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7C3A9A1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730EB7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3AC52232" w14:textId="77777777" w:rsidR="00DC0566" w:rsidRPr="001C7E11" w:rsidRDefault="00DC0566" w:rsidP="0010361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37BDB154" w14:textId="77777777" w:rsidR="00DC0566" w:rsidRPr="001C7E11" w:rsidRDefault="00DC0566" w:rsidP="0010361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0348C334" w14:textId="77777777" w:rsidR="00DC0566" w:rsidRPr="001C7E11" w:rsidRDefault="00DC0566" w:rsidP="00103619">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97553A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16ABC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C98D3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29E3657F" w14:textId="77777777" w:rsidTr="00103619">
        <w:trPr>
          <w:trHeight w:val="29"/>
        </w:trPr>
        <w:tc>
          <w:tcPr>
            <w:tcW w:w="2067" w:type="dxa"/>
            <w:tcBorders>
              <w:top w:val="nil"/>
              <w:left w:val="single" w:sz="4" w:space="0" w:color="auto"/>
              <w:bottom w:val="nil"/>
              <w:right w:val="single" w:sz="4" w:space="0" w:color="auto"/>
            </w:tcBorders>
            <w:vAlign w:val="center"/>
          </w:tcPr>
          <w:p w14:paraId="6F35756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E5308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2A11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6B2CF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BAA2893"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3B32795" w14:textId="77777777" w:rsidTr="00103619">
        <w:trPr>
          <w:trHeight w:val="29"/>
        </w:trPr>
        <w:tc>
          <w:tcPr>
            <w:tcW w:w="2067" w:type="dxa"/>
            <w:tcBorders>
              <w:top w:val="nil"/>
              <w:left w:val="single" w:sz="4" w:space="0" w:color="auto"/>
              <w:bottom w:val="nil"/>
              <w:right w:val="single" w:sz="4" w:space="0" w:color="auto"/>
            </w:tcBorders>
            <w:vAlign w:val="center"/>
          </w:tcPr>
          <w:p w14:paraId="13B987A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96460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90FA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AB1BD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58DA15"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0D294894" w14:textId="77777777" w:rsidTr="00103619">
        <w:trPr>
          <w:trHeight w:val="29"/>
        </w:trPr>
        <w:tc>
          <w:tcPr>
            <w:tcW w:w="2067" w:type="dxa"/>
            <w:tcBorders>
              <w:top w:val="nil"/>
              <w:left w:val="single" w:sz="4" w:space="0" w:color="auto"/>
              <w:bottom w:val="nil"/>
              <w:right w:val="single" w:sz="4" w:space="0" w:color="auto"/>
            </w:tcBorders>
            <w:vAlign w:val="center"/>
          </w:tcPr>
          <w:p w14:paraId="5B022B5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5628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1982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97ECF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6A617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DC0566" w:rsidRPr="001C7E11" w14:paraId="379C27F6" w14:textId="77777777" w:rsidTr="00103619">
        <w:trPr>
          <w:trHeight w:val="29"/>
        </w:trPr>
        <w:tc>
          <w:tcPr>
            <w:tcW w:w="2067" w:type="dxa"/>
            <w:tcBorders>
              <w:top w:val="nil"/>
              <w:left w:val="single" w:sz="4" w:space="0" w:color="auto"/>
              <w:bottom w:val="nil"/>
              <w:right w:val="single" w:sz="4" w:space="0" w:color="auto"/>
            </w:tcBorders>
            <w:vAlign w:val="center"/>
          </w:tcPr>
          <w:p w14:paraId="03D21A7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4E837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5B76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29E87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4BC74B2F"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17F82A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CB5D2B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60D7B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FAA3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71148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2D937B"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9A986C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3C3A6D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63E38693" w14:textId="77777777" w:rsidR="00DC0566" w:rsidRPr="001C7E11" w:rsidRDefault="00DC0566" w:rsidP="00103619">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2AAEAFC3"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CA_n5A-n48A</w:t>
            </w:r>
          </w:p>
          <w:p w14:paraId="0A999712"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1454F1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F86FD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E6507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731F9D01" w14:textId="77777777" w:rsidTr="00103619">
        <w:trPr>
          <w:trHeight w:val="29"/>
        </w:trPr>
        <w:tc>
          <w:tcPr>
            <w:tcW w:w="2067" w:type="dxa"/>
            <w:tcBorders>
              <w:top w:val="nil"/>
              <w:left w:val="single" w:sz="4" w:space="0" w:color="auto"/>
              <w:bottom w:val="nil"/>
              <w:right w:val="single" w:sz="4" w:space="0" w:color="auto"/>
            </w:tcBorders>
            <w:vAlign w:val="center"/>
          </w:tcPr>
          <w:p w14:paraId="27A5285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09381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ABEA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31BC4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410C9EE"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36940C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ED71EA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BEFCA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F574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F50D8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13A9E3"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852071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7E61D67"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0202EAD6" w14:textId="77777777" w:rsidR="00DC0566" w:rsidRPr="001C7E11" w:rsidRDefault="00DC0566" w:rsidP="00103619">
            <w:pPr>
              <w:pStyle w:val="TAC"/>
              <w:rPr>
                <w:kern w:val="2"/>
              </w:rPr>
            </w:pPr>
            <w:r w:rsidRPr="001C7E11">
              <w:rPr>
                <w:kern w:val="2"/>
              </w:rPr>
              <w:t>n77</w:t>
            </w:r>
            <w:r w:rsidRPr="001C7E11">
              <w:rPr>
                <w:kern w:val="2"/>
                <w:vertAlign w:val="superscript"/>
              </w:rPr>
              <w:t>7,9</w:t>
            </w:r>
          </w:p>
          <w:p w14:paraId="44F7D53B"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CA_n5A-n48A</w:t>
            </w:r>
          </w:p>
          <w:p w14:paraId="72BC08D5"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p w14:paraId="32ABC067" w14:textId="77777777" w:rsidR="00DC0566" w:rsidRPr="001C7E11" w:rsidRDefault="00DC0566" w:rsidP="00103619">
            <w:pPr>
              <w:pStyle w:val="TAC"/>
              <w:rPr>
                <w:rFonts w:eastAsiaTheme="minorEastAsia"/>
                <w:lang w:val="en-US" w:eastAsia="zh-CN"/>
              </w:rPr>
            </w:pPr>
            <w:r w:rsidRPr="001C7E11">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200EDFD"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B6A9B8"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299FB8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6CD0BC45" w14:textId="77777777" w:rsidTr="00103619">
        <w:trPr>
          <w:trHeight w:val="29"/>
        </w:trPr>
        <w:tc>
          <w:tcPr>
            <w:tcW w:w="2067" w:type="dxa"/>
            <w:tcBorders>
              <w:top w:val="nil"/>
              <w:left w:val="single" w:sz="4" w:space="0" w:color="auto"/>
              <w:bottom w:val="nil"/>
              <w:right w:val="single" w:sz="4" w:space="0" w:color="auto"/>
            </w:tcBorders>
            <w:vAlign w:val="center"/>
          </w:tcPr>
          <w:p w14:paraId="3DE6A99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03D99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F85B9"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79B418"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4FEC4CC"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714CB82" w14:textId="77777777" w:rsidTr="00103619">
        <w:trPr>
          <w:trHeight w:val="29"/>
        </w:trPr>
        <w:tc>
          <w:tcPr>
            <w:tcW w:w="2067" w:type="dxa"/>
            <w:tcBorders>
              <w:top w:val="nil"/>
              <w:left w:val="single" w:sz="4" w:space="0" w:color="auto"/>
              <w:bottom w:val="nil"/>
              <w:right w:val="single" w:sz="4" w:space="0" w:color="auto"/>
            </w:tcBorders>
            <w:vAlign w:val="center"/>
          </w:tcPr>
          <w:p w14:paraId="1ED38E2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00C44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6E9C0"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F264A8"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B0C6F41"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92BED87" w14:textId="77777777" w:rsidTr="00103619">
        <w:trPr>
          <w:trHeight w:val="29"/>
        </w:trPr>
        <w:tc>
          <w:tcPr>
            <w:tcW w:w="2067" w:type="dxa"/>
            <w:tcBorders>
              <w:top w:val="nil"/>
              <w:left w:val="single" w:sz="4" w:space="0" w:color="auto"/>
              <w:bottom w:val="nil"/>
              <w:right w:val="single" w:sz="4" w:space="0" w:color="auto"/>
            </w:tcBorders>
            <w:vAlign w:val="center"/>
          </w:tcPr>
          <w:p w14:paraId="13D00B3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B711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F0C1F"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C0F002"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9C44230"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DC0566" w:rsidRPr="001C7E11" w14:paraId="4E9A4B37" w14:textId="77777777" w:rsidTr="00103619">
        <w:trPr>
          <w:trHeight w:val="29"/>
        </w:trPr>
        <w:tc>
          <w:tcPr>
            <w:tcW w:w="2067" w:type="dxa"/>
            <w:tcBorders>
              <w:top w:val="nil"/>
              <w:left w:val="single" w:sz="4" w:space="0" w:color="auto"/>
              <w:bottom w:val="nil"/>
              <w:right w:val="single" w:sz="4" w:space="0" w:color="auto"/>
            </w:tcBorders>
            <w:vAlign w:val="center"/>
          </w:tcPr>
          <w:p w14:paraId="45440F7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11FD4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E7DB6"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997EB1"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59E2264"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7A9EA43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044649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D4702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FDDA4"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46A303" w14:textId="77777777" w:rsidR="00DC0566" w:rsidRPr="001C7E11" w:rsidRDefault="00DC0566" w:rsidP="0010361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DE87A0A"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773429C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30E3F2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449A648F" w14:textId="77777777" w:rsidR="00DC0566" w:rsidRPr="001C7E11" w:rsidRDefault="00DC0566" w:rsidP="0010361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7210992A"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CA_n5A-n48A</w:t>
            </w:r>
          </w:p>
          <w:p w14:paraId="01D0CA96" w14:textId="77777777" w:rsidR="00DC0566" w:rsidRPr="001C7E11" w:rsidRDefault="00DC0566" w:rsidP="00103619">
            <w:pPr>
              <w:pStyle w:val="TAC"/>
              <w:rPr>
                <w:rFonts w:eastAsiaTheme="minorEastAsia"/>
                <w:lang w:val="en-US" w:eastAsia="zh-CN"/>
              </w:rPr>
            </w:pPr>
            <w:r w:rsidRPr="001C7E11">
              <w:rPr>
                <w:rFonts w:eastAsia="MS Mincho"/>
                <w:lang w:val="en-US"/>
              </w:rPr>
              <w:t>CA_n5A-n77A</w:t>
            </w:r>
            <w:r w:rsidRPr="001C7E11">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1F8866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47FF5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1AD39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7EC7B20B" w14:textId="77777777" w:rsidTr="00103619">
        <w:trPr>
          <w:trHeight w:val="29"/>
        </w:trPr>
        <w:tc>
          <w:tcPr>
            <w:tcW w:w="2067" w:type="dxa"/>
            <w:tcBorders>
              <w:top w:val="nil"/>
              <w:left w:val="single" w:sz="4" w:space="0" w:color="auto"/>
              <w:bottom w:val="nil"/>
              <w:right w:val="single" w:sz="4" w:space="0" w:color="auto"/>
            </w:tcBorders>
            <w:vAlign w:val="center"/>
          </w:tcPr>
          <w:p w14:paraId="2733ED5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2617F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289B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1A1EA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C16B919"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35C5993" w14:textId="77777777" w:rsidTr="00103619">
        <w:trPr>
          <w:trHeight w:val="29"/>
        </w:trPr>
        <w:tc>
          <w:tcPr>
            <w:tcW w:w="2067" w:type="dxa"/>
            <w:tcBorders>
              <w:top w:val="nil"/>
              <w:left w:val="single" w:sz="4" w:space="0" w:color="auto"/>
              <w:bottom w:val="nil"/>
              <w:right w:val="single" w:sz="4" w:space="0" w:color="auto"/>
            </w:tcBorders>
            <w:vAlign w:val="center"/>
          </w:tcPr>
          <w:p w14:paraId="4E06588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7E97F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9D58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A13EE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F64FB3"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0143B7F4" w14:textId="77777777" w:rsidTr="00103619">
        <w:trPr>
          <w:trHeight w:val="29"/>
        </w:trPr>
        <w:tc>
          <w:tcPr>
            <w:tcW w:w="2067" w:type="dxa"/>
            <w:tcBorders>
              <w:top w:val="nil"/>
              <w:left w:val="single" w:sz="4" w:space="0" w:color="auto"/>
              <w:bottom w:val="nil"/>
              <w:right w:val="single" w:sz="4" w:space="0" w:color="auto"/>
            </w:tcBorders>
            <w:vAlign w:val="center"/>
          </w:tcPr>
          <w:p w14:paraId="28E5242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A9F95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039E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4A39F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9DC96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DC0566" w:rsidRPr="001C7E11" w14:paraId="19E37908" w14:textId="77777777" w:rsidTr="00103619">
        <w:trPr>
          <w:trHeight w:val="29"/>
        </w:trPr>
        <w:tc>
          <w:tcPr>
            <w:tcW w:w="2067" w:type="dxa"/>
            <w:tcBorders>
              <w:top w:val="nil"/>
              <w:left w:val="single" w:sz="4" w:space="0" w:color="auto"/>
              <w:bottom w:val="nil"/>
              <w:right w:val="single" w:sz="4" w:space="0" w:color="auto"/>
            </w:tcBorders>
            <w:vAlign w:val="center"/>
          </w:tcPr>
          <w:p w14:paraId="1DF4CF1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B8F80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FE7A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365E7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3D3A811"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236E328" w14:textId="77777777" w:rsidTr="00103619">
        <w:trPr>
          <w:trHeight w:val="29"/>
        </w:trPr>
        <w:tc>
          <w:tcPr>
            <w:tcW w:w="2067" w:type="dxa"/>
            <w:tcBorders>
              <w:top w:val="nil"/>
              <w:left w:val="single" w:sz="4" w:space="0" w:color="auto"/>
              <w:bottom w:val="nil"/>
              <w:right w:val="single" w:sz="4" w:space="0" w:color="auto"/>
            </w:tcBorders>
            <w:vAlign w:val="center"/>
          </w:tcPr>
          <w:p w14:paraId="46A6EE4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0F6FB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C634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B9079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65D8B1"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A69BA78" w14:textId="77777777" w:rsidTr="00103619">
        <w:trPr>
          <w:trHeight w:val="29"/>
        </w:trPr>
        <w:tc>
          <w:tcPr>
            <w:tcW w:w="2067" w:type="dxa"/>
            <w:tcBorders>
              <w:top w:val="nil"/>
              <w:left w:val="single" w:sz="4" w:space="0" w:color="auto"/>
              <w:bottom w:val="nil"/>
              <w:right w:val="single" w:sz="4" w:space="0" w:color="auto"/>
            </w:tcBorders>
            <w:vAlign w:val="center"/>
          </w:tcPr>
          <w:p w14:paraId="5EB53BB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C1A31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9A21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ECEB5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0CE99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DC0566" w:rsidRPr="001C7E11" w14:paraId="4EE8B008" w14:textId="77777777" w:rsidTr="00103619">
        <w:trPr>
          <w:trHeight w:val="29"/>
        </w:trPr>
        <w:tc>
          <w:tcPr>
            <w:tcW w:w="2067" w:type="dxa"/>
            <w:tcBorders>
              <w:top w:val="nil"/>
              <w:left w:val="single" w:sz="4" w:space="0" w:color="auto"/>
              <w:bottom w:val="nil"/>
              <w:right w:val="single" w:sz="4" w:space="0" w:color="auto"/>
            </w:tcBorders>
            <w:vAlign w:val="center"/>
          </w:tcPr>
          <w:p w14:paraId="3523500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C3075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DA82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28398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A32EE31"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0A0B986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FB601C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6E946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FB88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9660E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10DD6F"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A2CE09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9E39B22" w14:textId="77777777" w:rsidR="00DC0566" w:rsidRPr="001C7E11" w:rsidRDefault="00DC0566" w:rsidP="00103619">
            <w:pPr>
              <w:pStyle w:val="TAC"/>
              <w:rPr>
                <w:rFonts w:eastAsiaTheme="minorEastAsia"/>
                <w:lang w:val="en-US" w:eastAsia="zh-CN"/>
              </w:rPr>
            </w:pPr>
            <w:r w:rsidRPr="001C7E11">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2BC36C20" w14:textId="77777777" w:rsidR="00DC0566" w:rsidRPr="001C7E11" w:rsidRDefault="00DC0566" w:rsidP="0010361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0317DC5F"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CA_n5A-n48A</w:t>
            </w:r>
          </w:p>
          <w:p w14:paraId="456DECB2" w14:textId="77777777" w:rsidR="00DC0566" w:rsidRPr="001C7E11" w:rsidRDefault="00DC0566" w:rsidP="00103619">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251E4DBF" w14:textId="77777777" w:rsidR="00DC0566" w:rsidRPr="001C7E11" w:rsidRDefault="00DC0566" w:rsidP="00103619">
            <w:pPr>
              <w:pStyle w:val="TAC"/>
              <w:rPr>
                <w:rFonts w:eastAsiaTheme="minorEastAsia"/>
                <w:lang w:val="en-US" w:eastAsia="zh-CN"/>
              </w:rPr>
            </w:pPr>
            <w:r w:rsidRPr="001C7E11">
              <w:rPr>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6996424"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A3850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344AF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7B71619E" w14:textId="77777777" w:rsidTr="00103619">
        <w:trPr>
          <w:trHeight w:val="29"/>
        </w:trPr>
        <w:tc>
          <w:tcPr>
            <w:tcW w:w="2067" w:type="dxa"/>
            <w:tcBorders>
              <w:top w:val="nil"/>
              <w:left w:val="single" w:sz="4" w:space="0" w:color="auto"/>
              <w:bottom w:val="nil"/>
              <w:right w:val="single" w:sz="4" w:space="0" w:color="auto"/>
            </w:tcBorders>
            <w:vAlign w:val="center"/>
          </w:tcPr>
          <w:p w14:paraId="46B1BCA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BA02A4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332DF"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43749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4DDC8E8"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F23E723" w14:textId="77777777" w:rsidTr="00103619">
        <w:trPr>
          <w:trHeight w:val="29"/>
        </w:trPr>
        <w:tc>
          <w:tcPr>
            <w:tcW w:w="2067" w:type="dxa"/>
            <w:tcBorders>
              <w:top w:val="nil"/>
              <w:left w:val="single" w:sz="4" w:space="0" w:color="auto"/>
              <w:bottom w:val="nil"/>
              <w:right w:val="single" w:sz="4" w:space="0" w:color="auto"/>
            </w:tcBorders>
            <w:vAlign w:val="center"/>
          </w:tcPr>
          <w:p w14:paraId="47BAD59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A20BE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F8047"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D8D1B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7F28D4F"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B70A085" w14:textId="77777777" w:rsidTr="00103619">
        <w:trPr>
          <w:trHeight w:val="29"/>
        </w:trPr>
        <w:tc>
          <w:tcPr>
            <w:tcW w:w="2067" w:type="dxa"/>
            <w:tcBorders>
              <w:top w:val="nil"/>
              <w:left w:val="single" w:sz="4" w:space="0" w:color="auto"/>
              <w:bottom w:val="nil"/>
              <w:right w:val="single" w:sz="4" w:space="0" w:color="auto"/>
            </w:tcBorders>
            <w:vAlign w:val="center"/>
          </w:tcPr>
          <w:p w14:paraId="4F6728F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9A8FE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E548D"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4E665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B8C52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DC0566" w:rsidRPr="001C7E11" w14:paraId="0D6DF435" w14:textId="77777777" w:rsidTr="00103619">
        <w:trPr>
          <w:trHeight w:val="29"/>
        </w:trPr>
        <w:tc>
          <w:tcPr>
            <w:tcW w:w="2067" w:type="dxa"/>
            <w:tcBorders>
              <w:top w:val="nil"/>
              <w:left w:val="single" w:sz="4" w:space="0" w:color="auto"/>
              <w:bottom w:val="nil"/>
              <w:right w:val="single" w:sz="4" w:space="0" w:color="auto"/>
            </w:tcBorders>
            <w:vAlign w:val="center"/>
          </w:tcPr>
          <w:p w14:paraId="1ACAD40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33DAF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517B1"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4ABDD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561A119"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068806A9" w14:textId="77777777" w:rsidTr="00103619">
        <w:trPr>
          <w:trHeight w:val="29"/>
        </w:trPr>
        <w:tc>
          <w:tcPr>
            <w:tcW w:w="2067" w:type="dxa"/>
            <w:tcBorders>
              <w:top w:val="nil"/>
              <w:left w:val="single" w:sz="4" w:space="0" w:color="auto"/>
              <w:bottom w:val="nil"/>
              <w:right w:val="single" w:sz="4" w:space="0" w:color="auto"/>
            </w:tcBorders>
            <w:vAlign w:val="center"/>
          </w:tcPr>
          <w:p w14:paraId="4E3E4A9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C0DC5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30DF6"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CB945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3305F4AB"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7A0E654E" w14:textId="77777777" w:rsidTr="00103619">
        <w:trPr>
          <w:trHeight w:val="29"/>
        </w:trPr>
        <w:tc>
          <w:tcPr>
            <w:tcW w:w="2067" w:type="dxa"/>
            <w:tcBorders>
              <w:top w:val="nil"/>
              <w:left w:val="single" w:sz="4" w:space="0" w:color="auto"/>
              <w:bottom w:val="nil"/>
              <w:right w:val="single" w:sz="4" w:space="0" w:color="auto"/>
            </w:tcBorders>
            <w:vAlign w:val="center"/>
          </w:tcPr>
          <w:p w14:paraId="2B74404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D20D0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A9259"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DD1AC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5911D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DC0566" w:rsidRPr="001C7E11" w14:paraId="49649F7B" w14:textId="77777777" w:rsidTr="00103619">
        <w:trPr>
          <w:trHeight w:val="29"/>
        </w:trPr>
        <w:tc>
          <w:tcPr>
            <w:tcW w:w="2067" w:type="dxa"/>
            <w:tcBorders>
              <w:top w:val="nil"/>
              <w:left w:val="single" w:sz="4" w:space="0" w:color="auto"/>
              <w:bottom w:val="nil"/>
              <w:right w:val="single" w:sz="4" w:space="0" w:color="auto"/>
            </w:tcBorders>
            <w:vAlign w:val="center"/>
          </w:tcPr>
          <w:p w14:paraId="1551596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DE6B0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DADE3"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C4A12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0662349"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4B202852" w14:textId="77777777" w:rsidTr="00103619">
        <w:trPr>
          <w:trHeight w:val="29"/>
        </w:trPr>
        <w:tc>
          <w:tcPr>
            <w:tcW w:w="2067" w:type="dxa"/>
            <w:tcBorders>
              <w:top w:val="nil"/>
              <w:left w:val="single" w:sz="4" w:space="0" w:color="auto"/>
              <w:bottom w:val="nil"/>
              <w:right w:val="single" w:sz="4" w:space="0" w:color="auto"/>
            </w:tcBorders>
            <w:vAlign w:val="center"/>
          </w:tcPr>
          <w:p w14:paraId="3447041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75522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D93E8"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80212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17845792"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05EDD75" w14:textId="77777777" w:rsidTr="00103619">
        <w:trPr>
          <w:trHeight w:val="29"/>
        </w:trPr>
        <w:tc>
          <w:tcPr>
            <w:tcW w:w="2067" w:type="dxa"/>
            <w:tcBorders>
              <w:top w:val="nil"/>
              <w:left w:val="single" w:sz="4" w:space="0" w:color="auto"/>
              <w:bottom w:val="nil"/>
              <w:right w:val="single" w:sz="4" w:space="0" w:color="auto"/>
            </w:tcBorders>
            <w:vAlign w:val="center"/>
          </w:tcPr>
          <w:p w14:paraId="2BB7B90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429A0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B35B7"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E8720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6BCB3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DC0566" w:rsidRPr="001C7E11" w14:paraId="5911A0B8" w14:textId="77777777" w:rsidTr="00103619">
        <w:trPr>
          <w:trHeight w:val="29"/>
        </w:trPr>
        <w:tc>
          <w:tcPr>
            <w:tcW w:w="2067" w:type="dxa"/>
            <w:tcBorders>
              <w:top w:val="nil"/>
              <w:left w:val="single" w:sz="4" w:space="0" w:color="auto"/>
              <w:bottom w:val="nil"/>
              <w:right w:val="single" w:sz="4" w:space="0" w:color="auto"/>
            </w:tcBorders>
            <w:vAlign w:val="center"/>
          </w:tcPr>
          <w:p w14:paraId="3262B65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FAADA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3DAE6"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51622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B2E44C9"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762A10B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44F9A8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E8AF5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ABB0D"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06A88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567C35D5"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E2719A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6CFD1E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2DB4AFB0" w14:textId="77777777" w:rsidR="00DC0566" w:rsidRPr="001C7E11" w:rsidRDefault="00DC0566" w:rsidP="0010361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07C4B6D4"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CA_n5A-n48A</w:t>
            </w:r>
          </w:p>
          <w:p w14:paraId="20A685DC"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F6A0E2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ADE81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AD0F0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5365BF6E" w14:textId="77777777" w:rsidTr="00103619">
        <w:trPr>
          <w:trHeight w:val="29"/>
        </w:trPr>
        <w:tc>
          <w:tcPr>
            <w:tcW w:w="2067" w:type="dxa"/>
            <w:tcBorders>
              <w:top w:val="nil"/>
              <w:left w:val="single" w:sz="4" w:space="0" w:color="auto"/>
              <w:bottom w:val="nil"/>
              <w:right w:val="single" w:sz="4" w:space="0" w:color="auto"/>
            </w:tcBorders>
            <w:vAlign w:val="center"/>
          </w:tcPr>
          <w:p w14:paraId="6D0FCA6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D5784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372E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0B526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265B88D"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646A459C" w14:textId="77777777" w:rsidTr="00103619">
        <w:trPr>
          <w:trHeight w:val="29"/>
        </w:trPr>
        <w:tc>
          <w:tcPr>
            <w:tcW w:w="2067" w:type="dxa"/>
            <w:tcBorders>
              <w:top w:val="nil"/>
              <w:left w:val="single" w:sz="4" w:space="0" w:color="auto"/>
              <w:bottom w:val="nil"/>
              <w:right w:val="single" w:sz="4" w:space="0" w:color="auto"/>
            </w:tcBorders>
            <w:vAlign w:val="center"/>
          </w:tcPr>
          <w:p w14:paraId="016DC05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79B51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4C5C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C4AF8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8F6D8B"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5CFA9C2A" w14:textId="77777777" w:rsidTr="00103619">
        <w:trPr>
          <w:trHeight w:val="29"/>
        </w:trPr>
        <w:tc>
          <w:tcPr>
            <w:tcW w:w="2067" w:type="dxa"/>
            <w:tcBorders>
              <w:top w:val="nil"/>
              <w:left w:val="single" w:sz="4" w:space="0" w:color="auto"/>
              <w:bottom w:val="nil"/>
              <w:right w:val="single" w:sz="4" w:space="0" w:color="auto"/>
            </w:tcBorders>
            <w:vAlign w:val="center"/>
          </w:tcPr>
          <w:p w14:paraId="5BFD62E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C789E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29B9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18CC6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6724C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DC0566" w:rsidRPr="001C7E11" w14:paraId="1F2D216E" w14:textId="77777777" w:rsidTr="00103619">
        <w:trPr>
          <w:trHeight w:val="29"/>
        </w:trPr>
        <w:tc>
          <w:tcPr>
            <w:tcW w:w="2067" w:type="dxa"/>
            <w:tcBorders>
              <w:top w:val="nil"/>
              <w:left w:val="single" w:sz="4" w:space="0" w:color="auto"/>
              <w:bottom w:val="nil"/>
              <w:right w:val="single" w:sz="4" w:space="0" w:color="auto"/>
            </w:tcBorders>
            <w:vAlign w:val="center"/>
          </w:tcPr>
          <w:p w14:paraId="1545E81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E5F60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D2AE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05075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0FF75965"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B1C9B5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168331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7D6AD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8F11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C57BD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2C85F9"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7F9224A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3812CEE" w14:textId="77777777" w:rsidR="00DC0566" w:rsidRPr="001C7E11" w:rsidRDefault="00DC0566" w:rsidP="00103619">
            <w:pPr>
              <w:pStyle w:val="TAC"/>
              <w:rPr>
                <w:rFonts w:eastAsiaTheme="minorEastAsia"/>
                <w:lang w:val="en-US" w:eastAsia="zh-CN"/>
              </w:rPr>
            </w:pPr>
            <w:r w:rsidRPr="001C7E11">
              <w:rPr>
                <w:rFonts w:eastAsia="DengXian"/>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7DA580BF" w14:textId="77777777" w:rsidR="00DC0566" w:rsidRPr="001C7E11" w:rsidRDefault="00DC0566" w:rsidP="0010361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1491ADE" w14:textId="77777777" w:rsidR="00DC0566" w:rsidRPr="001C7E11" w:rsidRDefault="00DC0566" w:rsidP="00103619">
            <w:pPr>
              <w:pStyle w:val="TAC"/>
              <w:rPr>
                <w:rFonts w:eastAsia="MS Mincho" w:cs="Arial"/>
                <w:color w:val="000000"/>
                <w:szCs w:val="18"/>
                <w:lang w:val="en-US"/>
              </w:rPr>
            </w:pPr>
            <w:r w:rsidRPr="001C7E11">
              <w:rPr>
                <w:rFonts w:eastAsia="MS Mincho" w:cs="Arial"/>
                <w:color w:val="000000"/>
                <w:szCs w:val="18"/>
                <w:lang w:val="en-US"/>
              </w:rPr>
              <w:t>CA_n5A-n48A</w:t>
            </w:r>
          </w:p>
          <w:p w14:paraId="7C989DAC" w14:textId="77777777" w:rsidR="00DC0566" w:rsidRPr="001C7E11" w:rsidRDefault="00DC0566" w:rsidP="00103619">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05E5C653" w14:textId="77777777" w:rsidR="00DC0566" w:rsidRPr="001C7E11" w:rsidRDefault="00DC0566" w:rsidP="00103619">
            <w:pPr>
              <w:pStyle w:val="TAC"/>
              <w:rPr>
                <w:rFonts w:eastAsia="MS Mincho" w:cs="Arial"/>
                <w:color w:val="000000"/>
                <w:szCs w:val="18"/>
                <w:lang w:val="en-US"/>
              </w:rPr>
            </w:pPr>
            <w:r w:rsidRPr="001C7E11">
              <w:rPr>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AF614EC" w14:textId="77777777" w:rsidR="00DC0566" w:rsidRPr="001C7E11" w:rsidRDefault="00DC0566" w:rsidP="00103619">
            <w:pPr>
              <w:pStyle w:val="TAC"/>
              <w:rPr>
                <w:rFonts w:eastAsiaTheme="minorEastAsia"/>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8D997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45747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DC0566" w:rsidRPr="001C7E11" w14:paraId="36CF8494" w14:textId="77777777" w:rsidTr="00103619">
        <w:trPr>
          <w:trHeight w:val="29"/>
        </w:trPr>
        <w:tc>
          <w:tcPr>
            <w:tcW w:w="2067" w:type="dxa"/>
            <w:tcBorders>
              <w:top w:val="nil"/>
              <w:left w:val="single" w:sz="4" w:space="0" w:color="auto"/>
              <w:bottom w:val="nil"/>
              <w:right w:val="single" w:sz="4" w:space="0" w:color="auto"/>
            </w:tcBorders>
            <w:vAlign w:val="center"/>
          </w:tcPr>
          <w:p w14:paraId="24957E6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1E0304" w14:textId="77777777" w:rsidR="00DC0566" w:rsidRPr="001C7E11" w:rsidRDefault="00DC0566" w:rsidP="00103619">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6677A3" w14:textId="77777777" w:rsidR="00DC0566" w:rsidRPr="001C7E11" w:rsidRDefault="00DC0566" w:rsidP="00103619">
            <w:pPr>
              <w:pStyle w:val="TAC"/>
              <w:rPr>
                <w:rFonts w:eastAsiaTheme="minorEastAsia"/>
                <w:lang w:val="en-US" w:eastAsia="zh-CN"/>
              </w:rPr>
            </w:pPr>
            <w:r w:rsidRPr="001C7E11">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08711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14E881FD"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75FB80EB" w14:textId="77777777" w:rsidTr="00103619">
        <w:trPr>
          <w:trHeight w:val="29"/>
        </w:trPr>
        <w:tc>
          <w:tcPr>
            <w:tcW w:w="2067" w:type="dxa"/>
            <w:tcBorders>
              <w:top w:val="nil"/>
              <w:left w:val="single" w:sz="4" w:space="0" w:color="auto"/>
              <w:bottom w:val="nil"/>
              <w:right w:val="single" w:sz="4" w:space="0" w:color="auto"/>
            </w:tcBorders>
            <w:vAlign w:val="center"/>
          </w:tcPr>
          <w:p w14:paraId="521DE80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5BFCB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B931C" w14:textId="77777777" w:rsidR="00DC0566" w:rsidRPr="001C7E11" w:rsidRDefault="00DC0566" w:rsidP="00103619">
            <w:pPr>
              <w:pStyle w:val="TAC"/>
              <w:rPr>
                <w:rFonts w:eastAsiaTheme="minorEastAsia"/>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4778B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1EE81EF"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A30ADBB" w14:textId="77777777" w:rsidTr="00103619">
        <w:trPr>
          <w:trHeight w:val="29"/>
        </w:trPr>
        <w:tc>
          <w:tcPr>
            <w:tcW w:w="2067" w:type="dxa"/>
            <w:tcBorders>
              <w:top w:val="nil"/>
              <w:left w:val="single" w:sz="4" w:space="0" w:color="auto"/>
              <w:bottom w:val="nil"/>
              <w:right w:val="single" w:sz="4" w:space="0" w:color="auto"/>
            </w:tcBorders>
            <w:vAlign w:val="center"/>
          </w:tcPr>
          <w:p w14:paraId="4C8DA21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8F593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D7FAC" w14:textId="77777777" w:rsidR="00DC0566" w:rsidRPr="001C7E11" w:rsidRDefault="00DC0566" w:rsidP="00103619">
            <w:pPr>
              <w:pStyle w:val="TAC"/>
              <w:rPr>
                <w:rFonts w:eastAsiaTheme="minorEastAsia"/>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F7BF6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779F8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DC0566" w:rsidRPr="001C7E11" w14:paraId="03A6F624" w14:textId="77777777" w:rsidTr="00103619">
        <w:trPr>
          <w:trHeight w:val="29"/>
        </w:trPr>
        <w:tc>
          <w:tcPr>
            <w:tcW w:w="2067" w:type="dxa"/>
            <w:tcBorders>
              <w:top w:val="nil"/>
              <w:left w:val="single" w:sz="4" w:space="0" w:color="auto"/>
              <w:bottom w:val="nil"/>
              <w:right w:val="single" w:sz="4" w:space="0" w:color="auto"/>
            </w:tcBorders>
            <w:vAlign w:val="center"/>
          </w:tcPr>
          <w:p w14:paraId="588599A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656B4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125B7" w14:textId="77777777" w:rsidR="00DC0566" w:rsidRPr="001C7E11" w:rsidRDefault="00DC0566" w:rsidP="00103619">
            <w:pPr>
              <w:pStyle w:val="TAC"/>
              <w:rPr>
                <w:rFonts w:eastAsiaTheme="minorEastAsia"/>
                <w:lang w:val="en-US" w:eastAsia="zh-CN"/>
              </w:rPr>
            </w:pPr>
            <w:r w:rsidRPr="001C7E11">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A0835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7FDAB036"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76DC8A34" w14:textId="77777777" w:rsidTr="00103619">
        <w:trPr>
          <w:trHeight w:val="29"/>
        </w:trPr>
        <w:tc>
          <w:tcPr>
            <w:tcW w:w="2067" w:type="dxa"/>
            <w:tcBorders>
              <w:top w:val="nil"/>
              <w:left w:val="single" w:sz="4" w:space="0" w:color="auto"/>
              <w:bottom w:val="nil"/>
              <w:right w:val="single" w:sz="4" w:space="0" w:color="auto"/>
            </w:tcBorders>
            <w:vAlign w:val="center"/>
          </w:tcPr>
          <w:p w14:paraId="373D738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86FC6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EECBE" w14:textId="77777777" w:rsidR="00DC0566" w:rsidRPr="001C7E11" w:rsidRDefault="00DC0566" w:rsidP="00103619">
            <w:pPr>
              <w:pStyle w:val="TAC"/>
              <w:rPr>
                <w:rFonts w:eastAsiaTheme="minorEastAsia"/>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1CF44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3D393DE"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A7EC28E" w14:textId="77777777" w:rsidTr="00103619">
        <w:trPr>
          <w:trHeight w:val="29"/>
        </w:trPr>
        <w:tc>
          <w:tcPr>
            <w:tcW w:w="2067" w:type="dxa"/>
            <w:tcBorders>
              <w:top w:val="nil"/>
              <w:left w:val="single" w:sz="4" w:space="0" w:color="auto"/>
              <w:bottom w:val="nil"/>
              <w:right w:val="single" w:sz="4" w:space="0" w:color="auto"/>
            </w:tcBorders>
            <w:vAlign w:val="center"/>
          </w:tcPr>
          <w:p w14:paraId="05AEF5F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1DB43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71BB0" w14:textId="77777777" w:rsidR="00DC0566" w:rsidRPr="001C7E11" w:rsidRDefault="00DC0566" w:rsidP="00103619">
            <w:pPr>
              <w:pStyle w:val="TAC"/>
              <w:rPr>
                <w:rFonts w:eastAsiaTheme="minorEastAsia"/>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0DFEE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F81D0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DC0566" w:rsidRPr="001C7E11" w14:paraId="3E919422" w14:textId="77777777" w:rsidTr="00103619">
        <w:trPr>
          <w:trHeight w:val="29"/>
        </w:trPr>
        <w:tc>
          <w:tcPr>
            <w:tcW w:w="2067" w:type="dxa"/>
            <w:tcBorders>
              <w:top w:val="nil"/>
              <w:left w:val="single" w:sz="4" w:space="0" w:color="auto"/>
              <w:bottom w:val="nil"/>
              <w:right w:val="single" w:sz="4" w:space="0" w:color="auto"/>
            </w:tcBorders>
            <w:vAlign w:val="center"/>
          </w:tcPr>
          <w:p w14:paraId="2BFA84B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C27D7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3B995" w14:textId="77777777" w:rsidR="00DC0566" w:rsidRPr="001C7E11" w:rsidRDefault="00DC0566" w:rsidP="00103619">
            <w:pPr>
              <w:pStyle w:val="TAC"/>
              <w:rPr>
                <w:rFonts w:eastAsiaTheme="minorEastAsia"/>
                <w:lang w:val="en-US" w:eastAsia="zh-CN"/>
              </w:rPr>
            </w:pPr>
            <w:r w:rsidRPr="001C7E11">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037F4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603724F4"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31BE9F0B" w14:textId="77777777" w:rsidTr="00103619">
        <w:trPr>
          <w:trHeight w:val="29"/>
        </w:trPr>
        <w:tc>
          <w:tcPr>
            <w:tcW w:w="2067" w:type="dxa"/>
            <w:tcBorders>
              <w:top w:val="nil"/>
              <w:left w:val="single" w:sz="4" w:space="0" w:color="auto"/>
              <w:bottom w:val="nil"/>
              <w:right w:val="single" w:sz="4" w:space="0" w:color="auto"/>
            </w:tcBorders>
            <w:vAlign w:val="center"/>
          </w:tcPr>
          <w:p w14:paraId="71ECC0F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B434D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C56C0" w14:textId="77777777" w:rsidR="00DC0566" w:rsidRPr="001C7E11" w:rsidRDefault="00DC0566" w:rsidP="00103619">
            <w:pPr>
              <w:pStyle w:val="TAC"/>
              <w:rPr>
                <w:rFonts w:eastAsiaTheme="minorEastAsia"/>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78EF7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D88BCC4"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24EB794E" w14:textId="77777777" w:rsidTr="00103619">
        <w:trPr>
          <w:trHeight w:val="29"/>
        </w:trPr>
        <w:tc>
          <w:tcPr>
            <w:tcW w:w="2067" w:type="dxa"/>
            <w:tcBorders>
              <w:top w:val="nil"/>
              <w:left w:val="single" w:sz="4" w:space="0" w:color="auto"/>
              <w:bottom w:val="nil"/>
              <w:right w:val="single" w:sz="4" w:space="0" w:color="auto"/>
            </w:tcBorders>
            <w:vAlign w:val="center"/>
          </w:tcPr>
          <w:p w14:paraId="78E83BF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50695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4F71C" w14:textId="77777777" w:rsidR="00DC0566" w:rsidRPr="001C7E11" w:rsidRDefault="00DC0566" w:rsidP="00103619">
            <w:pPr>
              <w:pStyle w:val="TAC"/>
              <w:rPr>
                <w:rFonts w:eastAsiaTheme="minorEastAsia"/>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E8A6D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5675A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DC0566" w:rsidRPr="001C7E11" w14:paraId="2912AFB0" w14:textId="77777777" w:rsidTr="00103619">
        <w:trPr>
          <w:trHeight w:val="29"/>
        </w:trPr>
        <w:tc>
          <w:tcPr>
            <w:tcW w:w="2067" w:type="dxa"/>
            <w:tcBorders>
              <w:top w:val="nil"/>
              <w:left w:val="single" w:sz="4" w:space="0" w:color="auto"/>
              <w:bottom w:val="nil"/>
              <w:right w:val="single" w:sz="4" w:space="0" w:color="auto"/>
            </w:tcBorders>
            <w:vAlign w:val="center"/>
          </w:tcPr>
          <w:p w14:paraId="78997AA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043AC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FCEEA" w14:textId="77777777" w:rsidR="00DC0566" w:rsidRPr="001C7E11" w:rsidRDefault="00DC0566" w:rsidP="00103619">
            <w:pPr>
              <w:pStyle w:val="TAC"/>
              <w:rPr>
                <w:rFonts w:eastAsiaTheme="minorEastAsia"/>
                <w:lang w:val="en-US" w:eastAsia="zh-CN"/>
              </w:rPr>
            </w:pPr>
            <w:r w:rsidRPr="001C7E11">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C1D30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5ACA9714"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193B45C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CEAA91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667D8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A5C2A" w14:textId="77777777" w:rsidR="00DC0566" w:rsidRPr="001C7E11" w:rsidRDefault="00DC0566" w:rsidP="00103619">
            <w:pPr>
              <w:pStyle w:val="TAC"/>
              <w:rPr>
                <w:rFonts w:eastAsiaTheme="minorEastAsia"/>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DE92F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5B91A86" w14:textId="77777777" w:rsidR="00DC0566" w:rsidRPr="001C7E11" w:rsidRDefault="00DC0566" w:rsidP="00103619">
            <w:pPr>
              <w:pStyle w:val="TAC"/>
              <w:rPr>
                <w:rFonts w:eastAsiaTheme="minorEastAsia" w:cs="Arial"/>
                <w:color w:val="000000"/>
                <w:szCs w:val="18"/>
                <w:lang w:val="en-US" w:eastAsia="zh-CN" w:bidi="ar"/>
              </w:rPr>
            </w:pPr>
          </w:p>
        </w:tc>
      </w:tr>
      <w:tr w:rsidR="00DC0566" w:rsidRPr="001C7E11" w14:paraId="49F9013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1F06E2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4FBEDB55" w14:textId="77777777" w:rsidR="00DC0566" w:rsidRPr="001C7E11" w:rsidRDefault="00DC0566" w:rsidP="00103619">
            <w:pPr>
              <w:pStyle w:val="TAC"/>
              <w:rPr>
                <w:rFonts w:eastAsiaTheme="minorEastAsia"/>
              </w:rPr>
            </w:pPr>
            <w:r w:rsidRPr="001C7E11">
              <w:rPr>
                <w:lang w:val="en-US" w:eastAsia="zh-CN"/>
              </w:rPr>
              <w:t>n77</w:t>
            </w:r>
            <w:r w:rsidRPr="001C7E11">
              <w:rPr>
                <w:vertAlign w:val="superscript"/>
                <w:lang w:val="en-US" w:eastAsia="zh-CN"/>
              </w:rPr>
              <w:t>7,9</w:t>
            </w:r>
          </w:p>
          <w:p w14:paraId="67F12DCF" w14:textId="77777777" w:rsidR="00DC0566" w:rsidRPr="001C7E11" w:rsidRDefault="00DC0566" w:rsidP="00103619">
            <w:pPr>
              <w:pStyle w:val="TAC"/>
              <w:rPr>
                <w:rFonts w:eastAsiaTheme="minorEastAsia"/>
              </w:rPr>
            </w:pPr>
            <w:r w:rsidRPr="001C7E11">
              <w:rPr>
                <w:rFonts w:eastAsiaTheme="minorEastAsia"/>
              </w:rPr>
              <w:t>CA_n5A-n66A</w:t>
            </w:r>
          </w:p>
          <w:p w14:paraId="2A77478D" w14:textId="77777777" w:rsidR="00DC0566" w:rsidRPr="001C7E11" w:rsidRDefault="00DC0566" w:rsidP="00103619">
            <w:pPr>
              <w:pStyle w:val="TAC"/>
              <w:rPr>
                <w:rFonts w:eastAsiaTheme="minorEastAsia"/>
              </w:rPr>
            </w:pPr>
            <w:r w:rsidRPr="001C7E11">
              <w:rPr>
                <w:rFonts w:eastAsiaTheme="minorEastAsia"/>
              </w:rPr>
              <w:t>CA_n5A-n77A</w:t>
            </w:r>
            <w:r w:rsidRPr="001C7E11">
              <w:rPr>
                <w:rFonts w:eastAsiaTheme="minorEastAsia"/>
                <w:vertAlign w:val="superscript"/>
              </w:rPr>
              <w:t>7</w:t>
            </w:r>
          </w:p>
          <w:p w14:paraId="3D00AE89" w14:textId="77777777" w:rsidR="00DC0566" w:rsidRPr="001C7E11" w:rsidRDefault="00DC0566" w:rsidP="00103619">
            <w:pPr>
              <w:pStyle w:val="TAC"/>
              <w:rPr>
                <w:rFonts w:eastAsiaTheme="minorEastAsia"/>
              </w:rPr>
            </w:pPr>
            <w:r w:rsidRPr="001C7E11">
              <w:rPr>
                <w:rFonts w:eastAsiaTheme="minorEastAsia"/>
              </w:rPr>
              <w:t>CA_n66A-n77A</w:t>
            </w:r>
            <w:r w:rsidRPr="001C7E11">
              <w:rPr>
                <w:rFonts w:eastAsiaTheme="minorEastAsia"/>
                <w:vertAlign w:val="superscript"/>
              </w:rPr>
              <w:t>7</w:t>
            </w:r>
          </w:p>
          <w:p w14:paraId="5E348E1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BFDC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833A3F"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5E47E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8DE0673" w14:textId="77777777" w:rsidTr="00103619">
        <w:trPr>
          <w:trHeight w:val="29"/>
        </w:trPr>
        <w:tc>
          <w:tcPr>
            <w:tcW w:w="2067" w:type="dxa"/>
            <w:tcBorders>
              <w:top w:val="nil"/>
              <w:left w:val="single" w:sz="4" w:space="0" w:color="auto"/>
              <w:bottom w:val="nil"/>
              <w:right w:val="single" w:sz="4" w:space="0" w:color="auto"/>
            </w:tcBorders>
            <w:vAlign w:val="center"/>
          </w:tcPr>
          <w:p w14:paraId="70AFAF4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E542D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2F81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357CF4"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075F40" w14:textId="77777777" w:rsidR="00DC0566" w:rsidRPr="001C7E11" w:rsidRDefault="00DC0566" w:rsidP="00103619">
            <w:pPr>
              <w:pStyle w:val="TAC"/>
              <w:rPr>
                <w:rFonts w:eastAsiaTheme="minorEastAsia"/>
                <w:lang w:val="en-US" w:eastAsia="zh-CN"/>
              </w:rPr>
            </w:pPr>
          </w:p>
        </w:tc>
      </w:tr>
      <w:tr w:rsidR="00DC0566" w:rsidRPr="001C7E11" w14:paraId="4EA17455" w14:textId="77777777" w:rsidTr="00103619">
        <w:trPr>
          <w:trHeight w:val="29"/>
        </w:trPr>
        <w:tc>
          <w:tcPr>
            <w:tcW w:w="2067" w:type="dxa"/>
            <w:tcBorders>
              <w:top w:val="nil"/>
              <w:left w:val="single" w:sz="4" w:space="0" w:color="auto"/>
              <w:bottom w:val="nil"/>
              <w:right w:val="single" w:sz="4" w:space="0" w:color="auto"/>
            </w:tcBorders>
            <w:vAlign w:val="center"/>
          </w:tcPr>
          <w:p w14:paraId="48AA285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DA852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2B9B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0BF3E1"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97DA61" w14:textId="77777777" w:rsidR="00DC0566" w:rsidRPr="001C7E11" w:rsidRDefault="00DC0566" w:rsidP="00103619">
            <w:pPr>
              <w:pStyle w:val="TAC"/>
              <w:rPr>
                <w:rFonts w:eastAsiaTheme="minorEastAsia"/>
                <w:lang w:val="en-US" w:eastAsia="zh-CN"/>
              </w:rPr>
            </w:pPr>
          </w:p>
        </w:tc>
      </w:tr>
      <w:tr w:rsidR="00DC0566" w:rsidRPr="001C7E11" w14:paraId="6BB2D3B3" w14:textId="77777777" w:rsidTr="00103619">
        <w:trPr>
          <w:trHeight w:val="29"/>
        </w:trPr>
        <w:tc>
          <w:tcPr>
            <w:tcW w:w="2067" w:type="dxa"/>
            <w:tcBorders>
              <w:top w:val="nil"/>
              <w:left w:val="single" w:sz="4" w:space="0" w:color="auto"/>
              <w:bottom w:val="nil"/>
              <w:right w:val="single" w:sz="4" w:space="0" w:color="auto"/>
            </w:tcBorders>
            <w:vAlign w:val="center"/>
          </w:tcPr>
          <w:p w14:paraId="22F8CA7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7B9B5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3DC6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2A6BC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23757268"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4FF2E3CF" w14:textId="77777777" w:rsidTr="00103619">
        <w:trPr>
          <w:trHeight w:val="29"/>
        </w:trPr>
        <w:tc>
          <w:tcPr>
            <w:tcW w:w="2067" w:type="dxa"/>
            <w:tcBorders>
              <w:top w:val="nil"/>
              <w:left w:val="single" w:sz="4" w:space="0" w:color="auto"/>
              <w:bottom w:val="nil"/>
              <w:right w:val="single" w:sz="4" w:space="0" w:color="auto"/>
            </w:tcBorders>
            <w:vAlign w:val="center"/>
          </w:tcPr>
          <w:p w14:paraId="467064A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D2206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2D38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EAE63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E8FDBDF" w14:textId="77777777" w:rsidR="00DC0566" w:rsidRPr="001C7E11" w:rsidRDefault="00DC0566" w:rsidP="00103619">
            <w:pPr>
              <w:pStyle w:val="TAC"/>
              <w:rPr>
                <w:rFonts w:eastAsiaTheme="minorEastAsia"/>
                <w:lang w:val="en-US" w:eastAsia="zh-CN"/>
              </w:rPr>
            </w:pPr>
          </w:p>
        </w:tc>
      </w:tr>
      <w:tr w:rsidR="00DC0566" w:rsidRPr="001C7E11" w14:paraId="6577235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41A685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20EFB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A6A0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E32B5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A02B8C4" w14:textId="77777777" w:rsidR="00DC0566" w:rsidRPr="001C7E11" w:rsidRDefault="00DC0566" w:rsidP="00103619">
            <w:pPr>
              <w:pStyle w:val="TAC"/>
              <w:rPr>
                <w:rFonts w:eastAsiaTheme="minorEastAsia"/>
                <w:lang w:val="en-US" w:eastAsia="zh-CN"/>
              </w:rPr>
            </w:pPr>
          </w:p>
        </w:tc>
      </w:tr>
      <w:tr w:rsidR="00DC0566" w:rsidRPr="001C7E11" w14:paraId="581F8ED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693051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7137FAD4" w14:textId="77777777" w:rsidR="00DC0566" w:rsidRPr="001C7E11" w:rsidRDefault="00DC0566" w:rsidP="0010361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B9E9A4B" w14:textId="77777777" w:rsidR="00DC0566" w:rsidRPr="001C7E11" w:rsidRDefault="00DC0566" w:rsidP="00103619">
            <w:pPr>
              <w:pStyle w:val="TAC"/>
              <w:rPr>
                <w:rFonts w:eastAsiaTheme="minorEastAsia"/>
              </w:rPr>
            </w:pPr>
            <w:r w:rsidRPr="001C7E11">
              <w:rPr>
                <w:rFonts w:eastAsiaTheme="minorEastAsia"/>
              </w:rPr>
              <w:t>CA_n5A-n66A</w:t>
            </w:r>
          </w:p>
          <w:p w14:paraId="5E91EBB6" w14:textId="77777777" w:rsidR="00DC0566" w:rsidRPr="001C7E11" w:rsidRDefault="00DC0566" w:rsidP="00103619">
            <w:pPr>
              <w:pStyle w:val="TAC"/>
              <w:rPr>
                <w:rFonts w:eastAsiaTheme="minorEastAsia"/>
              </w:rPr>
            </w:pPr>
            <w:r w:rsidRPr="001C7E11">
              <w:rPr>
                <w:rFonts w:eastAsiaTheme="minorEastAsia"/>
              </w:rPr>
              <w:t>CA_n5A-n77A</w:t>
            </w:r>
            <w:r w:rsidRPr="001C7E11">
              <w:rPr>
                <w:rFonts w:eastAsiaTheme="minorEastAsia"/>
                <w:vertAlign w:val="superscript"/>
              </w:rPr>
              <w:t>7</w:t>
            </w:r>
          </w:p>
          <w:p w14:paraId="1F0C955D" w14:textId="77777777" w:rsidR="00DC0566" w:rsidRPr="001C7E11" w:rsidRDefault="00DC0566" w:rsidP="00103619">
            <w:pPr>
              <w:pStyle w:val="TAC"/>
              <w:rPr>
                <w:rFonts w:eastAsiaTheme="minorEastAsia"/>
              </w:rPr>
            </w:pPr>
            <w:r w:rsidRPr="001C7E11">
              <w:rPr>
                <w:rFonts w:eastAsiaTheme="minorEastAsia"/>
              </w:rPr>
              <w:t>CA_n66A-n77A</w:t>
            </w:r>
            <w:r w:rsidRPr="001C7E11">
              <w:rPr>
                <w:rFonts w:eastAsiaTheme="minorEastAsia"/>
                <w:vertAlign w:val="superscript"/>
              </w:rPr>
              <w:t>7</w:t>
            </w:r>
          </w:p>
          <w:p w14:paraId="40CAC802" w14:textId="77777777" w:rsidR="00DC0566" w:rsidRPr="001C7E11" w:rsidRDefault="00DC0566" w:rsidP="00103619">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7C98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ABCB04"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98130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CE8C59F" w14:textId="77777777" w:rsidTr="00103619">
        <w:trPr>
          <w:trHeight w:val="29"/>
        </w:trPr>
        <w:tc>
          <w:tcPr>
            <w:tcW w:w="2067" w:type="dxa"/>
            <w:tcBorders>
              <w:top w:val="nil"/>
              <w:left w:val="single" w:sz="4" w:space="0" w:color="auto"/>
              <w:bottom w:val="nil"/>
              <w:right w:val="single" w:sz="4" w:space="0" w:color="auto"/>
            </w:tcBorders>
            <w:vAlign w:val="center"/>
          </w:tcPr>
          <w:p w14:paraId="4DB7EC5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F32A83" w14:textId="77777777" w:rsidR="00DC0566" w:rsidRPr="001C7E11" w:rsidRDefault="00DC0566" w:rsidP="00103619">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2BA0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989C73"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2B6E129" w14:textId="77777777" w:rsidR="00DC0566" w:rsidRPr="001C7E11" w:rsidRDefault="00DC0566" w:rsidP="00103619">
            <w:pPr>
              <w:pStyle w:val="TAC"/>
              <w:rPr>
                <w:rFonts w:eastAsiaTheme="minorEastAsia"/>
                <w:lang w:val="en-US" w:eastAsia="zh-CN"/>
              </w:rPr>
            </w:pPr>
          </w:p>
        </w:tc>
      </w:tr>
      <w:tr w:rsidR="00DC0566" w:rsidRPr="001C7E11" w14:paraId="53B6E0B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8F25BE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BC5933" w14:textId="77777777" w:rsidR="00DC0566" w:rsidRPr="001C7E11" w:rsidRDefault="00DC0566" w:rsidP="00103619">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6E0C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DA17AB"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CAF21C" w14:textId="77777777" w:rsidR="00DC0566" w:rsidRPr="001C7E11" w:rsidRDefault="00DC0566" w:rsidP="00103619">
            <w:pPr>
              <w:pStyle w:val="TAC"/>
              <w:rPr>
                <w:rFonts w:eastAsiaTheme="minorEastAsia"/>
                <w:lang w:val="en-US" w:eastAsia="zh-CN"/>
              </w:rPr>
            </w:pPr>
          </w:p>
        </w:tc>
      </w:tr>
      <w:tr w:rsidR="00DC0566" w:rsidRPr="001C7E11" w14:paraId="18044D53" w14:textId="77777777" w:rsidTr="00103619">
        <w:trPr>
          <w:trHeight w:val="29"/>
        </w:trPr>
        <w:tc>
          <w:tcPr>
            <w:tcW w:w="2067" w:type="dxa"/>
            <w:tcBorders>
              <w:top w:val="single" w:sz="4" w:space="0" w:color="auto"/>
              <w:left w:val="single" w:sz="4" w:space="0" w:color="auto"/>
              <w:bottom w:val="nil"/>
              <w:right w:val="single" w:sz="4" w:space="0" w:color="auto"/>
            </w:tcBorders>
          </w:tcPr>
          <w:p w14:paraId="29D8477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CA_n5A-n66(2A)-n77(2A)</w:t>
            </w:r>
          </w:p>
        </w:tc>
        <w:tc>
          <w:tcPr>
            <w:tcW w:w="1829" w:type="dxa"/>
            <w:tcBorders>
              <w:top w:val="single" w:sz="4" w:space="0" w:color="auto"/>
              <w:left w:val="single" w:sz="4" w:space="0" w:color="auto"/>
              <w:bottom w:val="nil"/>
              <w:right w:val="single" w:sz="4" w:space="0" w:color="auto"/>
            </w:tcBorders>
          </w:tcPr>
          <w:p w14:paraId="693B7347" w14:textId="77777777" w:rsidR="00DC0566" w:rsidRPr="001C7E11" w:rsidRDefault="00DC0566" w:rsidP="0010361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28C26813"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CA_n5A-n66A</w:t>
            </w:r>
          </w:p>
          <w:p w14:paraId="451F6F5A" w14:textId="77777777" w:rsidR="00DC0566" w:rsidRPr="001C7E11" w:rsidRDefault="00DC0566" w:rsidP="00103619">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61FFB05A" w14:textId="77777777" w:rsidR="00DC0566" w:rsidRPr="001C7E11" w:rsidRDefault="00DC0566" w:rsidP="00103619">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291D52AD" w14:textId="77777777" w:rsidR="00DC0566" w:rsidRPr="001C7E11" w:rsidRDefault="00DC0566" w:rsidP="001036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F9727D" w14:textId="77777777" w:rsidR="00DC0566" w:rsidRPr="001C7E11" w:rsidRDefault="00DC0566" w:rsidP="00103619">
            <w:pPr>
              <w:pStyle w:val="TAC"/>
              <w:rPr>
                <w:rFonts w:eastAsiaTheme="minorEastAsia"/>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AA15BA"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10652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5C1A6F8" w14:textId="77777777" w:rsidTr="00103619">
        <w:trPr>
          <w:trHeight w:val="29"/>
        </w:trPr>
        <w:tc>
          <w:tcPr>
            <w:tcW w:w="2067" w:type="dxa"/>
            <w:tcBorders>
              <w:top w:val="nil"/>
              <w:left w:val="single" w:sz="4" w:space="0" w:color="auto"/>
              <w:bottom w:val="nil"/>
              <w:right w:val="single" w:sz="4" w:space="0" w:color="auto"/>
            </w:tcBorders>
          </w:tcPr>
          <w:p w14:paraId="781734A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D4CD4A6" w14:textId="77777777" w:rsidR="00DC0566" w:rsidRPr="001C7E11" w:rsidRDefault="00DC0566" w:rsidP="001036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86AB42" w14:textId="77777777" w:rsidR="00DC0566" w:rsidRPr="001C7E11" w:rsidRDefault="00DC0566" w:rsidP="00103619">
            <w:pPr>
              <w:pStyle w:val="TAC"/>
              <w:rPr>
                <w:rFonts w:eastAsiaTheme="minorEastAsia"/>
                <w:lang w:val="en-US" w:eastAsia="zh-CN"/>
              </w:rPr>
            </w:pPr>
            <w:r w:rsidRPr="001C7E11">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6503B5"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24BECA1" w14:textId="77777777" w:rsidR="00DC0566" w:rsidRPr="001C7E11" w:rsidRDefault="00DC0566" w:rsidP="00103619">
            <w:pPr>
              <w:pStyle w:val="TAC"/>
              <w:rPr>
                <w:rFonts w:eastAsiaTheme="minorEastAsia"/>
                <w:lang w:val="en-US" w:eastAsia="zh-CN"/>
              </w:rPr>
            </w:pPr>
          </w:p>
        </w:tc>
      </w:tr>
      <w:tr w:rsidR="00DC0566" w:rsidRPr="001C7E11" w14:paraId="59EDF686" w14:textId="77777777" w:rsidTr="00103619">
        <w:trPr>
          <w:trHeight w:val="29"/>
        </w:trPr>
        <w:tc>
          <w:tcPr>
            <w:tcW w:w="2067" w:type="dxa"/>
            <w:tcBorders>
              <w:top w:val="nil"/>
              <w:left w:val="single" w:sz="4" w:space="0" w:color="auto"/>
              <w:bottom w:val="single" w:sz="4" w:space="0" w:color="auto"/>
              <w:right w:val="single" w:sz="4" w:space="0" w:color="auto"/>
            </w:tcBorders>
          </w:tcPr>
          <w:p w14:paraId="112F40B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CD1ED3D" w14:textId="77777777" w:rsidR="00DC0566" w:rsidRPr="001C7E11" w:rsidRDefault="00DC0566" w:rsidP="001036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8731AC" w14:textId="77777777" w:rsidR="00DC0566" w:rsidRPr="001C7E11" w:rsidRDefault="00DC0566" w:rsidP="00103619">
            <w:pPr>
              <w:pStyle w:val="TAC"/>
              <w:rPr>
                <w:rFonts w:eastAsiaTheme="minorEastAsia"/>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897EA1"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ACBDD19" w14:textId="77777777" w:rsidR="00DC0566" w:rsidRPr="001C7E11" w:rsidRDefault="00DC0566" w:rsidP="00103619">
            <w:pPr>
              <w:pStyle w:val="TAC"/>
              <w:rPr>
                <w:rFonts w:eastAsiaTheme="minorEastAsia"/>
                <w:lang w:val="en-US" w:eastAsia="zh-CN"/>
              </w:rPr>
            </w:pPr>
          </w:p>
        </w:tc>
      </w:tr>
      <w:tr w:rsidR="00DC0566" w:rsidRPr="001C7E11" w14:paraId="0CAA6BA7" w14:textId="77777777" w:rsidTr="00103619">
        <w:trPr>
          <w:trHeight w:val="29"/>
        </w:trPr>
        <w:tc>
          <w:tcPr>
            <w:tcW w:w="2067" w:type="dxa"/>
            <w:tcBorders>
              <w:top w:val="single" w:sz="4" w:space="0" w:color="auto"/>
              <w:left w:val="single" w:sz="4" w:space="0" w:color="auto"/>
              <w:bottom w:val="nil"/>
              <w:right w:val="single" w:sz="4" w:space="0" w:color="auto"/>
            </w:tcBorders>
          </w:tcPr>
          <w:p w14:paraId="191768D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CA_n5A-n66(3A)-n77A</w:t>
            </w:r>
          </w:p>
        </w:tc>
        <w:tc>
          <w:tcPr>
            <w:tcW w:w="1829" w:type="dxa"/>
            <w:tcBorders>
              <w:top w:val="single" w:sz="4" w:space="0" w:color="auto"/>
              <w:left w:val="single" w:sz="4" w:space="0" w:color="auto"/>
              <w:bottom w:val="nil"/>
              <w:right w:val="single" w:sz="4" w:space="0" w:color="auto"/>
            </w:tcBorders>
          </w:tcPr>
          <w:p w14:paraId="321DEB1B" w14:textId="77777777" w:rsidR="00DC0566" w:rsidRPr="001C7E11" w:rsidRDefault="00DC0566" w:rsidP="0010361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40D12CF8" w14:textId="77777777" w:rsidR="00DC0566" w:rsidRPr="001C7E11" w:rsidRDefault="00DC0566" w:rsidP="00103619">
            <w:pPr>
              <w:pStyle w:val="TAC"/>
              <w:rPr>
                <w:rFonts w:eastAsiaTheme="minorEastAsia"/>
              </w:rPr>
            </w:pPr>
            <w:r w:rsidRPr="001C7E11">
              <w:rPr>
                <w:rFonts w:eastAsiaTheme="minorEastAsia" w:cs="Arial"/>
                <w:color w:val="000000"/>
                <w:szCs w:val="18"/>
              </w:rPr>
              <w:t>CA_n5A-n66A</w:t>
            </w:r>
          </w:p>
          <w:p w14:paraId="33B70ED8" w14:textId="77777777" w:rsidR="00DC0566" w:rsidRPr="001C7E11" w:rsidRDefault="00DC0566" w:rsidP="00103619">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10C14BC3" w14:textId="77777777" w:rsidR="00DC0566" w:rsidRPr="001C7E11" w:rsidRDefault="00DC0566" w:rsidP="00103619">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628442C4" w14:textId="77777777" w:rsidR="00DC0566" w:rsidRPr="001C7E11" w:rsidRDefault="00DC0566" w:rsidP="00103619">
            <w:pPr>
              <w:pStyle w:val="TAC"/>
              <w:rPr>
                <w:rFonts w:eastAsia="DengXian"/>
                <w:lang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024B9F" w14:textId="77777777" w:rsidR="00DC0566" w:rsidRPr="001C7E11" w:rsidRDefault="00DC0566" w:rsidP="00103619">
            <w:pPr>
              <w:pStyle w:val="TAC"/>
              <w:rPr>
                <w:rFonts w:eastAsiaTheme="minorEastAsia" w:cs="Arial"/>
                <w:color w:val="000000"/>
                <w:szCs w:val="18"/>
                <w:lang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1BD43F" w14:textId="77777777" w:rsidR="00DC0566" w:rsidRPr="001C7E11" w:rsidRDefault="00DC0566" w:rsidP="00103619">
            <w:pPr>
              <w:pStyle w:val="TAC"/>
              <w:rPr>
                <w:rFonts w:eastAsiaTheme="minorEastAsia"/>
                <w:lang w:val="en-US" w:eastAsia="zh-CN"/>
              </w:rPr>
            </w:pPr>
            <w:r w:rsidRPr="001C7E11">
              <w:rPr>
                <w:kern w:val="2"/>
                <w:szCs w:val="22"/>
                <w:lang w:val="en-US" w:eastAsia="zh-CN"/>
              </w:rPr>
              <w:t>0</w:t>
            </w:r>
          </w:p>
        </w:tc>
      </w:tr>
      <w:tr w:rsidR="00DC0566" w:rsidRPr="001C7E11" w14:paraId="63F65527" w14:textId="77777777" w:rsidTr="00103619">
        <w:trPr>
          <w:trHeight w:val="29"/>
        </w:trPr>
        <w:tc>
          <w:tcPr>
            <w:tcW w:w="2067" w:type="dxa"/>
            <w:tcBorders>
              <w:top w:val="nil"/>
              <w:left w:val="single" w:sz="4" w:space="0" w:color="auto"/>
              <w:bottom w:val="nil"/>
              <w:right w:val="single" w:sz="4" w:space="0" w:color="auto"/>
            </w:tcBorders>
          </w:tcPr>
          <w:p w14:paraId="00F0956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8A03895" w14:textId="77777777" w:rsidR="00DC0566" w:rsidRPr="001C7E11" w:rsidRDefault="00DC0566" w:rsidP="001036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A76D65" w14:textId="77777777" w:rsidR="00DC0566" w:rsidRPr="001C7E11" w:rsidRDefault="00DC0566" w:rsidP="00103619">
            <w:pPr>
              <w:pStyle w:val="TAC"/>
              <w:rPr>
                <w:rFonts w:eastAsia="DengXian"/>
                <w:lang w:eastAsia="zh-CN"/>
              </w:rPr>
            </w:pPr>
            <w:r w:rsidRPr="001C7E11">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1C82B0" w14:textId="77777777" w:rsidR="00DC0566" w:rsidRPr="001C7E11" w:rsidRDefault="00DC0566" w:rsidP="00103619">
            <w:pPr>
              <w:pStyle w:val="TAC"/>
              <w:rPr>
                <w:rFonts w:eastAsiaTheme="minorEastAsia" w:cs="Arial"/>
                <w:color w:val="000000"/>
                <w:szCs w:val="18"/>
                <w:lang w:eastAsia="zh-CN" w:bidi="ar"/>
              </w:rPr>
            </w:pPr>
            <w:r w:rsidRPr="001C7E11">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7CE649B" w14:textId="77777777" w:rsidR="00DC0566" w:rsidRPr="001C7E11" w:rsidRDefault="00DC0566" w:rsidP="00103619">
            <w:pPr>
              <w:pStyle w:val="TAC"/>
              <w:rPr>
                <w:rFonts w:eastAsiaTheme="minorEastAsia"/>
                <w:lang w:val="en-US" w:eastAsia="zh-CN"/>
              </w:rPr>
            </w:pPr>
          </w:p>
        </w:tc>
      </w:tr>
      <w:tr w:rsidR="00DC0566" w:rsidRPr="001C7E11" w14:paraId="17CAA261" w14:textId="77777777" w:rsidTr="00103619">
        <w:trPr>
          <w:trHeight w:val="29"/>
        </w:trPr>
        <w:tc>
          <w:tcPr>
            <w:tcW w:w="2067" w:type="dxa"/>
            <w:tcBorders>
              <w:top w:val="nil"/>
              <w:left w:val="single" w:sz="4" w:space="0" w:color="auto"/>
              <w:bottom w:val="single" w:sz="4" w:space="0" w:color="auto"/>
              <w:right w:val="single" w:sz="4" w:space="0" w:color="auto"/>
            </w:tcBorders>
          </w:tcPr>
          <w:p w14:paraId="7C2D9C4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CD08576" w14:textId="77777777" w:rsidR="00DC0566" w:rsidRPr="001C7E11" w:rsidRDefault="00DC0566" w:rsidP="001036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9CF8E0" w14:textId="77777777" w:rsidR="00DC0566" w:rsidRPr="001C7E11" w:rsidRDefault="00DC0566" w:rsidP="00103619">
            <w:pPr>
              <w:pStyle w:val="TAC"/>
              <w:rPr>
                <w:rFonts w:eastAsia="DengXian"/>
                <w:lang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0490B4" w14:textId="77777777" w:rsidR="00DC0566" w:rsidRPr="001C7E11" w:rsidRDefault="00DC0566" w:rsidP="00103619">
            <w:pPr>
              <w:pStyle w:val="TAC"/>
              <w:rPr>
                <w:rFonts w:eastAsiaTheme="minorEastAsia" w:cs="Arial"/>
                <w:color w:val="000000"/>
                <w:szCs w:val="18"/>
                <w:lang w:eastAsia="zh-CN" w:bidi="ar"/>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300F5F" w14:textId="77777777" w:rsidR="00DC0566" w:rsidRPr="001C7E11" w:rsidRDefault="00DC0566" w:rsidP="00103619">
            <w:pPr>
              <w:pStyle w:val="TAC"/>
              <w:rPr>
                <w:rFonts w:eastAsiaTheme="minorEastAsia"/>
                <w:lang w:val="en-US" w:eastAsia="zh-CN"/>
              </w:rPr>
            </w:pPr>
          </w:p>
        </w:tc>
      </w:tr>
      <w:tr w:rsidR="00DC0566" w:rsidRPr="001C7E11" w14:paraId="4AB39C68" w14:textId="77777777" w:rsidTr="00103619">
        <w:trPr>
          <w:trHeight w:val="29"/>
        </w:trPr>
        <w:tc>
          <w:tcPr>
            <w:tcW w:w="2067" w:type="dxa"/>
            <w:tcBorders>
              <w:top w:val="single" w:sz="4" w:space="0" w:color="auto"/>
              <w:left w:val="single" w:sz="4" w:space="0" w:color="auto"/>
              <w:bottom w:val="nil"/>
              <w:right w:val="single" w:sz="4" w:space="0" w:color="auto"/>
            </w:tcBorders>
          </w:tcPr>
          <w:p w14:paraId="53C4282C" w14:textId="77777777" w:rsidR="00DC0566" w:rsidRPr="001C7E11" w:rsidRDefault="00DC0566" w:rsidP="00103619">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1829" w:type="dxa"/>
            <w:tcBorders>
              <w:top w:val="single" w:sz="4" w:space="0" w:color="auto"/>
              <w:left w:val="single" w:sz="4" w:space="0" w:color="auto"/>
              <w:bottom w:val="nil"/>
              <w:right w:val="single" w:sz="4" w:space="0" w:color="auto"/>
            </w:tcBorders>
          </w:tcPr>
          <w:p w14:paraId="2745FE0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432EDE15" w14:textId="77777777" w:rsidR="00DC0566" w:rsidRPr="001C7E11" w:rsidRDefault="00DC0566" w:rsidP="00103619">
            <w:pPr>
              <w:pStyle w:val="TAC"/>
              <w:rPr>
                <w:rFonts w:eastAsiaTheme="minorEastAsia"/>
              </w:rPr>
            </w:pPr>
            <w:r w:rsidRPr="001C7E11">
              <w:rPr>
                <w:rFonts w:eastAsiaTheme="minorEastAsia" w:cs="Arial"/>
                <w:color w:val="000000"/>
                <w:szCs w:val="18"/>
              </w:rPr>
              <w:t>CA_n5A-n66A</w:t>
            </w:r>
          </w:p>
          <w:p w14:paraId="780AA46A" w14:textId="77777777" w:rsidR="00DC0566" w:rsidRPr="001C7E11" w:rsidRDefault="00DC0566" w:rsidP="00103619">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4B528013"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70845A0" w14:textId="77777777" w:rsidR="00DC0566" w:rsidRPr="001C7E11" w:rsidRDefault="00DC0566" w:rsidP="00103619">
            <w:pPr>
              <w:pStyle w:val="TAC"/>
              <w:rPr>
                <w:rFonts w:eastAsiaTheme="minorEastAsia" w:cs="Arial"/>
                <w:szCs w:val="18"/>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63D41B"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CCE68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2473341" w14:textId="77777777" w:rsidTr="00103619">
        <w:trPr>
          <w:trHeight w:val="29"/>
        </w:trPr>
        <w:tc>
          <w:tcPr>
            <w:tcW w:w="2067" w:type="dxa"/>
            <w:tcBorders>
              <w:top w:val="nil"/>
              <w:left w:val="single" w:sz="4" w:space="0" w:color="auto"/>
              <w:bottom w:val="nil"/>
              <w:right w:val="single" w:sz="4" w:space="0" w:color="auto"/>
            </w:tcBorders>
          </w:tcPr>
          <w:p w14:paraId="67842ECD" w14:textId="77777777" w:rsidR="00DC0566" w:rsidRPr="001C7E11" w:rsidRDefault="00DC0566" w:rsidP="0010361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55045353"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FD83BA" w14:textId="77777777" w:rsidR="00DC0566" w:rsidRPr="001C7E11" w:rsidRDefault="00DC0566" w:rsidP="00103619">
            <w:pPr>
              <w:pStyle w:val="TAC"/>
              <w:rPr>
                <w:rFonts w:eastAsiaTheme="minorEastAsia" w:cs="Arial"/>
                <w:szCs w:val="18"/>
                <w:lang w:val="en-US" w:eastAsia="zh-CN"/>
              </w:rPr>
            </w:pPr>
            <w:r w:rsidRPr="001C7E11">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B3319E" w14:textId="77777777" w:rsidR="00DC0566" w:rsidRPr="001C7E11" w:rsidRDefault="00DC0566" w:rsidP="00103619">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68332F9" w14:textId="77777777" w:rsidR="00DC0566" w:rsidRPr="001C7E11" w:rsidRDefault="00DC0566" w:rsidP="00103619">
            <w:pPr>
              <w:pStyle w:val="TAC"/>
              <w:rPr>
                <w:rFonts w:eastAsiaTheme="minorEastAsia"/>
                <w:lang w:val="en-US" w:eastAsia="zh-CN"/>
              </w:rPr>
            </w:pPr>
          </w:p>
        </w:tc>
      </w:tr>
      <w:tr w:rsidR="00DC0566" w:rsidRPr="001C7E11" w14:paraId="5C4B6971" w14:textId="77777777" w:rsidTr="00103619">
        <w:trPr>
          <w:trHeight w:val="29"/>
        </w:trPr>
        <w:tc>
          <w:tcPr>
            <w:tcW w:w="2067" w:type="dxa"/>
            <w:tcBorders>
              <w:top w:val="nil"/>
              <w:left w:val="single" w:sz="4" w:space="0" w:color="auto"/>
              <w:bottom w:val="single" w:sz="4" w:space="0" w:color="auto"/>
              <w:right w:val="single" w:sz="4" w:space="0" w:color="auto"/>
            </w:tcBorders>
          </w:tcPr>
          <w:p w14:paraId="40861250" w14:textId="77777777" w:rsidR="00DC0566" w:rsidRPr="001C7E11" w:rsidRDefault="00DC0566" w:rsidP="00103619">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72796EC3"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9B17AA" w14:textId="77777777" w:rsidR="00DC0566" w:rsidRPr="001C7E11" w:rsidRDefault="00DC0566" w:rsidP="00103619">
            <w:pPr>
              <w:pStyle w:val="TAC"/>
              <w:rPr>
                <w:rFonts w:eastAsiaTheme="minorEastAsia" w:cs="Arial"/>
                <w:szCs w:val="18"/>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E7B31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ACE6D7E" w14:textId="77777777" w:rsidR="00DC0566" w:rsidRPr="001C7E11" w:rsidRDefault="00DC0566" w:rsidP="00103619">
            <w:pPr>
              <w:pStyle w:val="TAC"/>
              <w:rPr>
                <w:rFonts w:eastAsiaTheme="minorEastAsia"/>
                <w:lang w:val="en-US" w:eastAsia="zh-CN"/>
              </w:rPr>
            </w:pPr>
          </w:p>
        </w:tc>
      </w:tr>
      <w:tr w:rsidR="00DC0566" w:rsidRPr="001C7E11" w14:paraId="66B07A6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418F8D4"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5D0EC29E" w14:textId="77777777" w:rsidR="00DC0566" w:rsidRPr="001C7E11" w:rsidRDefault="00DC0566" w:rsidP="00103619">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1A4D0CEE"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CA_n5A-n66A</w:t>
            </w:r>
          </w:p>
          <w:p w14:paraId="18F5BEA9"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kern w:val="2"/>
                <w:vertAlign w:val="superscript"/>
              </w:rPr>
              <w:t>7</w:t>
            </w:r>
          </w:p>
          <w:p w14:paraId="26A015B7" w14:textId="77777777" w:rsidR="00DC0566" w:rsidRPr="001C7E11" w:rsidRDefault="00DC0566" w:rsidP="00103619">
            <w:pPr>
              <w:pStyle w:val="TAC"/>
              <w:rPr>
                <w:kern w:val="2"/>
                <w:vertAlign w:val="superscript"/>
              </w:rPr>
            </w:pPr>
            <w:r w:rsidRPr="001C7E11">
              <w:rPr>
                <w:rFonts w:eastAsiaTheme="minorEastAsia" w:cs="Arial"/>
                <w:szCs w:val="18"/>
                <w:lang w:val="en-US" w:eastAsia="zh-CN"/>
              </w:rPr>
              <w:t>CA_n66A-n77A</w:t>
            </w:r>
            <w:r w:rsidRPr="001C7E11">
              <w:rPr>
                <w:kern w:val="2"/>
                <w:vertAlign w:val="superscript"/>
              </w:rPr>
              <w:t>7</w:t>
            </w:r>
          </w:p>
          <w:p w14:paraId="666DC96C" w14:textId="77777777" w:rsidR="00DC0566" w:rsidRPr="001C7E11" w:rsidRDefault="00DC0566" w:rsidP="00103619">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CD51A10"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55ABE2"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FAFCF4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FF24819" w14:textId="77777777" w:rsidTr="00103619">
        <w:trPr>
          <w:trHeight w:val="29"/>
        </w:trPr>
        <w:tc>
          <w:tcPr>
            <w:tcW w:w="2067" w:type="dxa"/>
            <w:tcBorders>
              <w:top w:val="nil"/>
              <w:left w:val="single" w:sz="4" w:space="0" w:color="auto"/>
              <w:bottom w:val="nil"/>
              <w:right w:val="single" w:sz="4" w:space="0" w:color="auto"/>
            </w:tcBorders>
            <w:vAlign w:val="center"/>
          </w:tcPr>
          <w:p w14:paraId="1B550C4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C3C1A0" w14:textId="77777777" w:rsidR="00DC0566" w:rsidRPr="001C7E11" w:rsidRDefault="00DC0566" w:rsidP="001036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7F0D0"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0E45A8"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934607" w14:textId="77777777" w:rsidR="00DC0566" w:rsidRPr="001C7E11" w:rsidRDefault="00DC0566" w:rsidP="00103619">
            <w:pPr>
              <w:pStyle w:val="TAC"/>
              <w:rPr>
                <w:rFonts w:eastAsiaTheme="minorEastAsia"/>
                <w:lang w:val="en-US" w:eastAsia="zh-CN"/>
              </w:rPr>
            </w:pPr>
          </w:p>
        </w:tc>
      </w:tr>
      <w:tr w:rsidR="00DC0566" w:rsidRPr="001C7E11" w14:paraId="34AEAC5B" w14:textId="77777777" w:rsidTr="00103619">
        <w:trPr>
          <w:trHeight w:val="29"/>
        </w:trPr>
        <w:tc>
          <w:tcPr>
            <w:tcW w:w="2067" w:type="dxa"/>
            <w:tcBorders>
              <w:top w:val="nil"/>
              <w:left w:val="single" w:sz="4" w:space="0" w:color="auto"/>
              <w:bottom w:val="nil"/>
              <w:right w:val="single" w:sz="4" w:space="0" w:color="auto"/>
            </w:tcBorders>
            <w:vAlign w:val="center"/>
          </w:tcPr>
          <w:p w14:paraId="5CC49A7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6751BF" w14:textId="77777777" w:rsidR="00DC0566" w:rsidRPr="001C7E11" w:rsidRDefault="00DC0566" w:rsidP="001036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81042"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54A831"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1C52F26" w14:textId="77777777" w:rsidR="00DC0566" w:rsidRPr="001C7E11" w:rsidRDefault="00DC0566" w:rsidP="00103619">
            <w:pPr>
              <w:pStyle w:val="TAC"/>
              <w:rPr>
                <w:rFonts w:eastAsiaTheme="minorEastAsia"/>
                <w:lang w:val="en-US" w:eastAsia="zh-CN"/>
              </w:rPr>
            </w:pPr>
          </w:p>
        </w:tc>
      </w:tr>
      <w:tr w:rsidR="00DC0566" w:rsidRPr="001C7E11" w14:paraId="26217870" w14:textId="77777777" w:rsidTr="00103619">
        <w:trPr>
          <w:trHeight w:val="29"/>
        </w:trPr>
        <w:tc>
          <w:tcPr>
            <w:tcW w:w="2067" w:type="dxa"/>
            <w:tcBorders>
              <w:top w:val="nil"/>
              <w:left w:val="single" w:sz="4" w:space="0" w:color="auto"/>
              <w:bottom w:val="nil"/>
              <w:right w:val="single" w:sz="4" w:space="0" w:color="auto"/>
            </w:tcBorders>
            <w:vAlign w:val="center"/>
          </w:tcPr>
          <w:p w14:paraId="2C16FA1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55F29" w14:textId="77777777" w:rsidR="00DC0566" w:rsidRPr="001C7E11" w:rsidRDefault="00DC0566" w:rsidP="001036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065B5"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6ACB56"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707826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2582536A" w14:textId="77777777" w:rsidTr="00103619">
        <w:trPr>
          <w:trHeight w:val="29"/>
        </w:trPr>
        <w:tc>
          <w:tcPr>
            <w:tcW w:w="2067" w:type="dxa"/>
            <w:tcBorders>
              <w:top w:val="nil"/>
              <w:left w:val="single" w:sz="4" w:space="0" w:color="auto"/>
              <w:bottom w:val="nil"/>
              <w:right w:val="single" w:sz="4" w:space="0" w:color="auto"/>
            </w:tcBorders>
            <w:vAlign w:val="center"/>
          </w:tcPr>
          <w:p w14:paraId="6D16392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9C610C" w14:textId="77777777" w:rsidR="00DC0566" w:rsidRPr="001C7E11" w:rsidRDefault="00DC0566" w:rsidP="001036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3B9D6"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3D3497"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17436B" w14:textId="77777777" w:rsidR="00DC0566" w:rsidRPr="001C7E11" w:rsidRDefault="00DC0566" w:rsidP="00103619">
            <w:pPr>
              <w:pStyle w:val="TAC"/>
              <w:rPr>
                <w:rFonts w:eastAsiaTheme="minorEastAsia"/>
                <w:lang w:val="en-US" w:eastAsia="zh-CN"/>
              </w:rPr>
            </w:pPr>
          </w:p>
        </w:tc>
      </w:tr>
      <w:tr w:rsidR="00DC0566" w:rsidRPr="001C7E11" w14:paraId="10CA000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3C6C06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D11B45" w14:textId="77777777" w:rsidR="00DC0566" w:rsidRPr="001C7E11" w:rsidRDefault="00DC0566" w:rsidP="00103619">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001B4"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1E35DA"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A04AF68" w14:textId="77777777" w:rsidR="00DC0566" w:rsidRPr="001C7E11" w:rsidRDefault="00DC0566" w:rsidP="00103619">
            <w:pPr>
              <w:pStyle w:val="TAC"/>
              <w:rPr>
                <w:rFonts w:eastAsiaTheme="minorEastAsia"/>
                <w:lang w:val="en-US" w:eastAsia="zh-CN"/>
              </w:rPr>
            </w:pPr>
          </w:p>
        </w:tc>
      </w:tr>
      <w:tr w:rsidR="00DC0566" w:rsidRPr="001C7E11" w14:paraId="5B5E1FD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06EC3F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2460848B" w14:textId="77777777" w:rsidR="00DC0566" w:rsidRPr="001C7E11" w:rsidRDefault="00DC0566" w:rsidP="0010361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25C9899C" w14:textId="77777777" w:rsidR="00DC0566" w:rsidRPr="001C7E11" w:rsidRDefault="00DC0566" w:rsidP="0010361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3FB0F998"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0364007C" w14:textId="77777777" w:rsidR="00DC0566" w:rsidRPr="001C7E11" w:rsidRDefault="00DC0566" w:rsidP="00103619">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2E73345E" w14:textId="77777777" w:rsidR="00DC0566" w:rsidRPr="001C7E11" w:rsidRDefault="00DC0566" w:rsidP="00103619">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ACD12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E0277F"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580FA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217F156" w14:textId="77777777" w:rsidTr="00103619">
        <w:trPr>
          <w:trHeight w:val="29"/>
        </w:trPr>
        <w:tc>
          <w:tcPr>
            <w:tcW w:w="2067" w:type="dxa"/>
            <w:tcBorders>
              <w:top w:val="nil"/>
              <w:left w:val="single" w:sz="4" w:space="0" w:color="auto"/>
              <w:bottom w:val="nil"/>
              <w:right w:val="single" w:sz="4" w:space="0" w:color="auto"/>
            </w:tcBorders>
            <w:vAlign w:val="center"/>
          </w:tcPr>
          <w:p w14:paraId="44F8333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D213C9"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DC61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B4F915"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C47DB8" w14:textId="77777777" w:rsidR="00DC0566" w:rsidRPr="001C7E11" w:rsidRDefault="00DC0566" w:rsidP="00103619">
            <w:pPr>
              <w:pStyle w:val="TAC"/>
              <w:rPr>
                <w:rFonts w:eastAsiaTheme="minorEastAsia"/>
                <w:lang w:val="en-US" w:eastAsia="zh-CN"/>
              </w:rPr>
            </w:pPr>
          </w:p>
        </w:tc>
      </w:tr>
      <w:tr w:rsidR="00DC0566" w:rsidRPr="001C7E11" w14:paraId="16698DDC" w14:textId="77777777" w:rsidTr="00103619">
        <w:trPr>
          <w:trHeight w:val="29"/>
        </w:trPr>
        <w:tc>
          <w:tcPr>
            <w:tcW w:w="2067" w:type="dxa"/>
            <w:tcBorders>
              <w:top w:val="nil"/>
              <w:left w:val="single" w:sz="4" w:space="0" w:color="auto"/>
              <w:bottom w:val="nil"/>
              <w:right w:val="single" w:sz="4" w:space="0" w:color="auto"/>
            </w:tcBorders>
            <w:vAlign w:val="center"/>
          </w:tcPr>
          <w:p w14:paraId="6B921C8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5D27EE"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1D1E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6EF2E5"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26922D2" w14:textId="77777777" w:rsidR="00DC0566" w:rsidRPr="001C7E11" w:rsidRDefault="00DC0566" w:rsidP="00103619">
            <w:pPr>
              <w:pStyle w:val="TAC"/>
              <w:rPr>
                <w:rFonts w:eastAsiaTheme="minorEastAsia"/>
                <w:lang w:val="en-US" w:eastAsia="zh-CN"/>
              </w:rPr>
            </w:pPr>
          </w:p>
        </w:tc>
      </w:tr>
      <w:tr w:rsidR="00DC0566" w:rsidRPr="001C7E11" w14:paraId="158E193E" w14:textId="77777777" w:rsidTr="00103619">
        <w:trPr>
          <w:trHeight w:val="29"/>
        </w:trPr>
        <w:tc>
          <w:tcPr>
            <w:tcW w:w="2067" w:type="dxa"/>
            <w:tcBorders>
              <w:top w:val="nil"/>
              <w:left w:val="single" w:sz="4" w:space="0" w:color="auto"/>
              <w:bottom w:val="nil"/>
              <w:right w:val="single" w:sz="4" w:space="0" w:color="auto"/>
            </w:tcBorders>
            <w:vAlign w:val="center"/>
          </w:tcPr>
          <w:p w14:paraId="6A73F3E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610AF5"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E46A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183812"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2C0379"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1</w:t>
            </w:r>
          </w:p>
        </w:tc>
      </w:tr>
      <w:tr w:rsidR="00DC0566" w:rsidRPr="001C7E11" w14:paraId="62ED2B73" w14:textId="77777777" w:rsidTr="00103619">
        <w:trPr>
          <w:trHeight w:val="29"/>
        </w:trPr>
        <w:tc>
          <w:tcPr>
            <w:tcW w:w="2067" w:type="dxa"/>
            <w:tcBorders>
              <w:top w:val="nil"/>
              <w:left w:val="single" w:sz="4" w:space="0" w:color="auto"/>
              <w:bottom w:val="nil"/>
              <w:right w:val="single" w:sz="4" w:space="0" w:color="auto"/>
            </w:tcBorders>
            <w:vAlign w:val="center"/>
          </w:tcPr>
          <w:p w14:paraId="076B22A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1D7DA5"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9EB0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6A14F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0CB3A5D2" w14:textId="77777777" w:rsidR="00DC0566" w:rsidRPr="001C7E11" w:rsidRDefault="00DC0566" w:rsidP="00103619">
            <w:pPr>
              <w:pStyle w:val="TAC"/>
              <w:rPr>
                <w:rFonts w:eastAsiaTheme="minorEastAsia"/>
                <w:lang w:val="en-US" w:eastAsia="zh-CN"/>
              </w:rPr>
            </w:pPr>
          </w:p>
        </w:tc>
      </w:tr>
      <w:tr w:rsidR="00DC0566" w:rsidRPr="001C7E11" w14:paraId="5A141587" w14:textId="77777777" w:rsidTr="00103619">
        <w:trPr>
          <w:trHeight w:val="29"/>
        </w:trPr>
        <w:tc>
          <w:tcPr>
            <w:tcW w:w="2067" w:type="dxa"/>
            <w:tcBorders>
              <w:top w:val="nil"/>
              <w:left w:val="single" w:sz="4" w:space="0" w:color="auto"/>
              <w:bottom w:val="nil"/>
              <w:right w:val="single" w:sz="4" w:space="0" w:color="auto"/>
            </w:tcBorders>
            <w:vAlign w:val="center"/>
          </w:tcPr>
          <w:p w14:paraId="3FA8C38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61E956"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1532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208B0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5382C032" w14:textId="77777777" w:rsidR="00DC0566" w:rsidRPr="001C7E11" w:rsidRDefault="00DC0566" w:rsidP="00103619">
            <w:pPr>
              <w:pStyle w:val="TAC"/>
              <w:rPr>
                <w:rFonts w:eastAsiaTheme="minorEastAsia"/>
                <w:lang w:val="en-US" w:eastAsia="zh-CN"/>
              </w:rPr>
            </w:pPr>
          </w:p>
        </w:tc>
      </w:tr>
      <w:tr w:rsidR="00DC0566" w:rsidRPr="001C7E11" w14:paraId="32226B52" w14:textId="77777777" w:rsidTr="00103619">
        <w:trPr>
          <w:trHeight w:val="29"/>
        </w:trPr>
        <w:tc>
          <w:tcPr>
            <w:tcW w:w="2067" w:type="dxa"/>
            <w:tcBorders>
              <w:top w:val="nil"/>
              <w:left w:val="single" w:sz="4" w:space="0" w:color="auto"/>
              <w:bottom w:val="nil"/>
              <w:right w:val="single" w:sz="4" w:space="0" w:color="auto"/>
            </w:tcBorders>
            <w:vAlign w:val="center"/>
          </w:tcPr>
          <w:p w14:paraId="4F8AD44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FF7C45"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F24E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488B5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40164A05"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67924A2E" w14:textId="77777777" w:rsidTr="00103619">
        <w:trPr>
          <w:trHeight w:val="29"/>
        </w:trPr>
        <w:tc>
          <w:tcPr>
            <w:tcW w:w="2067" w:type="dxa"/>
            <w:tcBorders>
              <w:top w:val="nil"/>
              <w:left w:val="single" w:sz="4" w:space="0" w:color="auto"/>
              <w:bottom w:val="nil"/>
              <w:right w:val="single" w:sz="4" w:space="0" w:color="auto"/>
            </w:tcBorders>
            <w:vAlign w:val="center"/>
          </w:tcPr>
          <w:p w14:paraId="6D7C09E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947F9D"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099C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47544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5793FD3" w14:textId="77777777" w:rsidR="00DC0566" w:rsidRPr="001C7E11" w:rsidRDefault="00DC0566" w:rsidP="00103619">
            <w:pPr>
              <w:pStyle w:val="TAC"/>
              <w:rPr>
                <w:rFonts w:eastAsiaTheme="minorEastAsia"/>
                <w:lang w:val="en-US" w:eastAsia="zh-CN"/>
              </w:rPr>
            </w:pPr>
          </w:p>
        </w:tc>
      </w:tr>
      <w:tr w:rsidR="00DC0566" w:rsidRPr="001C7E11" w14:paraId="090FFE2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234C05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C2DC0F"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1166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441C25"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70F884EA" w14:textId="77777777" w:rsidR="00DC0566" w:rsidRPr="001C7E11" w:rsidRDefault="00DC0566" w:rsidP="00103619">
            <w:pPr>
              <w:pStyle w:val="TAC"/>
              <w:rPr>
                <w:rFonts w:eastAsiaTheme="minorEastAsia"/>
                <w:lang w:val="en-US" w:eastAsia="zh-CN"/>
              </w:rPr>
            </w:pPr>
          </w:p>
        </w:tc>
      </w:tr>
      <w:tr w:rsidR="00DC0566" w:rsidRPr="001C7E11" w14:paraId="3382C12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596868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3AB3806C"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CA_n77(2A)</w:t>
            </w:r>
          </w:p>
          <w:p w14:paraId="13527C7D"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CA_n5A-n66A</w:t>
            </w:r>
          </w:p>
          <w:p w14:paraId="5E7E854D"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kern w:val="2"/>
                <w:vertAlign w:val="superscript"/>
              </w:rPr>
              <w:t>7</w:t>
            </w:r>
          </w:p>
          <w:p w14:paraId="36CCB629"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6751EE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2F863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3CE75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3572642" w14:textId="77777777" w:rsidTr="00103619">
        <w:trPr>
          <w:trHeight w:val="29"/>
        </w:trPr>
        <w:tc>
          <w:tcPr>
            <w:tcW w:w="2067" w:type="dxa"/>
            <w:tcBorders>
              <w:top w:val="nil"/>
              <w:left w:val="single" w:sz="4" w:space="0" w:color="auto"/>
              <w:bottom w:val="nil"/>
              <w:right w:val="single" w:sz="4" w:space="0" w:color="auto"/>
            </w:tcBorders>
            <w:vAlign w:val="center"/>
          </w:tcPr>
          <w:p w14:paraId="3A38CDE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F3357"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15B1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30239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D27ECC" w14:textId="77777777" w:rsidR="00DC0566" w:rsidRPr="001C7E11" w:rsidRDefault="00DC0566" w:rsidP="00103619">
            <w:pPr>
              <w:pStyle w:val="TAC"/>
              <w:rPr>
                <w:rFonts w:eastAsiaTheme="minorEastAsia"/>
                <w:lang w:val="en-US" w:eastAsia="zh-CN"/>
              </w:rPr>
            </w:pPr>
          </w:p>
        </w:tc>
      </w:tr>
      <w:tr w:rsidR="00DC0566" w:rsidRPr="001C7E11" w14:paraId="6F143FD2" w14:textId="77777777" w:rsidTr="00103619">
        <w:trPr>
          <w:trHeight w:val="29"/>
        </w:trPr>
        <w:tc>
          <w:tcPr>
            <w:tcW w:w="2067" w:type="dxa"/>
            <w:tcBorders>
              <w:top w:val="nil"/>
              <w:left w:val="single" w:sz="4" w:space="0" w:color="auto"/>
              <w:bottom w:val="nil"/>
              <w:right w:val="single" w:sz="4" w:space="0" w:color="auto"/>
            </w:tcBorders>
            <w:vAlign w:val="center"/>
          </w:tcPr>
          <w:p w14:paraId="71639D1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8FA4E0"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4ED8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09512D"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A7BEBDD" w14:textId="77777777" w:rsidR="00DC0566" w:rsidRPr="001C7E11" w:rsidRDefault="00DC0566" w:rsidP="00103619">
            <w:pPr>
              <w:pStyle w:val="TAC"/>
              <w:rPr>
                <w:rFonts w:eastAsiaTheme="minorEastAsia"/>
                <w:lang w:val="en-US" w:eastAsia="zh-CN"/>
              </w:rPr>
            </w:pPr>
          </w:p>
        </w:tc>
      </w:tr>
      <w:tr w:rsidR="00DC0566" w:rsidRPr="001C7E11" w14:paraId="52F141E8" w14:textId="77777777" w:rsidTr="00103619">
        <w:trPr>
          <w:trHeight w:val="29"/>
        </w:trPr>
        <w:tc>
          <w:tcPr>
            <w:tcW w:w="2067" w:type="dxa"/>
            <w:tcBorders>
              <w:top w:val="nil"/>
              <w:left w:val="single" w:sz="4" w:space="0" w:color="auto"/>
              <w:bottom w:val="nil"/>
              <w:right w:val="single" w:sz="4" w:space="0" w:color="auto"/>
            </w:tcBorders>
            <w:vAlign w:val="center"/>
          </w:tcPr>
          <w:p w14:paraId="76E1408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74F114"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1601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E0F5D3"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78438FD1"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573651D3" w14:textId="77777777" w:rsidTr="00103619">
        <w:trPr>
          <w:trHeight w:val="29"/>
        </w:trPr>
        <w:tc>
          <w:tcPr>
            <w:tcW w:w="2067" w:type="dxa"/>
            <w:tcBorders>
              <w:top w:val="nil"/>
              <w:left w:val="single" w:sz="4" w:space="0" w:color="auto"/>
              <w:bottom w:val="nil"/>
              <w:right w:val="single" w:sz="4" w:space="0" w:color="auto"/>
            </w:tcBorders>
            <w:vAlign w:val="center"/>
          </w:tcPr>
          <w:p w14:paraId="0C7A3A3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18677C"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6E48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B9D8C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9BDF395" w14:textId="77777777" w:rsidR="00DC0566" w:rsidRPr="001C7E11" w:rsidRDefault="00DC0566" w:rsidP="00103619">
            <w:pPr>
              <w:pStyle w:val="TAC"/>
              <w:rPr>
                <w:rFonts w:eastAsiaTheme="minorEastAsia"/>
                <w:lang w:val="en-US" w:eastAsia="zh-CN"/>
              </w:rPr>
            </w:pPr>
          </w:p>
        </w:tc>
      </w:tr>
      <w:tr w:rsidR="00DC0566" w:rsidRPr="001C7E11" w14:paraId="5701EC1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9EDFC6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F97CE0"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8555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2F051B"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6DE3CB7A" w14:textId="77777777" w:rsidR="00DC0566" w:rsidRPr="001C7E11" w:rsidRDefault="00DC0566" w:rsidP="00103619">
            <w:pPr>
              <w:pStyle w:val="TAC"/>
              <w:rPr>
                <w:rFonts w:eastAsiaTheme="minorEastAsia"/>
                <w:lang w:val="en-US" w:eastAsia="zh-CN"/>
              </w:rPr>
            </w:pPr>
          </w:p>
        </w:tc>
      </w:tr>
      <w:tr w:rsidR="00DC0566" w:rsidRPr="001C7E11" w14:paraId="2A7FB29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FCB60C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384BDEF9"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51B5D0E5"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471BC43F"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F4483A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7C2EB5"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18ABB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F0EA81E" w14:textId="77777777" w:rsidTr="00103619">
        <w:trPr>
          <w:trHeight w:val="29"/>
        </w:trPr>
        <w:tc>
          <w:tcPr>
            <w:tcW w:w="2067" w:type="dxa"/>
            <w:tcBorders>
              <w:top w:val="nil"/>
              <w:left w:val="single" w:sz="4" w:space="0" w:color="auto"/>
              <w:bottom w:val="nil"/>
              <w:right w:val="single" w:sz="4" w:space="0" w:color="auto"/>
            </w:tcBorders>
            <w:vAlign w:val="center"/>
          </w:tcPr>
          <w:p w14:paraId="7FF420E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9F2A8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F4EC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EE7BBD"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0DF221" w14:textId="77777777" w:rsidR="00DC0566" w:rsidRPr="001C7E11" w:rsidRDefault="00DC0566" w:rsidP="00103619">
            <w:pPr>
              <w:pStyle w:val="TAC"/>
              <w:rPr>
                <w:rFonts w:eastAsiaTheme="minorEastAsia"/>
                <w:lang w:val="en-US" w:eastAsia="zh-CN"/>
              </w:rPr>
            </w:pPr>
          </w:p>
        </w:tc>
      </w:tr>
      <w:tr w:rsidR="00DC0566" w:rsidRPr="001C7E11" w14:paraId="234DADAF" w14:textId="77777777" w:rsidTr="00103619">
        <w:trPr>
          <w:trHeight w:val="29"/>
        </w:trPr>
        <w:tc>
          <w:tcPr>
            <w:tcW w:w="2067" w:type="dxa"/>
            <w:tcBorders>
              <w:top w:val="nil"/>
              <w:left w:val="single" w:sz="4" w:space="0" w:color="auto"/>
              <w:bottom w:val="nil"/>
              <w:right w:val="single" w:sz="4" w:space="0" w:color="auto"/>
            </w:tcBorders>
            <w:vAlign w:val="center"/>
          </w:tcPr>
          <w:p w14:paraId="60544F5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75225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313A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051840"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4802664" w14:textId="77777777" w:rsidR="00DC0566" w:rsidRPr="001C7E11" w:rsidRDefault="00DC0566" w:rsidP="00103619">
            <w:pPr>
              <w:pStyle w:val="TAC"/>
              <w:rPr>
                <w:rFonts w:eastAsiaTheme="minorEastAsia"/>
                <w:lang w:val="en-US" w:eastAsia="zh-CN"/>
              </w:rPr>
            </w:pPr>
          </w:p>
        </w:tc>
      </w:tr>
      <w:tr w:rsidR="00DC0566" w:rsidRPr="001C7E11" w14:paraId="516D540F" w14:textId="77777777" w:rsidTr="00103619">
        <w:trPr>
          <w:trHeight w:val="29"/>
        </w:trPr>
        <w:tc>
          <w:tcPr>
            <w:tcW w:w="2067" w:type="dxa"/>
            <w:tcBorders>
              <w:top w:val="nil"/>
              <w:left w:val="single" w:sz="4" w:space="0" w:color="auto"/>
              <w:bottom w:val="nil"/>
              <w:right w:val="single" w:sz="4" w:space="0" w:color="auto"/>
            </w:tcBorders>
            <w:vAlign w:val="center"/>
          </w:tcPr>
          <w:p w14:paraId="760CE6D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01B9B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FD23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6F7AA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C1B5E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7F38B37D" w14:textId="77777777" w:rsidTr="00103619">
        <w:trPr>
          <w:trHeight w:val="29"/>
        </w:trPr>
        <w:tc>
          <w:tcPr>
            <w:tcW w:w="2067" w:type="dxa"/>
            <w:tcBorders>
              <w:top w:val="nil"/>
              <w:left w:val="single" w:sz="4" w:space="0" w:color="auto"/>
              <w:bottom w:val="nil"/>
              <w:right w:val="single" w:sz="4" w:space="0" w:color="auto"/>
            </w:tcBorders>
            <w:vAlign w:val="center"/>
          </w:tcPr>
          <w:p w14:paraId="6A3EB32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6C4BC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4760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1994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713CDC" w14:textId="77777777" w:rsidR="00DC0566" w:rsidRPr="001C7E11" w:rsidRDefault="00DC0566" w:rsidP="00103619">
            <w:pPr>
              <w:pStyle w:val="TAC"/>
              <w:rPr>
                <w:rFonts w:eastAsiaTheme="minorEastAsia"/>
                <w:lang w:val="en-US" w:eastAsia="zh-CN"/>
              </w:rPr>
            </w:pPr>
          </w:p>
        </w:tc>
      </w:tr>
      <w:tr w:rsidR="00DC0566" w:rsidRPr="001C7E11" w14:paraId="3CE940B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D4AAE0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02564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4833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1A890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08C136" w14:textId="77777777" w:rsidR="00DC0566" w:rsidRPr="001C7E11" w:rsidRDefault="00DC0566" w:rsidP="00103619">
            <w:pPr>
              <w:pStyle w:val="TAC"/>
              <w:rPr>
                <w:rFonts w:eastAsiaTheme="minorEastAsia"/>
                <w:lang w:val="en-US" w:eastAsia="zh-CN"/>
              </w:rPr>
            </w:pPr>
          </w:p>
        </w:tc>
      </w:tr>
      <w:tr w:rsidR="00DC0566" w:rsidRPr="001C7E11" w14:paraId="654DC61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B65398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555D941D"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207F7B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B7503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8D504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C8A906F" w14:textId="77777777" w:rsidTr="00103619">
        <w:trPr>
          <w:trHeight w:val="29"/>
        </w:trPr>
        <w:tc>
          <w:tcPr>
            <w:tcW w:w="2067" w:type="dxa"/>
            <w:tcBorders>
              <w:top w:val="nil"/>
              <w:left w:val="single" w:sz="4" w:space="0" w:color="auto"/>
              <w:bottom w:val="nil"/>
              <w:right w:val="single" w:sz="4" w:space="0" w:color="auto"/>
            </w:tcBorders>
            <w:vAlign w:val="center"/>
          </w:tcPr>
          <w:p w14:paraId="73B653F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C15B71"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DD6F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8D990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0356C5A" w14:textId="77777777" w:rsidR="00DC0566" w:rsidRPr="001C7E11" w:rsidRDefault="00DC0566" w:rsidP="00103619">
            <w:pPr>
              <w:pStyle w:val="TAC"/>
              <w:rPr>
                <w:rFonts w:eastAsiaTheme="minorEastAsia"/>
                <w:lang w:val="en-US" w:eastAsia="zh-CN"/>
              </w:rPr>
            </w:pPr>
          </w:p>
        </w:tc>
      </w:tr>
      <w:tr w:rsidR="00DC0566" w:rsidRPr="001C7E11" w14:paraId="53E0A23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AD3E70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542AA6"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51A6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0334D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0FF2C0" w14:textId="77777777" w:rsidR="00DC0566" w:rsidRPr="001C7E11" w:rsidRDefault="00DC0566" w:rsidP="00103619">
            <w:pPr>
              <w:pStyle w:val="TAC"/>
              <w:rPr>
                <w:rFonts w:eastAsiaTheme="minorEastAsia"/>
                <w:lang w:val="en-US" w:eastAsia="zh-CN"/>
              </w:rPr>
            </w:pPr>
          </w:p>
        </w:tc>
      </w:tr>
      <w:tr w:rsidR="00DC0566" w:rsidRPr="001C7E11" w14:paraId="5041BB3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BBCECF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49DC2576"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D95F66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1AEC1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E109C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25C9523" w14:textId="77777777" w:rsidTr="00103619">
        <w:trPr>
          <w:trHeight w:val="29"/>
        </w:trPr>
        <w:tc>
          <w:tcPr>
            <w:tcW w:w="2067" w:type="dxa"/>
            <w:tcBorders>
              <w:top w:val="nil"/>
              <w:left w:val="single" w:sz="4" w:space="0" w:color="auto"/>
              <w:bottom w:val="nil"/>
              <w:right w:val="single" w:sz="4" w:space="0" w:color="auto"/>
            </w:tcBorders>
            <w:vAlign w:val="center"/>
          </w:tcPr>
          <w:p w14:paraId="04B7FA3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078DB1"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3742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1ACBA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030827" w14:textId="77777777" w:rsidR="00DC0566" w:rsidRPr="001C7E11" w:rsidRDefault="00DC0566" w:rsidP="00103619">
            <w:pPr>
              <w:pStyle w:val="TAC"/>
              <w:rPr>
                <w:rFonts w:eastAsiaTheme="minorEastAsia"/>
                <w:lang w:val="en-US" w:eastAsia="zh-CN"/>
              </w:rPr>
            </w:pPr>
          </w:p>
        </w:tc>
      </w:tr>
      <w:tr w:rsidR="00DC0566" w:rsidRPr="001C7E11" w14:paraId="1B77167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4D2473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01F6B8"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2DB7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8A504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4368AC8" w14:textId="77777777" w:rsidR="00DC0566" w:rsidRPr="001C7E11" w:rsidRDefault="00DC0566" w:rsidP="00103619">
            <w:pPr>
              <w:pStyle w:val="TAC"/>
              <w:rPr>
                <w:rFonts w:eastAsiaTheme="minorEastAsia"/>
                <w:lang w:val="en-US" w:eastAsia="zh-CN"/>
              </w:rPr>
            </w:pPr>
          </w:p>
        </w:tc>
      </w:tr>
      <w:tr w:rsidR="00DC0566" w:rsidRPr="001C7E11" w14:paraId="06CB1E9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2A4A33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4116A80F"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D3A25F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CE1D8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4FF73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62E0B4A" w14:textId="77777777" w:rsidTr="00103619">
        <w:trPr>
          <w:trHeight w:val="29"/>
        </w:trPr>
        <w:tc>
          <w:tcPr>
            <w:tcW w:w="2067" w:type="dxa"/>
            <w:tcBorders>
              <w:top w:val="nil"/>
              <w:left w:val="single" w:sz="4" w:space="0" w:color="auto"/>
              <w:bottom w:val="nil"/>
              <w:right w:val="single" w:sz="4" w:space="0" w:color="auto"/>
            </w:tcBorders>
            <w:vAlign w:val="center"/>
          </w:tcPr>
          <w:p w14:paraId="39626AF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AF52B7"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4F20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C69FB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AE9CB6E" w14:textId="77777777" w:rsidR="00DC0566" w:rsidRPr="001C7E11" w:rsidRDefault="00DC0566" w:rsidP="00103619">
            <w:pPr>
              <w:pStyle w:val="TAC"/>
              <w:rPr>
                <w:rFonts w:eastAsiaTheme="minorEastAsia"/>
                <w:lang w:val="en-US" w:eastAsia="zh-CN"/>
              </w:rPr>
            </w:pPr>
          </w:p>
        </w:tc>
      </w:tr>
      <w:tr w:rsidR="00DC0566" w:rsidRPr="001C7E11" w14:paraId="526F4CA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F73BE9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62B2B8"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F01D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A6ED3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2E691AC" w14:textId="77777777" w:rsidR="00DC0566" w:rsidRPr="001C7E11" w:rsidRDefault="00DC0566" w:rsidP="00103619">
            <w:pPr>
              <w:pStyle w:val="TAC"/>
              <w:rPr>
                <w:rFonts w:eastAsiaTheme="minorEastAsia"/>
                <w:lang w:val="en-US" w:eastAsia="zh-CN"/>
              </w:rPr>
            </w:pPr>
          </w:p>
        </w:tc>
      </w:tr>
      <w:tr w:rsidR="00DC0566" w:rsidRPr="001C7E11" w14:paraId="42DF64F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2DC5BFE" w14:textId="77777777" w:rsidR="00DC0566" w:rsidRPr="001C7E11" w:rsidRDefault="00DC0566" w:rsidP="00103619">
            <w:pPr>
              <w:pStyle w:val="TAC"/>
              <w:rPr>
                <w:rFonts w:eastAsiaTheme="minorEastAsia"/>
                <w:lang w:val="en-US" w:eastAsia="zh-CN"/>
              </w:rPr>
            </w:pPr>
            <w:r w:rsidRPr="001C7E11">
              <w:rPr>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2AC1D107" w14:textId="77777777" w:rsidR="00DC0566" w:rsidRPr="001C7E11" w:rsidRDefault="00DC0566" w:rsidP="00103619">
            <w:pPr>
              <w:pStyle w:val="TAC"/>
              <w:rPr>
                <w:rFonts w:eastAsiaTheme="minorEastAsia"/>
                <w:lang w:eastAsia="zh-CN"/>
              </w:rPr>
            </w:pPr>
            <w:r w:rsidRPr="001C7E11">
              <w:rPr>
                <w:rFonts w:eastAsiaTheme="minorEastAsia"/>
                <w:lang w:eastAsia="zh-CN"/>
              </w:rPr>
              <w:t>CA_n5A-n78A</w:t>
            </w:r>
          </w:p>
          <w:p w14:paraId="687CC465" w14:textId="77777777" w:rsidR="00DC0566" w:rsidRPr="001C7E11" w:rsidRDefault="00DC0566" w:rsidP="00103619">
            <w:pPr>
              <w:pStyle w:val="TAC"/>
              <w:rPr>
                <w:rFonts w:eastAsiaTheme="minorEastAsia"/>
                <w:lang w:eastAsia="zh-CN"/>
              </w:rPr>
            </w:pPr>
            <w:r w:rsidRPr="001C7E11">
              <w:rPr>
                <w:rFonts w:eastAsiaTheme="minorEastAsia"/>
                <w:lang w:eastAsia="zh-CN"/>
              </w:rPr>
              <w:t>CA_n5A-n79A</w:t>
            </w:r>
          </w:p>
          <w:p w14:paraId="15874224" w14:textId="77777777" w:rsidR="00DC0566" w:rsidRPr="001C7E11" w:rsidRDefault="00DC0566" w:rsidP="00103619">
            <w:pPr>
              <w:pStyle w:val="TAC"/>
              <w:rPr>
                <w:rFonts w:eastAsiaTheme="minorEastAsia" w:cs="Arial"/>
                <w:szCs w:val="18"/>
                <w:lang w:val="en-US" w:eastAsia="zh-CN"/>
              </w:rPr>
            </w:pPr>
            <w:r w:rsidRPr="001C7E11">
              <w:rPr>
                <w:rFonts w:eastAsiaTheme="minorEastAsia"/>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10124B1"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E943F7"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46E10DE8"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31C81551" w14:textId="77777777" w:rsidTr="00103619">
        <w:trPr>
          <w:trHeight w:val="29"/>
        </w:trPr>
        <w:tc>
          <w:tcPr>
            <w:tcW w:w="2067" w:type="dxa"/>
            <w:tcBorders>
              <w:top w:val="nil"/>
              <w:left w:val="single" w:sz="4" w:space="0" w:color="auto"/>
              <w:bottom w:val="nil"/>
              <w:right w:val="single" w:sz="4" w:space="0" w:color="auto"/>
            </w:tcBorders>
            <w:vAlign w:val="center"/>
          </w:tcPr>
          <w:p w14:paraId="0F306A0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60B81B"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3BFAC" w14:textId="77777777" w:rsidR="00DC0566" w:rsidRPr="001C7E11" w:rsidRDefault="00DC0566" w:rsidP="00103619">
            <w:pPr>
              <w:pStyle w:val="TAC"/>
              <w:rPr>
                <w:rFonts w:eastAsiaTheme="minorEastAsia"/>
                <w:lang w:val="en-US" w:eastAsia="zh-CN"/>
              </w:rPr>
            </w:pPr>
            <w:r w:rsidRPr="001C7E11">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5CF77B"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0A8F2D43" w14:textId="77777777" w:rsidR="00DC0566" w:rsidRPr="001C7E11" w:rsidRDefault="00DC0566" w:rsidP="00103619">
            <w:pPr>
              <w:pStyle w:val="TAC"/>
              <w:rPr>
                <w:rFonts w:eastAsiaTheme="minorEastAsia"/>
                <w:lang w:val="en-US" w:eastAsia="zh-CN"/>
              </w:rPr>
            </w:pPr>
          </w:p>
        </w:tc>
      </w:tr>
      <w:tr w:rsidR="00DC0566" w:rsidRPr="001C7E11" w14:paraId="63DFEF6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3E6A42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357E29"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5B1A0"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EC32F3" w14:textId="77777777" w:rsidR="00DC0566" w:rsidRPr="001C7E11" w:rsidRDefault="00DC0566" w:rsidP="0010361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F6B5670" w14:textId="77777777" w:rsidR="00DC0566" w:rsidRPr="001C7E11" w:rsidRDefault="00DC0566" w:rsidP="00103619">
            <w:pPr>
              <w:pStyle w:val="TAC"/>
              <w:rPr>
                <w:rFonts w:eastAsiaTheme="minorEastAsia"/>
                <w:lang w:val="en-US" w:eastAsia="zh-CN"/>
              </w:rPr>
            </w:pPr>
          </w:p>
        </w:tc>
      </w:tr>
      <w:tr w:rsidR="00DC0566" w:rsidRPr="001C7E11" w14:paraId="3A62042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0F172FB" w14:textId="77777777" w:rsidR="00DC0566" w:rsidRPr="001C7E11" w:rsidRDefault="00DC0566" w:rsidP="00103619">
            <w:pPr>
              <w:pStyle w:val="TAC"/>
              <w:rPr>
                <w:rFonts w:eastAsiaTheme="minorEastAsia"/>
                <w:lang w:val="en-US" w:eastAsia="zh-CN"/>
              </w:rPr>
            </w:pPr>
            <w:r w:rsidRPr="001C7E11">
              <w:rPr>
                <w:rFonts w:eastAsiaTheme="minorEastAsia"/>
                <w:szCs w:val="18"/>
                <w:lang w:eastAsia="zh-CN"/>
              </w:rPr>
              <w:t>CA_n5A-n78A-n105A</w:t>
            </w:r>
          </w:p>
        </w:tc>
        <w:tc>
          <w:tcPr>
            <w:tcW w:w="1829" w:type="dxa"/>
            <w:tcBorders>
              <w:top w:val="single" w:sz="4" w:space="0" w:color="auto"/>
              <w:left w:val="single" w:sz="4" w:space="0" w:color="auto"/>
              <w:bottom w:val="nil"/>
              <w:right w:val="single" w:sz="4" w:space="0" w:color="auto"/>
            </w:tcBorders>
            <w:vAlign w:val="center"/>
          </w:tcPr>
          <w:p w14:paraId="69D4D21C"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48D6E97"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D85857" w14:textId="77777777" w:rsidR="00DC0566" w:rsidRPr="001C7E11" w:rsidRDefault="00DC0566" w:rsidP="00103619">
            <w:pPr>
              <w:pStyle w:val="TAC"/>
              <w:rPr>
                <w:rFonts w:eastAsiaTheme="minorEastAsia"/>
                <w:lang w:val="en-US" w:eastAsia="zh-CN" w:bidi="ar"/>
              </w:rPr>
            </w:pPr>
            <w:r w:rsidRPr="001C7E11">
              <w:rPr>
                <w:rFonts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66C1F85D"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317881F8" w14:textId="77777777" w:rsidTr="00103619">
        <w:trPr>
          <w:trHeight w:val="29"/>
        </w:trPr>
        <w:tc>
          <w:tcPr>
            <w:tcW w:w="2067" w:type="dxa"/>
            <w:tcBorders>
              <w:top w:val="nil"/>
              <w:left w:val="single" w:sz="4" w:space="0" w:color="auto"/>
              <w:bottom w:val="nil"/>
              <w:right w:val="single" w:sz="4" w:space="0" w:color="auto"/>
            </w:tcBorders>
            <w:vAlign w:val="center"/>
          </w:tcPr>
          <w:p w14:paraId="5D46AD2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6E8317"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81133"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A8B782" w14:textId="77777777" w:rsidR="00DC0566" w:rsidRPr="001C7E11" w:rsidRDefault="00DC0566" w:rsidP="00103619">
            <w:pPr>
              <w:pStyle w:val="TAC"/>
              <w:rPr>
                <w:rFonts w:eastAsiaTheme="minorEastAsia"/>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694B1DF" w14:textId="77777777" w:rsidR="00DC0566" w:rsidRPr="001C7E11" w:rsidRDefault="00DC0566" w:rsidP="00103619">
            <w:pPr>
              <w:pStyle w:val="TAC"/>
              <w:rPr>
                <w:rFonts w:eastAsiaTheme="minorEastAsia"/>
                <w:lang w:val="en-US" w:eastAsia="zh-CN"/>
              </w:rPr>
            </w:pPr>
          </w:p>
        </w:tc>
      </w:tr>
      <w:tr w:rsidR="00DC0566" w:rsidRPr="001C7E11" w14:paraId="79BFFFE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71EC54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835237"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5F9F3"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1829D65" w14:textId="77777777" w:rsidR="00DC0566" w:rsidRPr="001C7E11" w:rsidRDefault="00DC0566" w:rsidP="00103619">
            <w:pPr>
              <w:pStyle w:val="TAC"/>
              <w:rPr>
                <w:rFonts w:eastAsiaTheme="minorEastAsia"/>
                <w:lang w:val="en-US" w:eastAsia="zh-CN" w:bidi="ar"/>
              </w:rPr>
            </w:pPr>
            <w:r w:rsidRPr="001C7E11">
              <w:rPr>
                <w:rFonts w:cs="Arial"/>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2ADCF56C" w14:textId="77777777" w:rsidR="00DC0566" w:rsidRPr="001C7E11" w:rsidRDefault="00DC0566" w:rsidP="00103619">
            <w:pPr>
              <w:pStyle w:val="TAC"/>
              <w:rPr>
                <w:rFonts w:eastAsiaTheme="minorEastAsia"/>
                <w:lang w:val="en-US" w:eastAsia="zh-CN"/>
              </w:rPr>
            </w:pPr>
          </w:p>
        </w:tc>
      </w:tr>
      <w:tr w:rsidR="00DC0566" w:rsidRPr="001C7E11" w14:paraId="2550862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5C85E2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02D13BD1"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F06A2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2496D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7BA68B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B7D453A" w14:textId="77777777" w:rsidTr="00103619">
        <w:trPr>
          <w:trHeight w:val="29"/>
        </w:trPr>
        <w:tc>
          <w:tcPr>
            <w:tcW w:w="2067" w:type="dxa"/>
            <w:tcBorders>
              <w:top w:val="nil"/>
              <w:left w:val="single" w:sz="4" w:space="0" w:color="auto"/>
              <w:bottom w:val="nil"/>
              <w:right w:val="single" w:sz="4" w:space="0" w:color="auto"/>
            </w:tcBorders>
            <w:vAlign w:val="center"/>
          </w:tcPr>
          <w:p w14:paraId="1D3682A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FBC6D"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C876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65434A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755650" w14:textId="77777777" w:rsidR="00DC0566" w:rsidRPr="001C7E11" w:rsidRDefault="00DC0566" w:rsidP="00103619">
            <w:pPr>
              <w:pStyle w:val="TAC"/>
              <w:rPr>
                <w:rFonts w:eastAsiaTheme="minorEastAsia"/>
                <w:lang w:val="en-US" w:eastAsia="zh-CN"/>
              </w:rPr>
            </w:pPr>
          </w:p>
        </w:tc>
      </w:tr>
      <w:tr w:rsidR="00DC0566" w:rsidRPr="001C7E11" w14:paraId="5DF1BDC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FD5C02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3A4CCD"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10EC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C05B2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476D5B9" w14:textId="77777777" w:rsidR="00DC0566" w:rsidRPr="001C7E11" w:rsidRDefault="00DC0566" w:rsidP="00103619">
            <w:pPr>
              <w:pStyle w:val="TAC"/>
              <w:rPr>
                <w:rFonts w:eastAsiaTheme="minorEastAsia"/>
                <w:lang w:val="en-US" w:eastAsia="zh-CN"/>
              </w:rPr>
            </w:pPr>
          </w:p>
        </w:tc>
      </w:tr>
      <w:tr w:rsidR="00DC0566" w:rsidRPr="001C7E11" w14:paraId="0E917A5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E0B1FA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2BCA8D7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CA_n7A-n8A</w:t>
            </w:r>
          </w:p>
          <w:p w14:paraId="14A18D0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CA_n7A-n40A</w:t>
            </w:r>
          </w:p>
          <w:p w14:paraId="14AC4958"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30867BD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4A2D9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C3DA10"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2CD533AD" w14:textId="77777777" w:rsidTr="00103619">
        <w:trPr>
          <w:trHeight w:val="29"/>
        </w:trPr>
        <w:tc>
          <w:tcPr>
            <w:tcW w:w="2067" w:type="dxa"/>
            <w:tcBorders>
              <w:top w:val="nil"/>
              <w:left w:val="single" w:sz="4" w:space="0" w:color="auto"/>
              <w:bottom w:val="nil"/>
              <w:right w:val="single" w:sz="4" w:space="0" w:color="auto"/>
            </w:tcBorders>
            <w:vAlign w:val="center"/>
          </w:tcPr>
          <w:p w14:paraId="7E0F565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700F50"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8437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10BFB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978BA7" w14:textId="77777777" w:rsidR="00DC0566" w:rsidRPr="001C7E11" w:rsidRDefault="00DC0566" w:rsidP="00103619">
            <w:pPr>
              <w:pStyle w:val="TAC"/>
              <w:rPr>
                <w:rFonts w:eastAsiaTheme="minorEastAsia"/>
                <w:lang w:val="en-US" w:eastAsia="zh-CN"/>
              </w:rPr>
            </w:pPr>
          </w:p>
        </w:tc>
      </w:tr>
      <w:tr w:rsidR="00DC0566" w:rsidRPr="001C7E11" w14:paraId="5E61E19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A2C3B8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F589E8"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8628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FA86EF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0BB5F418" w14:textId="77777777" w:rsidR="00DC0566" w:rsidRPr="001C7E11" w:rsidRDefault="00DC0566" w:rsidP="00103619">
            <w:pPr>
              <w:pStyle w:val="TAC"/>
              <w:rPr>
                <w:rFonts w:eastAsiaTheme="minorEastAsia"/>
                <w:lang w:val="en-US" w:eastAsia="zh-CN"/>
              </w:rPr>
            </w:pPr>
          </w:p>
        </w:tc>
      </w:tr>
      <w:tr w:rsidR="00DC0566" w:rsidRPr="001C7E11" w14:paraId="07A5A6A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C17F90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6EBA657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CA_n7A-n8A</w:t>
            </w:r>
          </w:p>
          <w:p w14:paraId="7FD2E52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CA_n7A-n78A</w:t>
            </w:r>
          </w:p>
          <w:p w14:paraId="58AF3861"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512C84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99A92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FC005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1EE8156" w14:textId="77777777" w:rsidTr="00103619">
        <w:trPr>
          <w:trHeight w:val="29"/>
        </w:trPr>
        <w:tc>
          <w:tcPr>
            <w:tcW w:w="2067" w:type="dxa"/>
            <w:tcBorders>
              <w:top w:val="nil"/>
              <w:left w:val="single" w:sz="4" w:space="0" w:color="auto"/>
              <w:bottom w:val="nil"/>
              <w:right w:val="single" w:sz="4" w:space="0" w:color="auto"/>
            </w:tcBorders>
            <w:vAlign w:val="center"/>
          </w:tcPr>
          <w:p w14:paraId="78F826F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FBD60D"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FA88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501544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0A1C5A" w14:textId="77777777" w:rsidR="00DC0566" w:rsidRPr="001C7E11" w:rsidRDefault="00DC0566" w:rsidP="00103619">
            <w:pPr>
              <w:pStyle w:val="TAC"/>
              <w:rPr>
                <w:rFonts w:eastAsiaTheme="minorEastAsia"/>
                <w:lang w:val="en-US" w:eastAsia="zh-CN"/>
              </w:rPr>
            </w:pPr>
          </w:p>
        </w:tc>
      </w:tr>
      <w:tr w:rsidR="00DC0566" w:rsidRPr="001C7E11" w14:paraId="420E154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5E4958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489130"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6CD0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2489A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5AC13B55" w14:textId="77777777" w:rsidR="00DC0566" w:rsidRPr="001C7E11" w:rsidRDefault="00DC0566" w:rsidP="00103619">
            <w:pPr>
              <w:pStyle w:val="TAC"/>
              <w:rPr>
                <w:rFonts w:eastAsiaTheme="minorEastAsia"/>
                <w:lang w:val="en-US" w:eastAsia="zh-CN"/>
              </w:rPr>
            </w:pPr>
          </w:p>
        </w:tc>
      </w:tr>
      <w:tr w:rsidR="00DC0566" w:rsidRPr="001C7E11" w14:paraId="52A6815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1541A9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CA_n7(2A)-n8A-n78A</w:t>
            </w:r>
          </w:p>
        </w:tc>
        <w:tc>
          <w:tcPr>
            <w:tcW w:w="1829" w:type="dxa"/>
            <w:tcBorders>
              <w:top w:val="single" w:sz="4" w:space="0" w:color="auto"/>
              <w:left w:val="single" w:sz="4" w:space="0" w:color="auto"/>
              <w:bottom w:val="nil"/>
              <w:right w:val="single" w:sz="4" w:space="0" w:color="auto"/>
            </w:tcBorders>
            <w:vAlign w:val="center"/>
          </w:tcPr>
          <w:p w14:paraId="028DEB9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CA_n7A-n8A</w:t>
            </w:r>
          </w:p>
          <w:p w14:paraId="1994425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CA_n7A-n78A</w:t>
            </w:r>
          </w:p>
          <w:p w14:paraId="67C2FEAB"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3EB0D3E4"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BDAFA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610" w:type="dxa"/>
            <w:tcBorders>
              <w:top w:val="single" w:sz="4" w:space="0" w:color="auto"/>
              <w:left w:val="single" w:sz="4" w:space="0" w:color="auto"/>
              <w:bottom w:val="nil"/>
              <w:right w:val="single" w:sz="4" w:space="0" w:color="auto"/>
            </w:tcBorders>
            <w:vAlign w:val="center"/>
          </w:tcPr>
          <w:p w14:paraId="2807E9F1"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TW"/>
              </w:rPr>
              <w:t>0</w:t>
            </w:r>
          </w:p>
        </w:tc>
      </w:tr>
      <w:tr w:rsidR="00DC0566" w:rsidRPr="001C7E11" w14:paraId="7CDA9640" w14:textId="77777777" w:rsidTr="00103619">
        <w:trPr>
          <w:trHeight w:val="29"/>
        </w:trPr>
        <w:tc>
          <w:tcPr>
            <w:tcW w:w="2067" w:type="dxa"/>
            <w:tcBorders>
              <w:top w:val="nil"/>
              <w:left w:val="single" w:sz="4" w:space="0" w:color="auto"/>
              <w:bottom w:val="nil"/>
              <w:right w:val="single" w:sz="4" w:space="0" w:color="auto"/>
            </w:tcBorders>
            <w:vAlign w:val="center"/>
          </w:tcPr>
          <w:p w14:paraId="58BCC8A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6BD8DC"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B505C"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8F6842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5437D45B" w14:textId="77777777" w:rsidR="00DC0566" w:rsidRPr="001C7E11" w:rsidRDefault="00DC0566" w:rsidP="00103619">
            <w:pPr>
              <w:pStyle w:val="TAC"/>
              <w:rPr>
                <w:rFonts w:eastAsiaTheme="minorEastAsia"/>
                <w:lang w:val="en-US" w:eastAsia="zh-CN"/>
              </w:rPr>
            </w:pPr>
          </w:p>
        </w:tc>
      </w:tr>
      <w:tr w:rsidR="00DC0566" w:rsidRPr="001C7E11" w14:paraId="321D421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8C3045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8B7260"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F99C1" w14:textId="77777777" w:rsidR="00DC0566" w:rsidRPr="001C7E11" w:rsidRDefault="00DC0566" w:rsidP="00103619">
            <w:pPr>
              <w:pStyle w:val="TAC"/>
              <w:rPr>
                <w:rFonts w:eastAsiaTheme="minorEastAsia"/>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AA4286"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C6FE7A" w14:textId="77777777" w:rsidR="00DC0566" w:rsidRPr="001C7E11" w:rsidRDefault="00DC0566" w:rsidP="00103619">
            <w:pPr>
              <w:pStyle w:val="TAC"/>
              <w:rPr>
                <w:rFonts w:eastAsiaTheme="minorEastAsia"/>
                <w:lang w:val="en-US" w:eastAsia="zh-CN"/>
              </w:rPr>
            </w:pPr>
          </w:p>
        </w:tc>
      </w:tr>
      <w:tr w:rsidR="00DC0566" w:rsidRPr="001C7E11" w14:paraId="017335C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77D8044"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14AE799C" w14:textId="77777777" w:rsidR="00DC0566" w:rsidRPr="001C7E11" w:rsidRDefault="00DC0566" w:rsidP="00103619">
            <w:pPr>
              <w:pStyle w:val="TAC"/>
              <w:rPr>
                <w:rFonts w:eastAsiaTheme="minorEastAsia" w:cs="Arial"/>
                <w:szCs w:val="18"/>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7C2566"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9B377B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504BA7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28B6A7D" w14:textId="77777777" w:rsidTr="00103619">
        <w:trPr>
          <w:trHeight w:val="29"/>
        </w:trPr>
        <w:tc>
          <w:tcPr>
            <w:tcW w:w="2067" w:type="dxa"/>
            <w:tcBorders>
              <w:top w:val="nil"/>
              <w:left w:val="single" w:sz="4" w:space="0" w:color="auto"/>
              <w:bottom w:val="nil"/>
              <w:right w:val="single" w:sz="4" w:space="0" w:color="auto"/>
            </w:tcBorders>
            <w:vAlign w:val="center"/>
          </w:tcPr>
          <w:p w14:paraId="3BE33AD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54DCEB"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BD2A7" w14:textId="77777777" w:rsidR="00DC0566" w:rsidRPr="001C7E11" w:rsidRDefault="00DC0566" w:rsidP="00103619">
            <w:pPr>
              <w:pStyle w:val="TAC"/>
              <w:rPr>
                <w:rFonts w:eastAsiaTheme="minorEastAsia"/>
                <w:lang w:val="en-US" w:eastAsia="zh-CN"/>
              </w:rPr>
            </w:pPr>
            <w:r w:rsidRPr="001C7E11">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3BD1BB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5, 10, 15</w:t>
            </w:r>
          </w:p>
        </w:tc>
        <w:tc>
          <w:tcPr>
            <w:tcW w:w="1610" w:type="dxa"/>
            <w:tcBorders>
              <w:top w:val="nil"/>
              <w:left w:val="single" w:sz="4" w:space="0" w:color="auto"/>
              <w:bottom w:val="nil"/>
              <w:right w:val="single" w:sz="4" w:space="0" w:color="auto"/>
            </w:tcBorders>
            <w:vAlign w:val="center"/>
          </w:tcPr>
          <w:p w14:paraId="78DE485F" w14:textId="77777777" w:rsidR="00DC0566" w:rsidRPr="001C7E11" w:rsidRDefault="00DC0566" w:rsidP="00103619">
            <w:pPr>
              <w:pStyle w:val="TAC"/>
              <w:rPr>
                <w:rFonts w:eastAsiaTheme="minorEastAsia"/>
                <w:lang w:val="en-US" w:eastAsia="zh-CN"/>
              </w:rPr>
            </w:pPr>
          </w:p>
        </w:tc>
      </w:tr>
      <w:tr w:rsidR="00DC0566" w:rsidRPr="001C7E11" w14:paraId="4E19884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980E83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589525"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E61CA" w14:textId="77777777" w:rsidR="00DC0566" w:rsidRPr="001C7E11" w:rsidRDefault="00DC0566" w:rsidP="00103619">
            <w:pPr>
              <w:pStyle w:val="TAC"/>
              <w:rPr>
                <w:rFonts w:eastAsiaTheme="minorEastAsia"/>
                <w:lang w:val="en-US" w:eastAsia="zh-CN"/>
              </w:rPr>
            </w:pPr>
            <w:r w:rsidRPr="001C7E11">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DA68CF"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F3B2A8" w14:textId="77777777" w:rsidR="00DC0566" w:rsidRPr="001C7E11" w:rsidRDefault="00DC0566" w:rsidP="00103619">
            <w:pPr>
              <w:pStyle w:val="TAC"/>
              <w:rPr>
                <w:rFonts w:eastAsiaTheme="minorEastAsia"/>
                <w:lang w:val="en-US" w:eastAsia="zh-CN"/>
              </w:rPr>
            </w:pPr>
          </w:p>
        </w:tc>
      </w:tr>
      <w:tr w:rsidR="00DC0566" w:rsidRPr="001C7E11" w14:paraId="0A837E1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48D32C7"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77E1DE39" w14:textId="77777777" w:rsidR="00DC0566" w:rsidRPr="001C7E11" w:rsidRDefault="00DC0566" w:rsidP="00103619">
            <w:pPr>
              <w:pStyle w:val="TAC"/>
              <w:rPr>
                <w:rFonts w:eastAsiaTheme="minorEastAsia" w:cs="Arial"/>
                <w:szCs w:val="18"/>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171A0F"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44F73E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171E8FE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6660D3F" w14:textId="77777777" w:rsidTr="00103619">
        <w:trPr>
          <w:trHeight w:val="29"/>
        </w:trPr>
        <w:tc>
          <w:tcPr>
            <w:tcW w:w="2067" w:type="dxa"/>
            <w:tcBorders>
              <w:top w:val="nil"/>
              <w:left w:val="single" w:sz="4" w:space="0" w:color="auto"/>
              <w:bottom w:val="nil"/>
              <w:right w:val="single" w:sz="4" w:space="0" w:color="auto"/>
            </w:tcBorders>
            <w:vAlign w:val="center"/>
          </w:tcPr>
          <w:p w14:paraId="718904C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8950FD"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4B5C8" w14:textId="77777777" w:rsidR="00DC0566" w:rsidRPr="001C7E11" w:rsidRDefault="00DC0566" w:rsidP="00103619">
            <w:pPr>
              <w:pStyle w:val="TAC"/>
              <w:rPr>
                <w:rFonts w:eastAsiaTheme="minorEastAsia"/>
                <w:lang w:val="en-US" w:eastAsia="zh-CN"/>
              </w:rPr>
            </w:pPr>
            <w:r w:rsidRPr="001C7E11">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CEE7227"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5, 10, 15</w:t>
            </w:r>
          </w:p>
        </w:tc>
        <w:tc>
          <w:tcPr>
            <w:tcW w:w="1610" w:type="dxa"/>
            <w:tcBorders>
              <w:top w:val="nil"/>
              <w:left w:val="single" w:sz="4" w:space="0" w:color="auto"/>
              <w:bottom w:val="nil"/>
              <w:right w:val="single" w:sz="4" w:space="0" w:color="auto"/>
            </w:tcBorders>
            <w:vAlign w:val="center"/>
          </w:tcPr>
          <w:p w14:paraId="529E1A5C" w14:textId="77777777" w:rsidR="00DC0566" w:rsidRPr="001C7E11" w:rsidRDefault="00DC0566" w:rsidP="00103619">
            <w:pPr>
              <w:pStyle w:val="TAC"/>
              <w:rPr>
                <w:rFonts w:eastAsiaTheme="minorEastAsia"/>
                <w:lang w:val="en-US" w:eastAsia="zh-CN"/>
              </w:rPr>
            </w:pPr>
          </w:p>
        </w:tc>
      </w:tr>
      <w:tr w:rsidR="00DC0566" w:rsidRPr="001C7E11" w14:paraId="4B343B4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416EAD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3C732D"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B7836" w14:textId="77777777" w:rsidR="00DC0566" w:rsidRPr="001C7E11" w:rsidRDefault="00DC0566" w:rsidP="00103619">
            <w:pPr>
              <w:pStyle w:val="TAC"/>
              <w:rPr>
                <w:rFonts w:eastAsiaTheme="minorEastAsia"/>
                <w:lang w:val="en-US" w:eastAsia="zh-CN"/>
              </w:rPr>
            </w:pPr>
            <w:r w:rsidRPr="001C7E11">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DF9AEA"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4546E10B" w14:textId="77777777" w:rsidR="00DC0566" w:rsidRPr="001C7E11" w:rsidRDefault="00DC0566" w:rsidP="00103619">
            <w:pPr>
              <w:pStyle w:val="TAC"/>
              <w:rPr>
                <w:rFonts w:eastAsiaTheme="minorEastAsia"/>
                <w:lang w:val="en-US" w:eastAsia="zh-CN"/>
              </w:rPr>
            </w:pPr>
          </w:p>
        </w:tc>
      </w:tr>
      <w:tr w:rsidR="00DC0566" w:rsidRPr="001C7E11" w14:paraId="300255C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DD25222" w14:textId="77777777" w:rsidR="00DC0566" w:rsidRPr="001C7E11" w:rsidRDefault="00DC0566" w:rsidP="00103619">
            <w:pPr>
              <w:pStyle w:val="TAC"/>
              <w:rPr>
                <w:rFonts w:eastAsiaTheme="minorEastAsia"/>
                <w:lang w:val="en-US" w:eastAsia="zh-CN"/>
              </w:rPr>
            </w:pPr>
            <w:r w:rsidRPr="001C7E11">
              <w:rPr>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78A59F31" w14:textId="77777777" w:rsidR="00DC0566" w:rsidRPr="001C7E11" w:rsidRDefault="00DC0566" w:rsidP="00103619">
            <w:pPr>
              <w:pStyle w:val="TAC"/>
              <w:rPr>
                <w:rFonts w:eastAsiaTheme="minorEastAsia"/>
                <w:lang w:eastAsia="zh-CN"/>
              </w:rPr>
            </w:pPr>
            <w:r w:rsidRPr="001C7E11">
              <w:rPr>
                <w:rFonts w:eastAsiaTheme="minorEastAsia"/>
                <w:lang w:eastAsia="zh-CN"/>
              </w:rPr>
              <w:t>CA_n7A-n12A</w:t>
            </w:r>
          </w:p>
          <w:p w14:paraId="04D90787" w14:textId="77777777" w:rsidR="00DC0566" w:rsidRPr="001C7E11" w:rsidRDefault="00DC0566" w:rsidP="00103619">
            <w:pPr>
              <w:pStyle w:val="TAC"/>
              <w:rPr>
                <w:rFonts w:eastAsiaTheme="minorEastAsia" w:cs="Arial"/>
                <w:szCs w:val="18"/>
                <w:lang w:val="en-US" w:eastAsia="zh-CN"/>
              </w:rPr>
            </w:pPr>
            <w:r w:rsidRPr="001C7E11">
              <w:rPr>
                <w:rFonts w:eastAsiaTheme="minorEastAsia"/>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150268BD"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878D1F6" w14:textId="77777777" w:rsidR="00DC0566" w:rsidRPr="001C7E11" w:rsidRDefault="00DC0566" w:rsidP="00103619">
            <w:pPr>
              <w:pStyle w:val="TAC"/>
              <w:rPr>
                <w:rFonts w:eastAsiaTheme="minorEastAsia"/>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E1B7FCA" w14:textId="77777777" w:rsidR="00DC0566" w:rsidRPr="001C7E11" w:rsidRDefault="00DC0566" w:rsidP="00103619">
            <w:pPr>
              <w:pStyle w:val="TAC"/>
              <w:rPr>
                <w:rFonts w:eastAsiaTheme="minorEastAsia"/>
                <w:lang w:val="en-US" w:eastAsia="zh-CN"/>
              </w:rPr>
            </w:pPr>
            <w:r w:rsidRPr="001C7E11">
              <w:rPr>
                <w:rFonts w:eastAsiaTheme="minorEastAsia"/>
                <w:lang w:eastAsia="zh-CN"/>
              </w:rPr>
              <w:t>0</w:t>
            </w:r>
          </w:p>
        </w:tc>
      </w:tr>
      <w:tr w:rsidR="00DC0566" w:rsidRPr="001C7E11" w14:paraId="019EB821" w14:textId="77777777" w:rsidTr="00103619">
        <w:trPr>
          <w:trHeight w:val="29"/>
        </w:trPr>
        <w:tc>
          <w:tcPr>
            <w:tcW w:w="2067" w:type="dxa"/>
            <w:tcBorders>
              <w:top w:val="nil"/>
              <w:left w:val="single" w:sz="4" w:space="0" w:color="auto"/>
              <w:bottom w:val="nil"/>
              <w:right w:val="single" w:sz="4" w:space="0" w:color="auto"/>
            </w:tcBorders>
            <w:vAlign w:val="center"/>
          </w:tcPr>
          <w:p w14:paraId="64A1949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CF9618"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DD3A3"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386CE18B" w14:textId="77777777" w:rsidR="00DC0566" w:rsidRPr="001C7E11" w:rsidRDefault="00DC0566" w:rsidP="00103619">
            <w:pPr>
              <w:pStyle w:val="TAC"/>
              <w:rPr>
                <w:rFonts w:eastAsiaTheme="minorEastAsia"/>
              </w:rPr>
            </w:pPr>
            <w:r w:rsidRPr="001C7E11">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4415565B" w14:textId="77777777" w:rsidR="00DC0566" w:rsidRPr="001C7E11" w:rsidRDefault="00DC0566" w:rsidP="00103619">
            <w:pPr>
              <w:pStyle w:val="TAC"/>
              <w:rPr>
                <w:rFonts w:eastAsiaTheme="minorEastAsia"/>
                <w:lang w:val="en-US" w:eastAsia="zh-CN"/>
              </w:rPr>
            </w:pPr>
          </w:p>
        </w:tc>
      </w:tr>
      <w:tr w:rsidR="00DC0566" w:rsidRPr="001C7E11" w14:paraId="5C48520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10A800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DDCB82"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5060E"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3C561A08" w14:textId="77777777" w:rsidR="00DC0566" w:rsidRPr="001C7E11" w:rsidRDefault="00DC0566" w:rsidP="00103619">
            <w:pPr>
              <w:pStyle w:val="TAC"/>
              <w:rPr>
                <w:rFonts w:eastAsiaTheme="minorEastAsia"/>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E3181AB" w14:textId="77777777" w:rsidR="00DC0566" w:rsidRPr="001C7E11" w:rsidRDefault="00DC0566" w:rsidP="00103619">
            <w:pPr>
              <w:pStyle w:val="TAC"/>
              <w:rPr>
                <w:rFonts w:eastAsiaTheme="minorEastAsia"/>
                <w:lang w:val="en-US" w:eastAsia="zh-CN"/>
              </w:rPr>
            </w:pPr>
          </w:p>
        </w:tc>
      </w:tr>
      <w:tr w:rsidR="00DC0566" w:rsidRPr="001C7E11" w14:paraId="4C8CC6D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D7F3593"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7437253C" w14:textId="77777777" w:rsidR="00DC0566" w:rsidRPr="001C7E11" w:rsidRDefault="00DC0566" w:rsidP="00103619">
            <w:pPr>
              <w:pStyle w:val="TAC"/>
              <w:rPr>
                <w:rFonts w:eastAsiaTheme="minorEastAsia" w:cs="Arial"/>
                <w:szCs w:val="18"/>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9C7107"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6A8C154"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530D9EA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E335386" w14:textId="77777777" w:rsidTr="00103619">
        <w:trPr>
          <w:trHeight w:val="29"/>
        </w:trPr>
        <w:tc>
          <w:tcPr>
            <w:tcW w:w="2067" w:type="dxa"/>
            <w:tcBorders>
              <w:top w:val="nil"/>
              <w:left w:val="single" w:sz="4" w:space="0" w:color="auto"/>
              <w:bottom w:val="nil"/>
              <w:right w:val="single" w:sz="4" w:space="0" w:color="auto"/>
            </w:tcBorders>
            <w:vAlign w:val="center"/>
          </w:tcPr>
          <w:p w14:paraId="4FB5BD5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2E71A7"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AD77B" w14:textId="77777777" w:rsidR="00DC0566" w:rsidRPr="001C7E11" w:rsidRDefault="00DC0566" w:rsidP="00103619">
            <w:pPr>
              <w:pStyle w:val="TAC"/>
              <w:rPr>
                <w:rFonts w:eastAsiaTheme="minorEastAsia"/>
                <w:lang w:val="en-US" w:eastAsia="zh-CN"/>
              </w:rPr>
            </w:pPr>
            <w:r w:rsidRPr="001C7E11">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AB94BEC"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5, 10, 15</w:t>
            </w:r>
          </w:p>
        </w:tc>
        <w:tc>
          <w:tcPr>
            <w:tcW w:w="1610" w:type="dxa"/>
            <w:tcBorders>
              <w:top w:val="nil"/>
              <w:left w:val="single" w:sz="4" w:space="0" w:color="auto"/>
              <w:bottom w:val="nil"/>
              <w:right w:val="single" w:sz="4" w:space="0" w:color="auto"/>
            </w:tcBorders>
            <w:vAlign w:val="center"/>
          </w:tcPr>
          <w:p w14:paraId="21A26617" w14:textId="77777777" w:rsidR="00DC0566" w:rsidRPr="001C7E11" w:rsidRDefault="00DC0566" w:rsidP="00103619">
            <w:pPr>
              <w:pStyle w:val="TAC"/>
              <w:rPr>
                <w:rFonts w:eastAsiaTheme="minorEastAsia"/>
                <w:lang w:val="en-US" w:eastAsia="zh-CN"/>
              </w:rPr>
            </w:pPr>
          </w:p>
        </w:tc>
      </w:tr>
      <w:tr w:rsidR="00DC0566" w:rsidRPr="001C7E11" w14:paraId="188380E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2182D5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9077F0"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60C67" w14:textId="77777777" w:rsidR="00DC0566" w:rsidRPr="001C7E11" w:rsidRDefault="00DC0566" w:rsidP="00103619">
            <w:pPr>
              <w:pStyle w:val="TAC"/>
              <w:rPr>
                <w:rFonts w:eastAsiaTheme="minorEastAsia"/>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26999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DE3AD2" w14:textId="77777777" w:rsidR="00DC0566" w:rsidRPr="001C7E11" w:rsidRDefault="00DC0566" w:rsidP="00103619">
            <w:pPr>
              <w:pStyle w:val="TAC"/>
              <w:rPr>
                <w:rFonts w:eastAsiaTheme="minorEastAsia"/>
                <w:lang w:val="en-US" w:eastAsia="zh-CN"/>
              </w:rPr>
            </w:pPr>
          </w:p>
        </w:tc>
      </w:tr>
      <w:tr w:rsidR="00DC0566" w:rsidRPr="001C7E11" w14:paraId="0AAE1DB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7F4E614"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592B3DAB" w14:textId="77777777" w:rsidR="00DC0566" w:rsidRPr="001C7E11" w:rsidRDefault="00DC0566" w:rsidP="00103619">
            <w:pPr>
              <w:pStyle w:val="TAC"/>
              <w:rPr>
                <w:rFonts w:eastAsiaTheme="minorEastAsia" w:cs="Arial"/>
                <w:szCs w:val="18"/>
                <w:lang w:val="en-US" w:eastAsia="zh-CN"/>
              </w:rPr>
            </w:pPr>
            <w:r w:rsidRPr="001C7E11">
              <w:rPr>
                <w:rFonts w:eastAsiaTheme="minorEastAsia"/>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6AE9AFFF"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211B28A" w14:textId="77777777" w:rsidR="00DC0566" w:rsidRPr="001C7E11" w:rsidRDefault="00DC0566" w:rsidP="00103619">
            <w:pPr>
              <w:pStyle w:val="TAC"/>
              <w:rPr>
                <w:rFonts w:eastAsiaTheme="minorEastAsia"/>
              </w:rPr>
            </w:pPr>
            <w:r w:rsidRPr="001C7E11">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1BFB1700"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796BF183" w14:textId="77777777" w:rsidTr="00103619">
        <w:trPr>
          <w:trHeight w:val="29"/>
        </w:trPr>
        <w:tc>
          <w:tcPr>
            <w:tcW w:w="2067" w:type="dxa"/>
            <w:tcBorders>
              <w:top w:val="nil"/>
              <w:left w:val="single" w:sz="4" w:space="0" w:color="auto"/>
              <w:bottom w:val="nil"/>
              <w:right w:val="single" w:sz="4" w:space="0" w:color="auto"/>
            </w:tcBorders>
            <w:vAlign w:val="center"/>
          </w:tcPr>
          <w:p w14:paraId="54B5B5B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09F477"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46D25" w14:textId="77777777" w:rsidR="00DC0566" w:rsidRPr="001C7E11" w:rsidRDefault="00DC0566" w:rsidP="00103619">
            <w:pPr>
              <w:pStyle w:val="TAC"/>
              <w:rPr>
                <w:rFonts w:eastAsiaTheme="minorEastAsia"/>
                <w:lang w:eastAsia="zh-CN"/>
              </w:rPr>
            </w:pPr>
            <w:r w:rsidRPr="001C7E11">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E0BFE35" w14:textId="77777777" w:rsidR="00DC0566" w:rsidRPr="001C7E11" w:rsidRDefault="00DC0566" w:rsidP="00103619">
            <w:pPr>
              <w:pStyle w:val="TAC"/>
              <w:rPr>
                <w:rFonts w:eastAsiaTheme="minorEastAsia"/>
              </w:rPr>
            </w:pPr>
            <w:r w:rsidRPr="001C7E11">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D2401F5" w14:textId="77777777" w:rsidR="00DC0566" w:rsidRPr="001C7E11" w:rsidRDefault="00DC0566" w:rsidP="00103619">
            <w:pPr>
              <w:pStyle w:val="TAC"/>
              <w:rPr>
                <w:rFonts w:eastAsiaTheme="minorEastAsia"/>
                <w:lang w:val="en-US" w:eastAsia="zh-CN"/>
              </w:rPr>
            </w:pPr>
          </w:p>
        </w:tc>
      </w:tr>
      <w:tr w:rsidR="00DC0566" w:rsidRPr="001C7E11" w14:paraId="7F6E614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D1D22C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CD0830"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FDAA0" w14:textId="77777777" w:rsidR="00DC0566" w:rsidRPr="001C7E11" w:rsidRDefault="00DC0566" w:rsidP="00103619">
            <w:pPr>
              <w:pStyle w:val="TAC"/>
              <w:rPr>
                <w:rFonts w:eastAsiaTheme="minorEastAsia"/>
                <w:lang w:eastAsia="zh-CN"/>
              </w:rPr>
            </w:pPr>
            <w:r w:rsidRPr="001C7E11">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8330703" w14:textId="77777777" w:rsidR="00DC0566" w:rsidRPr="001C7E11" w:rsidRDefault="00DC0566" w:rsidP="00103619">
            <w:pPr>
              <w:pStyle w:val="TAC"/>
              <w:rPr>
                <w:rFonts w:eastAsiaTheme="minorEastAsia"/>
              </w:rPr>
            </w:pPr>
            <w:r w:rsidRPr="001C7E11">
              <w:rPr>
                <w:rFonts w:eastAsiaTheme="minorEastAsia"/>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68A0E497" w14:textId="77777777" w:rsidR="00DC0566" w:rsidRPr="001C7E11" w:rsidRDefault="00DC0566" w:rsidP="00103619">
            <w:pPr>
              <w:pStyle w:val="TAC"/>
              <w:rPr>
                <w:rFonts w:eastAsiaTheme="minorEastAsia"/>
                <w:lang w:val="en-US" w:eastAsia="zh-CN"/>
              </w:rPr>
            </w:pPr>
          </w:p>
        </w:tc>
      </w:tr>
      <w:tr w:rsidR="00DC0566" w:rsidRPr="001C7E11" w14:paraId="415F2CA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896B443"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588E55AA" w14:textId="77777777" w:rsidR="00DC0566" w:rsidRPr="001C7E11" w:rsidRDefault="00DC0566" w:rsidP="00103619">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6779471A"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2A9A350" w14:textId="77777777" w:rsidR="00DC0566" w:rsidRPr="001C7E11" w:rsidRDefault="00DC0566" w:rsidP="00103619">
            <w:pPr>
              <w:pStyle w:val="TAC"/>
              <w:rPr>
                <w:rFonts w:eastAsiaTheme="minorEastAsia"/>
              </w:rPr>
            </w:pPr>
            <w:r w:rsidRPr="001C7E11">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30EAF8FF"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0E397517" w14:textId="77777777" w:rsidTr="00103619">
        <w:trPr>
          <w:trHeight w:val="29"/>
        </w:trPr>
        <w:tc>
          <w:tcPr>
            <w:tcW w:w="2067" w:type="dxa"/>
            <w:tcBorders>
              <w:top w:val="nil"/>
              <w:left w:val="single" w:sz="4" w:space="0" w:color="auto"/>
              <w:bottom w:val="nil"/>
              <w:right w:val="single" w:sz="4" w:space="0" w:color="auto"/>
            </w:tcBorders>
            <w:vAlign w:val="center"/>
          </w:tcPr>
          <w:p w14:paraId="7B419AB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DA908B"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7E16A" w14:textId="77777777" w:rsidR="00DC0566" w:rsidRPr="001C7E11" w:rsidRDefault="00DC0566" w:rsidP="00103619">
            <w:pPr>
              <w:pStyle w:val="TAC"/>
              <w:rPr>
                <w:rFonts w:eastAsiaTheme="minorEastAsia"/>
                <w:lang w:eastAsia="zh-CN"/>
              </w:rPr>
            </w:pPr>
            <w:r w:rsidRPr="001C7E11">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7BF6CD5" w14:textId="77777777" w:rsidR="00DC0566" w:rsidRPr="001C7E11" w:rsidRDefault="00DC0566" w:rsidP="00103619">
            <w:pPr>
              <w:pStyle w:val="TAC"/>
              <w:rPr>
                <w:rFonts w:eastAsiaTheme="minorEastAsia"/>
              </w:rPr>
            </w:pPr>
            <w:r w:rsidRPr="001C7E11">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05BF129B" w14:textId="77777777" w:rsidR="00DC0566" w:rsidRPr="001C7E11" w:rsidRDefault="00DC0566" w:rsidP="00103619">
            <w:pPr>
              <w:pStyle w:val="TAC"/>
              <w:rPr>
                <w:rFonts w:eastAsiaTheme="minorEastAsia"/>
                <w:lang w:val="en-US" w:eastAsia="zh-CN"/>
              </w:rPr>
            </w:pPr>
          </w:p>
        </w:tc>
      </w:tr>
      <w:tr w:rsidR="00DC0566" w:rsidRPr="001C7E11" w14:paraId="5945055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D4DB05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731AA1"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1533A" w14:textId="77777777" w:rsidR="00DC0566" w:rsidRPr="001C7E11" w:rsidRDefault="00DC0566" w:rsidP="00103619">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72AF84" w14:textId="77777777" w:rsidR="00DC0566" w:rsidRPr="001C7E11" w:rsidRDefault="00DC0566" w:rsidP="00103619">
            <w:pPr>
              <w:pStyle w:val="TAC"/>
              <w:rPr>
                <w:rFonts w:eastAsiaTheme="minorEastAsia"/>
              </w:rPr>
            </w:pPr>
            <w:r w:rsidRPr="001C7E11">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01C40D75" w14:textId="77777777" w:rsidR="00DC0566" w:rsidRPr="001C7E11" w:rsidRDefault="00DC0566" w:rsidP="00103619">
            <w:pPr>
              <w:pStyle w:val="TAC"/>
              <w:rPr>
                <w:rFonts w:eastAsiaTheme="minorEastAsia"/>
                <w:lang w:val="en-US" w:eastAsia="zh-CN"/>
              </w:rPr>
            </w:pPr>
          </w:p>
        </w:tc>
      </w:tr>
      <w:tr w:rsidR="00DC0566" w:rsidRPr="001C7E11" w14:paraId="543FF29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7E9B6AA"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6C11781D" w14:textId="77777777" w:rsidR="00DC0566" w:rsidRPr="001C7E11" w:rsidRDefault="00DC0566" w:rsidP="00103619">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7539E100" w14:textId="77777777" w:rsidR="00DC0566" w:rsidRPr="001C7E11" w:rsidRDefault="00DC0566" w:rsidP="00103619">
            <w:pPr>
              <w:pStyle w:val="TAC"/>
              <w:rPr>
                <w:rFonts w:eastAsiaTheme="minorEastAsia" w:cs="Arial"/>
                <w:szCs w:val="18"/>
                <w:lang w:val="en-US" w:eastAsia="zh-CN"/>
              </w:rPr>
            </w:pPr>
            <w:r w:rsidRPr="001C7E11">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879AF91" w14:textId="77777777" w:rsidR="00DC0566" w:rsidRPr="001C7E11" w:rsidRDefault="00DC0566" w:rsidP="0010361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F511D2C" w14:textId="77777777" w:rsidR="00DC0566" w:rsidRPr="001C7E11" w:rsidRDefault="00DC0566" w:rsidP="00103619">
            <w:pPr>
              <w:pStyle w:val="TAC"/>
              <w:rPr>
                <w:rFonts w:eastAsiaTheme="minorEastAsia"/>
              </w:rPr>
            </w:pPr>
            <w:r w:rsidRPr="001C7E11">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65D91678"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103C1E58" w14:textId="77777777" w:rsidTr="00103619">
        <w:trPr>
          <w:trHeight w:val="29"/>
        </w:trPr>
        <w:tc>
          <w:tcPr>
            <w:tcW w:w="2067" w:type="dxa"/>
            <w:tcBorders>
              <w:top w:val="nil"/>
              <w:left w:val="single" w:sz="4" w:space="0" w:color="auto"/>
              <w:bottom w:val="nil"/>
              <w:right w:val="single" w:sz="4" w:space="0" w:color="auto"/>
            </w:tcBorders>
            <w:vAlign w:val="center"/>
          </w:tcPr>
          <w:p w14:paraId="344AE53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47948B"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A691F" w14:textId="77777777" w:rsidR="00DC0566" w:rsidRPr="001C7E11" w:rsidRDefault="00DC0566" w:rsidP="00103619">
            <w:pPr>
              <w:pStyle w:val="TAC"/>
              <w:rPr>
                <w:rFonts w:eastAsiaTheme="minorEastAsia"/>
                <w:lang w:eastAsia="zh-CN"/>
              </w:rPr>
            </w:pPr>
            <w:r w:rsidRPr="001C7E11">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93F8ED2" w14:textId="77777777" w:rsidR="00DC0566" w:rsidRPr="001C7E11" w:rsidRDefault="00DC0566" w:rsidP="00103619">
            <w:pPr>
              <w:pStyle w:val="TAC"/>
              <w:rPr>
                <w:rFonts w:eastAsiaTheme="minorEastAsia"/>
              </w:rPr>
            </w:pPr>
            <w:r w:rsidRPr="001C7E11">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656EFD8" w14:textId="77777777" w:rsidR="00DC0566" w:rsidRPr="001C7E11" w:rsidRDefault="00DC0566" w:rsidP="00103619">
            <w:pPr>
              <w:pStyle w:val="TAC"/>
              <w:rPr>
                <w:rFonts w:eastAsiaTheme="minorEastAsia"/>
                <w:lang w:val="en-US" w:eastAsia="zh-CN"/>
              </w:rPr>
            </w:pPr>
          </w:p>
        </w:tc>
      </w:tr>
      <w:tr w:rsidR="00DC0566" w:rsidRPr="001C7E11" w14:paraId="00CE4A6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D64C68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20D121"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3BFB8" w14:textId="77777777" w:rsidR="00DC0566" w:rsidRPr="001C7E11" w:rsidRDefault="00DC0566" w:rsidP="00103619">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DEE2CB" w14:textId="77777777" w:rsidR="00DC0566" w:rsidRPr="001C7E11" w:rsidRDefault="00DC0566" w:rsidP="00103619">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7FAF3D44" w14:textId="77777777" w:rsidR="00DC0566" w:rsidRPr="001C7E11" w:rsidRDefault="00DC0566" w:rsidP="00103619">
            <w:pPr>
              <w:pStyle w:val="TAC"/>
              <w:rPr>
                <w:rFonts w:eastAsiaTheme="minorEastAsia"/>
                <w:lang w:val="en-US" w:eastAsia="zh-CN"/>
              </w:rPr>
            </w:pPr>
          </w:p>
        </w:tc>
      </w:tr>
      <w:tr w:rsidR="00DC0566" w:rsidRPr="001C7E11" w14:paraId="39143C8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508E5B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4161CCAA"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CA_n7A-n25A</w:t>
            </w:r>
          </w:p>
          <w:p w14:paraId="5FF56EA7"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CA_n7A-n66A</w:t>
            </w:r>
          </w:p>
          <w:p w14:paraId="65A2F5E6"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7C074B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4A432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FE411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D5A1A0A" w14:textId="77777777" w:rsidTr="00103619">
        <w:trPr>
          <w:trHeight w:val="29"/>
        </w:trPr>
        <w:tc>
          <w:tcPr>
            <w:tcW w:w="2067" w:type="dxa"/>
            <w:tcBorders>
              <w:top w:val="nil"/>
              <w:left w:val="single" w:sz="4" w:space="0" w:color="auto"/>
              <w:bottom w:val="nil"/>
              <w:right w:val="single" w:sz="4" w:space="0" w:color="auto"/>
            </w:tcBorders>
            <w:vAlign w:val="center"/>
          </w:tcPr>
          <w:p w14:paraId="5862650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CA858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23B0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5050D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3A3043" w14:textId="77777777" w:rsidR="00DC0566" w:rsidRPr="001C7E11" w:rsidRDefault="00DC0566" w:rsidP="00103619">
            <w:pPr>
              <w:pStyle w:val="TAC"/>
              <w:rPr>
                <w:rFonts w:eastAsiaTheme="minorEastAsia"/>
                <w:lang w:val="en-US" w:eastAsia="zh-CN"/>
              </w:rPr>
            </w:pPr>
          </w:p>
        </w:tc>
      </w:tr>
      <w:tr w:rsidR="00DC0566" w:rsidRPr="001C7E11" w14:paraId="0C32D93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4A59EB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C7B6D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E2B7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95B06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39DEA4F" w14:textId="77777777" w:rsidR="00DC0566" w:rsidRPr="001C7E11" w:rsidRDefault="00DC0566" w:rsidP="00103619">
            <w:pPr>
              <w:pStyle w:val="TAC"/>
              <w:rPr>
                <w:rFonts w:eastAsiaTheme="minorEastAsia"/>
                <w:lang w:val="en-US" w:eastAsia="zh-CN"/>
              </w:rPr>
            </w:pPr>
          </w:p>
        </w:tc>
      </w:tr>
      <w:tr w:rsidR="00DC0566" w:rsidRPr="001C7E11" w14:paraId="0EDA59D2" w14:textId="77777777" w:rsidTr="00103619">
        <w:trPr>
          <w:trHeight w:val="29"/>
        </w:trPr>
        <w:tc>
          <w:tcPr>
            <w:tcW w:w="2067" w:type="dxa"/>
            <w:tcBorders>
              <w:top w:val="single" w:sz="4" w:space="0" w:color="auto"/>
              <w:left w:val="single" w:sz="4" w:space="0" w:color="auto"/>
              <w:bottom w:val="nil"/>
              <w:right w:val="single" w:sz="4" w:space="0" w:color="auto"/>
            </w:tcBorders>
          </w:tcPr>
          <w:p w14:paraId="15C3672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CA_n7A-n25(2A)-n66A</w:t>
            </w:r>
          </w:p>
        </w:tc>
        <w:tc>
          <w:tcPr>
            <w:tcW w:w="1829" w:type="dxa"/>
            <w:tcBorders>
              <w:top w:val="single" w:sz="4" w:space="0" w:color="auto"/>
              <w:left w:val="single" w:sz="4" w:space="0" w:color="auto"/>
              <w:bottom w:val="nil"/>
              <w:right w:val="single" w:sz="4" w:space="0" w:color="auto"/>
            </w:tcBorders>
          </w:tcPr>
          <w:p w14:paraId="0458ECAF" w14:textId="77777777" w:rsidR="00DC0566" w:rsidRPr="001C7E11" w:rsidRDefault="00DC0566" w:rsidP="00103619">
            <w:pPr>
              <w:pStyle w:val="TAC"/>
              <w:rPr>
                <w:rFonts w:eastAsiaTheme="minorEastAsia" w:cs="Arial"/>
                <w:szCs w:val="18"/>
                <w:lang w:eastAsia="zh-CN"/>
              </w:rPr>
            </w:pPr>
            <w:r w:rsidRPr="001C7E11">
              <w:rPr>
                <w:rFonts w:eastAsiaTheme="minorEastAsia" w:cs="Arial"/>
                <w:szCs w:val="18"/>
                <w:lang w:eastAsia="zh-CN"/>
              </w:rPr>
              <w:t>CA_n7A-n25A</w:t>
            </w:r>
          </w:p>
          <w:p w14:paraId="627C9AD0" w14:textId="77777777" w:rsidR="00DC0566" w:rsidRPr="001C7E11" w:rsidRDefault="00DC0566" w:rsidP="00103619">
            <w:pPr>
              <w:pStyle w:val="TAC"/>
              <w:rPr>
                <w:rFonts w:eastAsiaTheme="minorEastAsia" w:cs="Arial"/>
                <w:szCs w:val="18"/>
                <w:lang w:eastAsia="zh-CN"/>
              </w:rPr>
            </w:pPr>
            <w:r w:rsidRPr="001C7E11">
              <w:rPr>
                <w:rFonts w:eastAsiaTheme="minorEastAsia" w:cs="Arial"/>
                <w:szCs w:val="18"/>
                <w:lang w:eastAsia="zh-CN"/>
              </w:rPr>
              <w:t>CA_n7A-n66A</w:t>
            </w:r>
          </w:p>
          <w:p w14:paraId="614C01F7" w14:textId="77777777" w:rsidR="00DC0566" w:rsidRPr="001C7E11" w:rsidRDefault="00DC0566" w:rsidP="00103619">
            <w:pPr>
              <w:pStyle w:val="TAC"/>
              <w:rPr>
                <w:rFonts w:eastAsiaTheme="minorEastAsia"/>
                <w:lang w:val="en-US" w:eastAsia="zh-CN"/>
              </w:rPr>
            </w:pPr>
            <w:r w:rsidRPr="001C7E11">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3BF449D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C22A5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4DEB53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E128EF2" w14:textId="77777777" w:rsidTr="00103619">
        <w:trPr>
          <w:trHeight w:val="29"/>
        </w:trPr>
        <w:tc>
          <w:tcPr>
            <w:tcW w:w="2067" w:type="dxa"/>
            <w:tcBorders>
              <w:top w:val="nil"/>
              <w:left w:val="single" w:sz="4" w:space="0" w:color="auto"/>
              <w:bottom w:val="nil"/>
              <w:right w:val="single" w:sz="4" w:space="0" w:color="auto"/>
            </w:tcBorders>
          </w:tcPr>
          <w:p w14:paraId="69B47D2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C32B71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A6800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89D5B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28D7E901" w14:textId="77777777" w:rsidR="00DC0566" w:rsidRPr="001C7E11" w:rsidRDefault="00DC0566" w:rsidP="00103619">
            <w:pPr>
              <w:pStyle w:val="TAC"/>
              <w:rPr>
                <w:rFonts w:eastAsiaTheme="minorEastAsia"/>
                <w:lang w:val="en-US" w:eastAsia="zh-CN"/>
              </w:rPr>
            </w:pPr>
          </w:p>
        </w:tc>
      </w:tr>
      <w:tr w:rsidR="00DC0566" w:rsidRPr="001C7E11" w14:paraId="217153F9" w14:textId="77777777" w:rsidTr="00103619">
        <w:trPr>
          <w:trHeight w:val="29"/>
        </w:trPr>
        <w:tc>
          <w:tcPr>
            <w:tcW w:w="2067" w:type="dxa"/>
            <w:tcBorders>
              <w:top w:val="nil"/>
              <w:left w:val="single" w:sz="4" w:space="0" w:color="auto"/>
              <w:bottom w:val="single" w:sz="4" w:space="0" w:color="auto"/>
              <w:right w:val="single" w:sz="4" w:space="0" w:color="auto"/>
            </w:tcBorders>
          </w:tcPr>
          <w:p w14:paraId="2902D3F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C8ACD3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F0E94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31A77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47F1C723" w14:textId="77777777" w:rsidR="00DC0566" w:rsidRPr="001C7E11" w:rsidRDefault="00DC0566" w:rsidP="00103619">
            <w:pPr>
              <w:pStyle w:val="TAC"/>
              <w:rPr>
                <w:rFonts w:eastAsiaTheme="minorEastAsia"/>
                <w:lang w:val="en-US" w:eastAsia="zh-CN"/>
              </w:rPr>
            </w:pPr>
          </w:p>
        </w:tc>
      </w:tr>
      <w:tr w:rsidR="00DC0566" w:rsidRPr="001C7E11" w14:paraId="25405ABA" w14:textId="77777777" w:rsidTr="00103619">
        <w:trPr>
          <w:trHeight w:val="29"/>
        </w:trPr>
        <w:tc>
          <w:tcPr>
            <w:tcW w:w="2067" w:type="dxa"/>
            <w:tcBorders>
              <w:top w:val="single" w:sz="4" w:space="0" w:color="auto"/>
              <w:left w:val="single" w:sz="4" w:space="0" w:color="auto"/>
              <w:bottom w:val="nil"/>
              <w:right w:val="single" w:sz="4" w:space="0" w:color="auto"/>
            </w:tcBorders>
          </w:tcPr>
          <w:p w14:paraId="13AF2B2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CA_n7A-n25(2A)-n66(2A)</w:t>
            </w:r>
          </w:p>
        </w:tc>
        <w:tc>
          <w:tcPr>
            <w:tcW w:w="1829" w:type="dxa"/>
            <w:tcBorders>
              <w:top w:val="single" w:sz="4" w:space="0" w:color="auto"/>
              <w:left w:val="single" w:sz="4" w:space="0" w:color="auto"/>
              <w:bottom w:val="nil"/>
              <w:right w:val="single" w:sz="4" w:space="0" w:color="auto"/>
            </w:tcBorders>
          </w:tcPr>
          <w:p w14:paraId="4217841C" w14:textId="77777777" w:rsidR="00DC0566" w:rsidRPr="001C7E11" w:rsidRDefault="00DC0566" w:rsidP="00103619">
            <w:pPr>
              <w:pStyle w:val="TAC"/>
              <w:rPr>
                <w:rFonts w:eastAsiaTheme="minorEastAsia" w:cs="Arial"/>
                <w:szCs w:val="18"/>
                <w:lang w:eastAsia="zh-CN"/>
              </w:rPr>
            </w:pPr>
            <w:r w:rsidRPr="001C7E11">
              <w:rPr>
                <w:rFonts w:eastAsiaTheme="minorEastAsia" w:cs="Arial"/>
                <w:szCs w:val="18"/>
                <w:lang w:eastAsia="zh-CN"/>
              </w:rPr>
              <w:t>CA_n7A-n25A</w:t>
            </w:r>
          </w:p>
          <w:p w14:paraId="1B33F333" w14:textId="77777777" w:rsidR="00DC0566" w:rsidRPr="001C7E11" w:rsidRDefault="00DC0566" w:rsidP="00103619">
            <w:pPr>
              <w:pStyle w:val="TAC"/>
              <w:rPr>
                <w:rFonts w:eastAsiaTheme="minorEastAsia" w:cs="Arial"/>
                <w:szCs w:val="18"/>
                <w:lang w:eastAsia="zh-CN"/>
              </w:rPr>
            </w:pPr>
            <w:r w:rsidRPr="001C7E11">
              <w:rPr>
                <w:rFonts w:eastAsiaTheme="minorEastAsia" w:cs="Arial"/>
                <w:szCs w:val="18"/>
                <w:lang w:eastAsia="zh-CN"/>
              </w:rPr>
              <w:t>CA_n7A-n66A</w:t>
            </w:r>
          </w:p>
          <w:p w14:paraId="3305BAE1" w14:textId="77777777" w:rsidR="00DC0566" w:rsidRPr="001C7E11" w:rsidRDefault="00DC0566" w:rsidP="0010361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DDF0AE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B300F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E39AA2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8C60C64" w14:textId="77777777" w:rsidTr="00103619">
        <w:trPr>
          <w:trHeight w:val="29"/>
        </w:trPr>
        <w:tc>
          <w:tcPr>
            <w:tcW w:w="2067" w:type="dxa"/>
            <w:tcBorders>
              <w:top w:val="nil"/>
              <w:left w:val="single" w:sz="4" w:space="0" w:color="auto"/>
              <w:bottom w:val="nil"/>
              <w:right w:val="single" w:sz="4" w:space="0" w:color="auto"/>
            </w:tcBorders>
          </w:tcPr>
          <w:p w14:paraId="30E567E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BCF52E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ABF67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1AA34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1BF673D2" w14:textId="77777777" w:rsidR="00DC0566" w:rsidRPr="001C7E11" w:rsidRDefault="00DC0566" w:rsidP="00103619">
            <w:pPr>
              <w:pStyle w:val="TAC"/>
              <w:rPr>
                <w:rFonts w:eastAsiaTheme="minorEastAsia"/>
                <w:lang w:val="en-US" w:eastAsia="zh-CN"/>
              </w:rPr>
            </w:pPr>
          </w:p>
        </w:tc>
      </w:tr>
      <w:tr w:rsidR="00DC0566" w:rsidRPr="001C7E11" w14:paraId="468085FE" w14:textId="77777777" w:rsidTr="00103619">
        <w:trPr>
          <w:trHeight w:val="29"/>
        </w:trPr>
        <w:tc>
          <w:tcPr>
            <w:tcW w:w="2067" w:type="dxa"/>
            <w:tcBorders>
              <w:top w:val="nil"/>
              <w:left w:val="single" w:sz="4" w:space="0" w:color="auto"/>
              <w:bottom w:val="single" w:sz="4" w:space="0" w:color="auto"/>
              <w:right w:val="single" w:sz="4" w:space="0" w:color="auto"/>
            </w:tcBorders>
          </w:tcPr>
          <w:p w14:paraId="40D62EA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3C8535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333EC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FC151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8C0C633" w14:textId="77777777" w:rsidR="00DC0566" w:rsidRPr="001C7E11" w:rsidRDefault="00DC0566" w:rsidP="00103619">
            <w:pPr>
              <w:pStyle w:val="TAC"/>
              <w:rPr>
                <w:rFonts w:eastAsiaTheme="minorEastAsia"/>
                <w:lang w:val="en-US" w:eastAsia="zh-CN"/>
              </w:rPr>
            </w:pPr>
          </w:p>
        </w:tc>
      </w:tr>
      <w:tr w:rsidR="00DC0566" w:rsidRPr="001C7E11" w14:paraId="2F8B68A6" w14:textId="77777777" w:rsidTr="00103619">
        <w:trPr>
          <w:trHeight w:val="29"/>
        </w:trPr>
        <w:tc>
          <w:tcPr>
            <w:tcW w:w="2067" w:type="dxa"/>
            <w:tcBorders>
              <w:top w:val="single" w:sz="4" w:space="0" w:color="auto"/>
              <w:left w:val="single" w:sz="4" w:space="0" w:color="auto"/>
              <w:bottom w:val="nil"/>
              <w:right w:val="single" w:sz="4" w:space="0" w:color="auto"/>
            </w:tcBorders>
          </w:tcPr>
          <w:p w14:paraId="4BA1379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CA_n7A-n25A-n66(2A)</w:t>
            </w:r>
          </w:p>
        </w:tc>
        <w:tc>
          <w:tcPr>
            <w:tcW w:w="1829" w:type="dxa"/>
            <w:tcBorders>
              <w:top w:val="single" w:sz="4" w:space="0" w:color="auto"/>
              <w:left w:val="single" w:sz="4" w:space="0" w:color="auto"/>
              <w:bottom w:val="nil"/>
              <w:right w:val="single" w:sz="4" w:space="0" w:color="auto"/>
            </w:tcBorders>
          </w:tcPr>
          <w:p w14:paraId="02DE7F4A" w14:textId="77777777" w:rsidR="00DC0566" w:rsidRPr="001C7E11" w:rsidRDefault="00DC0566" w:rsidP="00103619">
            <w:pPr>
              <w:pStyle w:val="TAC"/>
              <w:rPr>
                <w:rFonts w:eastAsiaTheme="minorEastAsia" w:cs="Arial"/>
                <w:szCs w:val="18"/>
                <w:lang w:eastAsia="zh-CN"/>
              </w:rPr>
            </w:pPr>
            <w:r w:rsidRPr="001C7E11">
              <w:rPr>
                <w:rFonts w:eastAsiaTheme="minorEastAsia" w:cs="Arial"/>
                <w:szCs w:val="18"/>
                <w:lang w:eastAsia="zh-CN"/>
              </w:rPr>
              <w:t>CA_n7A-n25A</w:t>
            </w:r>
          </w:p>
          <w:p w14:paraId="2CC5EEC9" w14:textId="77777777" w:rsidR="00DC0566" w:rsidRPr="001C7E11" w:rsidRDefault="00DC0566" w:rsidP="00103619">
            <w:pPr>
              <w:pStyle w:val="TAC"/>
              <w:rPr>
                <w:rFonts w:eastAsiaTheme="minorEastAsia" w:cs="Arial"/>
                <w:szCs w:val="18"/>
                <w:lang w:eastAsia="zh-CN"/>
              </w:rPr>
            </w:pPr>
            <w:r w:rsidRPr="001C7E11">
              <w:rPr>
                <w:rFonts w:eastAsiaTheme="minorEastAsia" w:cs="Arial"/>
                <w:szCs w:val="18"/>
                <w:lang w:eastAsia="zh-CN"/>
              </w:rPr>
              <w:t>CA_n7A-n66A</w:t>
            </w:r>
          </w:p>
          <w:p w14:paraId="406651A4" w14:textId="77777777" w:rsidR="00DC0566" w:rsidRPr="001C7E11" w:rsidRDefault="00DC0566" w:rsidP="0010361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056C90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6B2A8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64C134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0DE34B3" w14:textId="77777777" w:rsidTr="00103619">
        <w:trPr>
          <w:trHeight w:val="29"/>
        </w:trPr>
        <w:tc>
          <w:tcPr>
            <w:tcW w:w="2067" w:type="dxa"/>
            <w:tcBorders>
              <w:top w:val="nil"/>
              <w:left w:val="single" w:sz="4" w:space="0" w:color="auto"/>
              <w:bottom w:val="nil"/>
              <w:right w:val="single" w:sz="4" w:space="0" w:color="auto"/>
            </w:tcBorders>
          </w:tcPr>
          <w:p w14:paraId="123A7F7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9381BC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8E28D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C2670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6CF7289E" w14:textId="77777777" w:rsidR="00DC0566" w:rsidRPr="001C7E11" w:rsidRDefault="00DC0566" w:rsidP="00103619">
            <w:pPr>
              <w:pStyle w:val="TAC"/>
              <w:rPr>
                <w:rFonts w:eastAsiaTheme="minorEastAsia"/>
                <w:lang w:val="en-US" w:eastAsia="zh-CN"/>
              </w:rPr>
            </w:pPr>
          </w:p>
        </w:tc>
      </w:tr>
      <w:tr w:rsidR="00DC0566" w:rsidRPr="001C7E11" w14:paraId="4182B0CD" w14:textId="77777777" w:rsidTr="00103619">
        <w:trPr>
          <w:trHeight w:val="29"/>
        </w:trPr>
        <w:tc>
          <w:tcPr>
            <w:tcW w:w="2067" w:type="dxa"/>
            <w:tcBorders>
              <w:top w:val="nil"/>
              <w:left w:val="single" w:sz="4" w:space="0" w:color="auto"/>
              <w:bottom w:val="single" w:sz="4" w:space="0" w:color="auto"/>
              <w:right w:val="single" w:sz="4" w:space="0" w:color="auto"/>
            </w:tcBorders>
          </w:tcPr>
          <w:p w14:paraId="4798A83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67B3DF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053F1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513F3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4F26111" w14:textId="77777777" w:rsidR="00DC0566" w:rsidRPr="001C7E11" w:rsidRDefault="00DC0566" w:rsidP="00103619">
            <w:pPr>
              <w:pStyle w:val="TAC"/>
              <w:rPr>
                <w:rFonts w:eastAsiaTheme="minorEastAsia"/>
                <w:lang w:val="en-US" w:eastAsia="zh-CN"/>
              </w:rPr>
            </w:pPr>
          </w:p>
        </w:tc>
      </w:tr>
      <w:tr w:rsidR="00DC0566" w:rsidRPr="001C7E11" w14:paraId="05E7D4BF" w14:textId="77777777" w:rsidTr="00103619">
        <w:trPr>
          <w:trHeight w:val="29"/>
        </w:trPr>
        <w:tc>
          <w:tcPr>
            <w:tcW w:w="2067" w:type="dxa"/>
            <w:tcBorders>
              <w:top w:val="single" w:sz="4" w:space="0" w:color="auto"/>
              <w:left w:val="single" w:sz="4" w:space="0" w:color="auto"/>
              <w:bottom w:val="nil"/>
              <w:right w:val="single" w:sz="4" w:space="0" w:color="auto"/>
            </w:tcBorders>
          </w:tcPr>
          <w:p w14:paraId="4DC58A5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CA_n7(2A)-n25A-n66A</w:t>
            </w:r>
          </w:p>
        </w:tc>
        <w:tc>
          <w:tcPr>
            <w:tcW w:w="1829" w:type="dxa"/>
            <w:tcBorders>
              <w:top w:val="single" w:sz="4" w:space="0" w:color="auto"/>
              <w:left w:val="single" w:sz="4" w:space="0" w:color="auto"/>
              <w:bottom w:val="nil"/>
              <w:right w:val="single" w:sz="4" w:space="0" w:color="auto"/>
            </w:tcBorders>
          </w:tcPr>
          <w:p w14:paraId="2E589AE6" w14:textId="77777777" w:rsidR="00DC0566" w:rsidRPr="001C7E11" w:rsidRDefault="00DC0566" w:rsidP="00103619">
            <w:pPr>
              <w:pStyle w:val="TAC"/>
              <w:rPr>
                <w:rFonts w:eastAsiaTheme="minorEastAsia" w:cs="Arial"/>
                <w:szCs w:val="18"/>
                <w:lang w:eastAsia="zh-CN"/>
              </w:rPr>
            </w:pPr>
            <w:r w:rsidRPr="001C7E11">
              <w:rPr>
                <w:rFonts w:eastAsiaTheme="minorEastAsia" w:cs="Arial"/>
                <w:szCs w:val="18"/>
                <w:lang w:eastAsia="zh-CN"/>
              </w:rPr>
              <w:t>CA_n7A-n25A</w:t>
            </w:r>
          </w:p>
          <w:p w14:paraId="183B2FFD" w14:textId="77777777" w:rsidR="00DC0566" w:rsidRPr="001C7E11" w:rsidRDefault="00DC0566" w:rsidP="00103619">
            <w:pPr>
              <w:pStyle w:val="TAC"/>
              <w:rPr>
                <w:rFonts w:eastAsiaTheme="minorEastAsia" w:cs="Arial"/>
                <w:szCs w:val="18"/>
                <w:lang w:eastAsia="zh-CN"/>
              </w:rPr>
            </w:pPr>
            <w:r w:rsidRPr="001C7E11">
              <w:rPr>
                <w:rFonts w:eastAsiaTheme="minorEastAsia" w:cs="Arial"/>
                <w:szCs w:val="18"/>
                <w:lang w:eastAsia="zh-CN"/>
              </w:rPr>
              <w:t>CA_n7A-n66A</w:t>
            </w:r>
          </w:p>
          <w:p w14:paraId="31ACCCDC" w14:textId="77777777" w:rsidR="00DC0566" w:rsidRPr="001C7E11" w:rsidRDefault="00DC0566" w:rsidP="0010361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D3BE67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06500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33A129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7E5BAC6" w14:textId="77777777" w:rsidTr="00103619">
        <w:trPr>
          <w:trHeight w:val="29"/>
        </w:trPr>
        <w:tc>
          <w:tcPr>
            <w:tcW w:w="2067" w:type="dxa"/>
            <w:tcBorders>
              <w:top w:val="nil"/>
              <w:left w:val="single" w:sz="4" w:space="0" w:color="auto"/>
              <w:bottom w:val="nil"/>
              <w:right w:val="single" w:sz="4" w:space="0" w:color="auto"/>
            </w:tcBorders>
          </w:tcPr>
          <w:p w14:paraId="29D9451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F3CEC9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4DE14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C955D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1BEFC1AD" w14:textId="77777777" w:rsidR="00DC0566" w:rsidRPr="001C7E11" w:rsidRDefault="00DC0566" w:rsidP="00103619">
            <w:pPr>
              <w:pStyle w:val="TAC"/>
              <w:rPr>
                <w:rFonts w:eastAsiaTheme="minorEastAsia"/>
                <w:lang w:val="en-US" w:eastAsia="zh-CN"/>
              </w:rPr>
            </w:pPr>
          </w:p>
        </w:tc>
      </w:tr>
      <w:tr w:rsidR="00DC0566" w:rsidRPr="001C7E11" w14:paraId="1273701A" w14:textId="77777777" w:rsidTr="00103619">
        <w:trPr>
          <w:trHeight w:val="29"/>
        </w:trPr>
        <w:tc>
          <w:tcPr>
            <w:tcW w:w="2067" w:type="dxa"/>
            <w:tcBorders>
              <w:top w:val="nil"/>
              <w:left w:val="single" w:sz="4" w:space="0" w:color="auto"/>
              <w:bottom w:val="single" w:sz="4" w:space="0" w:color="auto"/>
              <w:right w:val="single" w:sz="4" w:space="0" w:color="auto"/>
            </w:tcBorders>
          </w:tcPr>
          <w:p w14:paraId="233B2F3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08F69C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D91F5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93A9E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7EA4C07" w14:textId="77777777" w:rsidR="00DC0566" w:rsidRPr="001C7E11" w:rsidRDefault="00DC0566" w:rsidP="00103619">
            <w:pPr>
              <w:pStyle w:val="TAC"/>
              <w:rPr>
                <w:rFonts w:eastAsiaTheme="minorEastAsia"/>
                <w:lang w:val="en-US" w:eastAsia="zh-CN"/>
              </w:rPr>
            </w:pPr>
          </w:p>
        </w:tc>
      </w:tr>
      <w:tr w:rsidR="00DC0566" w:rsidRPr="001C7E11" w14:paraId="409FB04B" w14:textId="77777777" w:rsidTr="00103619">
        <w:trPr>
          <w:trHeight w:val="29"/>
        </w:trPr>
        <w:tc>
          <w:tcPr>
            <w:tcW w:w="2067" w:type="dxa"/>
            <w:tcBorders>
              <w:top w:val="single" w:sz="4" w:space="0" w:color="auto"/>
              <w:left w:val="single" w:sz="4" w:space="0" w:color="auto"/>
              <w:bottom w:val="nil"/>
              <w:right w:val="single" w:sz="4" w:space="0" w:color="auto"/>
            </w:tcBorders>
          </w:tcPr>
          <w:p w14:paraId="71A05AD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CA_n7(2A)-n25(2A)-n66A</w:t>
            </w:r>
          </w:p>
        </w:tc>
        <w:tc>
          <w:tcPr>
            <w:tcW w:w="1829" w:type="dxa"/>
            <w:tcBorders>
              <w:top w:val="single" w:sz="4" w:space="0" w:color="auto"/>
              <w:left w:val="single" w:sz="4" w:space="0" w:color="auto"/>
              <w:bottom w:val="nil"/>
              <w:right w:val="single" w:sz="4" w:space="0" w:color="auto"/>
            </w:tcBorders>
          </w:tcPr>
          <w:p w14:paraId="2FC95880" w14:textId="77777777" w:rsidR="00DC0566" w:rsidRPr="001C7E11" w:rsidRDefault="00DC0566" w:rsidP="00103619">
            <w:pPr>
              <w:pStyle w:val="TAC"/>
              <w:rPr>
                <w:rFonts w:eastAsiaTheme="minorEastAsia" w:cs="Arial"/>
                <w:szCs w:val="18"/>
                <w:lang w:eastAsia="zh-CN"/>
              </w:rPr>
            </w:pPr>
            <w:r w:rsidRPr="001C7E11">
              <w:rPr>
                <w:rFonts w:eastAsiaTheme="minorEastAsia" w:cs="Arial"/>
                <w:szCs w:val="18"/>
                <w:lang w:eastAsia="zh-CN"/>
              </w:rPr>
              <w:t>CA_n7A-n25A</w:t>
            </w:r>
          </w:p>
          <w:p w14:paraId="5A54E61D" w14:textId="77777777" w:rsidR="00DC0566" w:rsidRPr="001C7E11" w:rsidRDefault="00DC0566" w:rsidP="00103619">
            <w:pPr>
              <w:pStyle w:val="TAC"/>
              <w:rPr>
                <w:rFonts w:eastAsiaTheme="minorEastAsia" w:cs="Arial"/>
                <w:szCs w:val="18"/>
                <w:lang w:eastAsia="zh-CN"/>
              </w:rPr>
            </w:pPr>
            <w:r w:rsidRPr="001C7E11">
              <w:rPr>
                <w:rFonts w:eastAsiaTheme="minorEastAsia" w:cs="Arial"/>
                <w:szCs w:val="18"/>
                <w:lang w:eastAsia="zh-CN"/>
              </w:rPr>
              <w:t>CA_n7A-n66A</w:t>
            </w:r>
          </w:p>
          <w:p w14:paraId="060CC88C" w14:textId="77777777" w:rsidR="00DC0566" w:rsidRPr="001C7E11" w:rsidRDefault="00DC0566" w:rsidP="0010361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376467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798E5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6156239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A9CA1C5" w14:textId="77777777" w:rsidTr="00103619">
        <w:trPr>
          <w:trHeight w:val="29"/>
        </w:trPr>
        <w:tc>
          <w:tcPr>
            <w:tcW w:w="2067" w:type="dxa"/>
            <w:tcBorders>
              <w:top w:val="nil"/>
              <w:left w:val="single" w:sz="4" w:space="0" w:color="auto"/>
              <w:bottom w:val="nil"/>
              <w:right w:val="single" w:sz="4" w:space="0" w:color="auto"/>
            </w:tcBorders>
          </w:tcPr>
          <w:p w14:paraId="493B0AA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915A27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0635E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4E98D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654A333D" w14:textId="77777777" w:rsidR="00DC0566" w:rsidRPr="001C7E11" w:rsidRDefault="00DC0566" w:rsidP="00103619">
            <w:pPr>
              <w:pStyle w:val="TAC"/>
              <w:rPr>
                <w:rFonts w:eastAsiaTheme="minorEastAsia"/>
                <w:lang w:val="en-US" w:eastAsia="zh-CN"/>
              </w:rPr>
            </w:pPr>
          </w:p>
        </w:tc>
      </w:tr>
      <w:tr w:rsidR="00DC0566" w:rsidRPr="001C7E11" w14:paraId="794C408E" w14:textId="77777777" w:rsidTr="00103619">
        <w:trPr>
          <w:trHeight w:val="29"/>
        </w:trPr>
        <w:tc>
          <w:tcPr>
            <w:tcW w:w="2067" w:type="dxa"/>
            <w:tcBorders>
              <w:top w:val="nil"/>
              <w:left w:val="single" w:sz="4" w:space="0" w:color="auto"/>
              <w:bottom w:val="single" w:sz="4" w:space="0" w:color="auto"/>
              <w:right w:val="single" w:sz="4" w:space="0" w:color="auto"/>
            </w:tcBorders>
          </w:tcPr>
          <w:p w14:paraId="15F6F10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D88CFE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9C227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E2F16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1537215" w14:textId="77777777" w:rsidR="00DC0566" w:rsidRPr="001C7E11" w:rsidRDefault="00DC0566" w:rsidP="00103619">
            <w:pPr>
              <w:pStyle w:val="TAC"/>
              <w:rPr>
                <w:rFonts w:eastAsiaTheme="minorEastAsia"/>
                <w:lang w:val="en-US" w:eastAsia="zh-CN"/>
              </w:rPr>
            </w:pPr>
          </w:p>
        </w:tc>
      </w:tr>
      <w:tr w:rsidR="00DC0566" w:rsidRPr="001C7E11" w14:paraId="3F93D5B7" w14:textId="77777777" w:rsidTr="00103619">
        <w:trPr>
          <w:trHeight w:val="29"/>
        </w:trPr>
        <w:tc>
          <w:tcPr>
            <w:tcW w:w="2067" w:type="dxa"/>
            <w:tcBorders>
              <w:top w:val="single" w:sz="4" w:space="0" w:color="auto"/>
              <w:left w:val="single" w:sz="4" w:space="0" w:color="auto"/>
              <w:bottom w:val="nil"/>
              <w:right w:val="single" w:sz="4" w:space="0" w:color="auto"/>
            </w:tcBorders>
          </w:tcPr>
          <w:p w14:paraId="7D5578E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CA_n7(2A)-n25A-n66(2A)</w:t>
            </w:r>
          </w:p>
        </w:tc>
        <w:tc>
          <w:tcPr>
            <w:tcW w:w="1829" w:type="dxa"/>
            <w:tcBorders>
              <w:top w:val="single" w:sz="4" w:space="0" w:color="auto"/>
              <w:left w:val="single" w:sz="4" w:space="0" w:color="auto"/>
              <w:bottom w:val="nil"/>
              <w:right w:val="single" w:sz="4" w:space="0" w:color="auto"/>
            </w:tcBorders>
          </w:tcPr>
          <w:p w14:paraId="530B2754" w14:textId="77777777" w:rsidR="00DC0566" w:rsidRPr="001C7E11" w:rsidRDefault="00DC0566" w:rsidP="00103619">
            <w:pPr>
              <w:pStyle w:val="TAC"/>
              <w:rPr>
                <w:rFonts w:eastAsiaTheme="minorEastAsia" w:cs="Arial"/>
                <w:szCs w:val="18"/>
                <w:lang w:eastAsia="zh-CN"/>
              </w:rPr>
            </w:pPr>
            <w:r w:rsidRPr="001C7E11">
              <w:rPr>
                <w:rFonts w:eastAsiaTheme="minorEastAsia" w:cs="Arial"/>
                <w:szCs w:val="18"/>
                <w:lang w:eastAsia="zh-CN"/>
              </w:rPr>
              <w:t>CA_n7A-n25A</w:t>
            </w:r>
          </w:p>
          <w:p w14:paraId="6DF0A864" w14:textId="77777777" w:rsidR="00DC0566" w:rsidRPr="001C7E11" w:rsidRDefault="00DC0566" w:rsidP="00103619">
            <w:pPr>
              <w:pStyle w:val="TAC"/>
              <w:rPr>
                <w:rFonts w:eastAsiaTheme="minorEastAsia" w:cs="Arial"/>
                <w:szCs w:val="18"/>
                <w:lang w:eastAsia="zh-CN"/>
              </w:rPr>
            </w:pPr>
            <w:r w:rsidRPr="001C7E11">
              <w:rPr>
                <w:rFonts w:eastAsiaTheme="minorEastAsia" w:cs="Arial"/>
                <w:szCs w:val="18"/>
                <w:lang w:eastAsia="zh-CN"/>
              </w:rPr>
              <w:t>CA_n7A-n66A</w:t>
            </w:r>
          </w:p>
          <w:p w14:paraId="4478ED3A" w14:textId="77777777" w:rsidR="00DC0566" w:rsidRPr="001C7E11" w:rsidRDefault="00DC0566" w:rsidP="0010361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E31AF4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1EDFA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5277235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043677B" w14:textId="77777777" w:rsidTr="00103619">
        <w:trPr>
          <w:trHeight w:val="29"/>
        </w:trPr>
        <w:tc>
          <w:tcPr>
            <w:tcW w:w="2067" w:type="dxa"/>
            <w:tcBorders>
              <w:top w:val="nil"/>
              <w:left w:val="single" w:sz="4" w:space="0" w:color="auto"/>
              <w:bottom w:val="nil"/>
              <w:right w:val="single" w:sz="4" w:space="0" w:color="auto"/>
            </w:tcBorders>
          </w:tcPr>
          <w:p w14:paraId="257AA9C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DD0A23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EB1CA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B6E70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30CA69A3" w14:textId="77777777" w:rsidR="00DC0566" w:rsidRPr="001C7E11" w:rsidRDefault="00DC0566" w:rsidP="00103619">
            <w:pPr>
              <w:pStyle w:val="TAC"/>
              <w:rPr>
                <w:rFonts w:eastAsiaTheme="minorEastAsia"/>
                <w:lang w:val="en-US" w:eastAsia="zh-CN"/>
              </w:rPr>
            </w:pPr>
          </w:p>
        </w:tc>
      </w:tr>
      <w:tr w:rsidR="00DC0566" w:rsidRPr="001C7E11" w14:paraId="51882C31" w14:textId="77777777" w:rsidTr="00103619">
        <w:trPr>
          <w:trHeight w:val="29"/>
        </w:trPr>
        <w:tc>
          <w:tcPr>
            <w:tcW w:w="2067" w:type="dxa"/>
            <w:tcBorders>
              <w:top w:val="nil"/>
              <w:left w:val="single" w:sz="4" w:space="0" w:color="auto"/>
              <w:bottom w:val="single" w:sz="4" w:space="0" w:color="auto"/>
              <w:right w:val="single" w:sz="4" w:space="0" w:color="auto"/>
            </w:tcBorders>
          </w:tcPr>
          <w:p w14:paraId="14E5CEA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F357E8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442B8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45D69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3E4754AC" w14:textId="77777777" w:rsidR="00DC0566" w:rsidRPr="001C7E11" w:rsidRDefault="00DC0566" w:rsidP="00103619">
            <w:pPr>
              <w:pStyle w:val="TAC"/>
              <w:rPr>
                <w:rFonts w:eastAsiaTheme="minorEastAsia"/>
                <w:lang w:val="en-US" w:eastAsia="zh-CN"/>
              </w:rPr>
            </w:pPr>
          </w:p>
        </w:tc>
      </w:tr>
      <w:tr w:rsidR="00DC0566" w:rsidRPr="001C7E11" w14:paraId="56AA0B9D" w14:textId="77777777" w:rsidTr="00103619">
        <w:trPr>
          <w:trHeight w:val="29"/>
        </w:trPr>
        <w:tc>
          <w:tcPr>
            <w:tcW w:w="2067" w:type="dxa"/>
            <w:tcBorders>
              <w:top w:val="single" w:sz="4" w:space="0" w:color="auto"/>
              <w:left w:val="single" w:sz="4" w:space="0" w:color="auto"/>
              <w:bottom w:val="nil"/>
              <w:right w:val="single" w:sz="4" w:space="0" w:color="auto"/>
            </w:tcBorders>
          </w:tcPr>
          <w:p w14:paraId="7014283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CA_n7(2A)-n25(2A)-n66(2A)</w:t>
            </w:r>
          </w:p>
        </w:tc>
        <w:tc>
          <w:tcPr>
            <w:tcW w:w="1829" w:type="dxa"/>
            <w:tcBorders>
              <w:top w:val="single" w:sz="4" w:space="0" w:color="auto"/>
              <w:left w:val="single" w:sz="4" w:space="0" w:color="auto"/>
              <w:bottom w:val="nil"/>
              <w:right w:val="single" w:sz="4" w:space="0" w:color="auto"/>
            </w:tcBorders>
          </w:tcPr>
          <w:p w14:paraId="5058C790" w14:textId="77777777" w:rsidR="00DC0566" w:rsidRPr="001C7E11" w:rsidRDefault="00DC0566" w:rsidP="00103619">
            <w:pPr>
              <w:pStyle w:val="TAC"/>
              <w:rPr>
                <w:rFonts w:eastAsiaTheme="minorEastAsia" w:cs="Arial"/>
                <w:szCs w:val="18"/>
                <w:lang w:eastAsia="zh-CN"/>
              </w:rPr>
            </w:pPr>
            <w:r w:rsidRPr="001C7E11">
              <w:rPr>
                <w:rFonts w:eastAsiaTheme="minorEastAsia" w:cs="Arial"/>
                <w:szCs w:val="18"/>
                <w:lang w:eastAsia="zh-CN"/>
              </w:rPr>
              <w:t>CA_n7A-n25A</w:t>
            </w:r>
          </w:p>
          <w:p w14:paraId="78ECAEA9" w14:textId="77777777" w:rsidR="00DC0566" w:rsidRPr="001C7E11" w:rsidRDefault="00DC0566" w:rsidP="00103619">
            <w:pPr>
              <w:pStyle w:val="TAC"/>
              <w:rPr>
                <w:rFonts w:eastAsiaTheme="minorEastAsia" w:cs="Arial"/>
                <w:szCs w:val="18"/>
                <w:lang w:eastAsia="zh-CN"/>
              </w:rPr>
            </w:pPr>
            <w:r w:rsidRPr="001C7E11">
              <w:rPr>
                <w:rFonts w:eastAsiaTheme="minorEastAsia" w:cs="Arial"/>
                <w:szCs w:val="18"/>
                <w:lang w:eastAsia="zh-CN"/>
              </w:rPr>
              <w:t>CA_n7A-n66A</w:t>
            </w:r>
          </w:p>
          <w:p w14:paraId="2AF570F2" w14:textId="77777777" w:rsidR="00DC0566" w:rsidRPr="001C7E11" w:rsidRDefault="00DC0566" w:rsidP="0010361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4FACEF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E234B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50D34A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5872B86" w14:textId="77777777" w:rsidTr="00103619">
        <w:trPr>
          <w:trHeight w:val="29"/>
        </w:trPr>
        <w:tc>
          <w:tcPr>
            <w:tcW w:w="2067" w:type="dxa"/>
            <w:tcBorders>
              <w:top w:val="nil"/>
              <w:left w:val="single" w:sz="4" w:space="0" w:color="auto"/>
              <w:bottom w:val="nil"/>
              <w:right w:val="single" w:sz="4" w:space="0" w:color="auto"/>
            </w:tcBorders>
          </w:tcPr>
          <w:p w14:paraId="548C662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9385B2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0EF29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7C6C0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3A485F92" w14:textId="77777777" w:rsidR="00DC0566" w:rsidRPr="001C7E11" w:rsidRDefault="00DC0566" w:rsidP="00103619">
            <w:pPr>
              <w:pStyle w:val="TAC"/>
              <w:rPr>
                <w:rFonts w:eastAsiaTheme="minorEastAsia"/>
                <w:lang w:val="en-US" w:eastAsia="zh-CN"/>
              </w:rPr>
            </w:pPr>
          </w:p>
        </w:tc>
      </w:tr>
      <w:tr w:rsidR="00DC0566" w:rsidRPr="001C7E11" w14:paraId="3F5DBD31" w14:textId="77777777" w:rsidTr="00103619">
        <w:trPr>
          <w:trHeight w:val="29"/>
        </w:trPr>
        <w:tc>
          <w:tcPr>
            <w:tcW w:w="2067" w:type="dxa"/>
            <w:tcBorders>
              <w:top w:val="nil"/>
              <w:left w:val="single" w:sz="4" w:space="0" w:color="auto"/>
              <w:bottom w:val="single" w:sz="4" w:space="0" w:color="auto"/>
              <w:right w:val="single" w:sz="4" w:space="0" w:color="auto"/>
            </w:tcBorders>
          </w:tcPr>
          <w:p w14:paraId="2D9D721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C2EE85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93775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553CF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33117261" w14:textId="77777777" w:rsidR="00DC0566" w:rsidRPr="001C7E11" w:rsidRDefault="00DC0566" w:rsidP="00103619">
            <w:pPr>
              <w:pStyle w:val="TAC"/>
              <w:rPr>
                <w:rFonts w:eastAsiaTheme="minorEastAsia"/>
                <w:lang w:val="en-US" w:eastAsia="zh-CN"/>
              </w:rPr>
            </w:pPr>
          </w:p>
        </w:tc>
      </w:tr>
      <w:tr w:rsidR="00DC0566" w:rsidRPr="001C7E11" w14:paraId="20D12E7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A2FE55C"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6A7EA4C1" w14:textId="77777777" w:rsidR="00DC0566" w:rsidRPr="001C7E11" w:rsidRDefault="00DC0566" w:rsidP="00103619">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837202"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8B96DCD" w14:textId="77777777" w:rsidR="00DC0566" w:rsidRPr="001C7E11" w:rsidRDefault="00DC0566" w:rsidP="00103619">
            <w:pPr>
              <w:pStyle w:val="TAC"/>
              <w:rPr>
                <w:rFonts w:eastAsiaTheme="minorEastAsia"/>
                <w:lang w:val="en-US" w:eastAsia="zh-CN"/>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CB6185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C6E3238" w14:textId="77777777" w:rsidTr="00103619">
        <w:trPr>
          <w:trHeight w:val="29"/>
        </w:trPr>
        <w:tc>
          <w:tcPr>
            <w:tcW w:w="2067" w:type="dxa"/>
            <w:tcBorders>
              <w:top w:val="nil"/>
              <w:left w:val="single" w:sz="4" w:space="0" w:color="auto"/>
              <w:bottom w:val="nil"/>
              <w:right w:val="single" w:sz="4" w:space="0" w:color="auto"/>
            </w:tcBorders>
            <w:vAlign w:val="center"/>
          </w:tcPr>
          <w:p w14:paraId="13EFF86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1A30B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C6C8C" w14:textId="77777777" w:rsidR="00DC0566" w:rsidRPr="001C7E11" w:rsidRDefault="00DC0566" w:rsidP="00103619">
            <w:pPr>
              <w:pStyle w:val="TAC"/>
              <w:rPr>
                <w:rFonts w:eastAsiaTheme="minorEastAsia"/>
                <w:lang w:val="en-US" w:eastAsia="zh-CN"/>
              </w:rPr>
            </w:pPr>
            <w:r w:rsidRPr="001C7E11">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6CFF0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801338" w14:textId="77777777" w:rsidR="00DC0566" w:rsidRPr="001C7E11" w:rsidRDefault="00DC0566" w:rsidP="00103619">
            <w:pPr>
              <w:pStyle w:val="TAC"/>
              <w:rPr>
                <w:rFonts w:eastAsiaTheme="minorEastAsia"/>
                <w:lang w:val="en-US" w:eastAsia="zh-CN"/>
              </w:rPr>
            </w:pPr>
          </w:p>
        </w:tc>
      </w:tr>
      <w:tr w:rsidR="00DC0566" w:rsidRPr="001C7E11" w14:paraId="7768A25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A8982D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6DF6C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12DB9" w14:textId="77777777" w:rsidR="00DC0566" w:rsidRPr="001C7E11" w:rsidRDefault="00DC0566" w:rsidP="00103619">
            <w:pPr>
              <w:pStyle w:val="TAC"/>
              <w:rPr>
                <w:rFonts w:eastAsiaTheme="minorEastAsia"/>
                <w:lang w:val="en-US" w:eastAsia="zh-CN"/>
              </w:rPr>
            </w:pPr>
            <w:r w:rsidRPr="001C7E11">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63EEBF" w14:textId="77777777" w:rsidR="00DC0566" w:rsidRPr="001C7E11" w:rsidRDefault="00DC0566" w:rsidP="00103619">
            <w:pPr>
              <w:pStyle w:val="TAC"/>
              <w:rPr>
                <w:rFonts w:eastAsiaTheme="minorEastAsia"/>
                <w:lang w:val="en-US" w:eastAsia="zh-CN"/>
              </w:rPr>
            </w:pPr>
            <w:r w:rsidRPr="001C7E11">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63CAD560" w14:textId="77777777" w:rsidR="00DC0566" w:rsidRPr="001C7E11" w:rsidRDefault="00DC0566" w:rsidP="00103619">
            <w:pPr>
              <w:pStyle w:val="TAC"/>
              <w:rPr>
                <w:rFonts w:eastAsiaTheme="minorEastAsia"/>
                <w:lang w:val="en-US" w:eastAsia="zh-CN"/>
              </w:rPr>
            </w:pPr>
          </w:p>
        </w:tc>
      </w:tr>
      <w:tr w:rsidR="00DC0566" w:rsidRPr="001C7E11" w14:paraId="0676EE67" w14:textId="77777777" w:rsidTr="00103619">
        <w:trPr>
          <w:trHeight w:val="29"/>
        </w:trPr>
        <w:tc>
          <w:tcPr>
            <w:tcW w:w="2067" w:type="dxa"/>
            <w:tcBorders>
              <w:top w:val="nil"/>
              <w:left w:val="single" w:sz="4" w:space="0" w:color="auto"/>
              <w:bottom w:val="nil"/>
              <w:right w:val="single" w:sz="4" w:space="0" w:color="auto"/>
            </w:tcBorders>
            <w:vAlign w:val="center"/>
          </w:tcPr>
          <w:p w14:paraId="04297F2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46FF21C7" w14:textId="77777777" w:rsidR="00DC0566" w:rsidRPr="001C7E11" w:rsidRDefault="00DC0566" w:rsidP="0010361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4BFB4BF" w14:textId="77777777" w:rsidR="00DC0566" w:rsidRPr="001C7E11" w:rsidRDefault="00DC0566" w:rsidP="00103619">
            <w:pPr>
              <w:pStyle w:val="TAC"/>
              <w:rPr>
                <w:rFonts w:eastAsiaTheme="minorEastAsia"/>
                <w:color w:val="000000"/>
                <w:szCs w:val="18"/>
                <w:lang w:val="en-US"/>
              </w:rPr>
            </w:pPr>
            <w:r w:rsidRPr="001C7E11">
              <w:rPr>
                <w:rFonts w:eastAsiaTheme="minorEastAsia"/>
                <w:color w:val="000000"/>
                <w:szCs w:val="18"/>
                <w:lang w:val="en-US"/>
              </w:rPr>
              <w:t>CA_n7A-n25A</w:t>
            </w:r>
          </w:p>
          <w:p w14:paraId="0985DAFB" w14:textId="77777777" w:rsidR="00DC0566" w:rsidRPr="001C7E11" w:rsidRDefault="00DC0566" w:rsidP="0010361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F2E8F9F" w14:textId="77777777" w:rsidR="00DC0566" w:rsidRPr="001C7E11" w:rsidRDefault="00DC0566" w:rsidP="0010361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48A8B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7C77B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09E3D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6255904" w14:textId="77777777" w:rsidTr="00103619">
        <w:trPr>
          <w:trHeight w:val="29"/>
        </w:trPr>
        <w:tc>
          <w:tcPr>
            <w:tcW w:w="2067" w:type="dxa"/>
            <w:tcBorders>
              <w:top w:val="nil"/>
              <w:left w:val="single" w:sz="4" w:space="0" w:color="auto"/>
              <w:bottom w:val="nil"/>
              <w:right w:val="single" w:sz="4" w:space="0" w:color="auto"/>
            </w:tcBorders>
            <w:vAlign w:val="center"/>
          </w:tcPr>
          <w:p w14:paraId="1BA48E7B"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FACCD8"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912AE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2693E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04545D" w14:textId="77777777" w:rsidR="00DC0566" w:rsidRPr="001C7E11" w:rsidRDefault="00DC0566" w:rsidP="00103619">
            <w:pPr>
              <w:pStyle w:val="TAC"/>
              <w:rPr>
                <w:rFonts w:eastAsiaTheme="minorEastAsia"/>
                <w:lang w:val="en-US" w:eastAsia="zh-CN"/>
              </w:rPr>
            </w:pPr>
          </w:p>
        </w:tc>
      </w:tr>
      <w:tr w:rsidR="00DC0566" w:rsidRPr="001C7E11" w14:paraId="0CFBB45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1D4B124"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79C7EE1"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BC5E8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83EE6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5E0BE9" w14:textId="77777777" w:rsidR="00DC0566" w:rsidRPr="001C7E11" w:rsidRDefault="00DC0566" w:rsidP="00103619">
            <w:pPr>
              <w:pStyle w:val="TAC"/>
              <w:rPr>
                <w:rFonts w:eastAsiaTheme="minorEastAsia"/>
                <w:lang w:val="en-US" w:eastAsia="zh-CN"/>
              </w:rPr>
            </w:pPr>
          </w:p>
        </w:tc>
      </w:tr>
      <w:tr w:rsidR="00DC0566" w:rsidRPr="001C7E11" w14:paraId="43497A3B" w14:textId="77777777" w:rsidTr="00103619">
        <w:trPr>
          <w:trHeight w:val="29"/>
        </w:trPr>
        <w:tc>
          <w:tcPr>
            <w:tcW w:w="2067" w:type="dxa"/>
            <w:tcBorders>
              <w:top w:val="nil"/>
              <w:left w:val="single" w:sz="4" w:space="0" w:color="auto"/>
              <w:bottom w:val="nil"/>
              <w:right w:val="single" w:sz="4" w:space="0" w:color="auto"/>
            </w:tcBorders>
            <w:vAlign w:val="center"/>
          </w:tcPr>
          <w:p w14:paraId="2F4297D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28C80752" w14:textId="77777777" w:rsidR="00DC0566" w:rsidRPr="001C7E11" w:rsidRDefault="00DC0566" w:rsidP="0010361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CCDA411" w14:textId="77777777" w:rsidR="00DC0566" w:rsidRPr="001C7E11" w:rsidRDefault="00DC0566" w:rsidP="00103619">
            <w:pPr>
              <w:pStyle w:val="TAC"/>
              <w:rPr>
                <w:rFonts w:eastAsiaTheme="minorEastAsia"/>
                <w:color w:val="000000"/>
                <w:szCs w:val="18"/>
                <w:lang w:val="en-US"/>
              </w:rPr>
            </w:pPr>
            <w:r w:rsidRPr="001C7E11">
              <w:rPr>
                <w:rFonts w:eastAsiaTheme="minorEastAsia"/>
                <w:color w:val="000000"/>
                <w:szCs w:val="18"/>
                <w:lang w:val="en-US"/>
              </w:rPr>
              <w:t>CA_n7A-n25A</w:t>
            </w:r>
          </w:p>
          <w:p w14:paraId="181BDA66" w14:textId="77777777" w:rsidR="00DC0566" w:rsidRPr="001C7E11" w:rsidRDefault="00DC0566" w:rsidP="0010361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F9633B2" w14:textId="77777777" w:rsidR="00DC0566" w:rsidRPr="001C7E11" w:rsidRDefault="00DC0566" w:rsidP="0010361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4A402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8C082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22E21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AD12C5A" w14:textId="77777777" w:rsidTr="00103619">
        <w:trPr>
          <w:trHeight w:val="29"/>
        </w:trPr>
        <w:tc>
          <w:tcPr>
            <w:tcW w:w="2067" w:type="dxa"/>
            <w:tcBorders>
              <w:top w:val="nil"/>
              <w:left w:val="single" w:sz="4" w:space="0" w:color="auto"/>
              <w:bottom w:val="nil"/>
              <w:right w:val="single" w:sz="4" w:space="0" w:color="auto"/>
            </w:tcBorders>
            <w:vAlign w:val="center"/>
          </w:tcPr>
          <w:p w14:paraId="74E30166"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3B98956"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675A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6C06C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84C8683" w14:textId="77777777" w:rsidR="00DC0566" w:rsidRPr="001C7E11" w:rsidRDefault="00DC0566" w:rsidP="00103619">
            <w:pPr>
              <w:pStyle w:val="TAC"/>
              <w:rPr>
                <w:rFonts w:eastAsiaTheme="minorEastAsia"/>
                <w:lang w:val="en-US" w:eastAsia="zh-CN"/>
              </w:rPr>
            </w:pPr>
          </w:p>
        </w:tc>
      </w:tr>
      <w:tr w:rsidR="00DC0566" w:rsidRPr="001C7E11" w14:paraId="4A38BA0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59F4D98"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B706BFA"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B32A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0332E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C44932" w14:textId="77777777" w:rsidR="00DC0566" w:rsidRPr="001C7E11" w:rsidRDefault="00DC0566" w:rsidP="00103619">
            <w:pPr>
              <w:pStyle w:val="TAC"/>
              <w:rPr>
                <w:rFonts w:eastAsiaTheme="minorEastAsia"/>
                <w:lang w:val="en-US" w:eastAsia="zh-CN"/>
              </w:rPr>
            </w:pPr>
          </w:p>
        </w:tc>
      </w:tr>
      <w:tr w:rsidR="00DC0566" w:rsidRPr="001C7E11" w14:paraId="4AC9DF39" w14:textId="77777777" w:rsidTr="00103619">
        <w:trPr>
          <w:trHeight w:val="29"/>
        </w:trPr>
        <w:tc>
          <w:tcPr>
            <w:tcW w:w="2067" w:type="dxa"/>
            <w:tcBorders>
              <w:top w:val="nil"/>
              <w:left w:val="single" w:sz="4" w:space="0" w:color="auto"/>
              <w:bottom w:val="nil"/>
              <w:right w:val="single" w:sz="4" w:space="0" w:color="auto"/>
            </w:tcBorders>
            <w:vAlign w:val="center"/>
          </w:tcPr>
          <w:p w14:paraId="7D44DD6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55EFA4B8" w14:textId="77777777" w:rsidR="00DC0566" w:rsidRPr="001C7E11" w:rsidRDefault="00DC0566" w:rsidP="0010361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58F0613" w14:textId="77777777" w:rsidR="00DC0566" w:rsidRPr="001C7E11" w:rsidRDefault="00DC0566" w:rsidP="00103619">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3AE901EF" w14:textId="77777777" w:rsidR="00DC0566" w:rsidRPr="001C7E11" w:rsidRDefault="00DC0566" w:rsidP="00103619">
            <w:pPr>
              <w:pStyle w:val="TAC"/>
              <w:rPr>
                <w:rFonts w:eastAsiaTheme="minorEastAsia"/>
                <w:color w:val="000000"/>
                <w:szCs w:val="18"/>
                <w:lang w:val="en-US"/>
              </w:rPr>
            </w:pPr>
            <w:r w:rsidRPr="001C7E11">
              <w:rPr>
                <w:rFonts w:eastAsiaTheme="minorEastAsia"/>
                <w:color w:val="000000"/>
                <w:szCs w:val="18"/>
                <w:lang w:val="en-US"/>
              </w:rPr>
              <w:t>CA_n7A-n25A</w:t>
            </w:r>
          </w:p>
          <w:p w14:paraId="17FC1168" w14:textId="77777777" w:rsidR="00DC0566" w:rsidRPr="001C7E11" w:rsidRDefault="00DC0566" w:rsidP="0010361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C34859E" w14:textId="77777777" w:rsidR="00DC0566" w:rsidRPr="001C7E11" w:rsidRDefault="00DC0566" w:rsidP="0010361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F6D92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F4EC4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19547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3B6B82B" w14:textId="77777777" w:rsidTr="00103619">
        <w:trPr>
          <w:trHeight w:val="29"/>
        </w:trPr>
        <w:tc>
          <w:tcPr>
            <w:tcW w:w="2067" w:type="dxa"/>
            <w:tcBorders>
              <w:top w:val="nil"/>
              <w:left w:val="single" w:sz="4" w:space="0" w:color="auto"/>
              <w:bottom w:val="nil"/>
              <w:right w:val="single" w:sz="4" w:space="0" w:color="auto"/>
            </w:tcBorders>
            <w:vAlign w:val="center"/>
          </w:tcPr>
          <w:p w14:paraId="3D857BED"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F0145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49B80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26D87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4C005C" w14:textId="77777777" w:rsidR="00DC0566" w:rsidRPr="001C7E11" w:rsidRDefault="00DC0566" w:rsidP="00103619">
            <w:pPr>
              <w:pStyle w:val="TAC"/>
              <w:rPr>
                <w:rFonts w:eastAsiaTheme="minorEastAsia"/>
                <w:lang w:val="en-US" w:eastAsia="zh-CN"/>
              </w:rPr>
            </w:pPr>
          </w:p>
        </w:tc>
      </w:tr>
      <w:tr w:rsidR="00DC0566" w:rsidRPr="001C7E11" w14:paraId="66BBD4E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3C40EEE"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7D9AFA"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F2C7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4A455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F5338ED" w14:textId="77777777" w:rsidR="00DC0566" w:rsidRPr="001C7E11" w:rsidRDefault="00DC0566" w:rsidP="00103619">
            <w:pPr>
              <w:pStyle w:val="TAC"/>
              <w:rPr>
                <w:rFonts w:eastAsiaTheme="minorEastAsia"/>
                <w:lang w:val="en-US" w:eastAsia="zh-CN"/>
              </w:rPr>
            </w:pPr>
          </w:p>
        </w:tc>
      </w:tr>
      <w:tr w:rsidR="00DC0566" w:rsidRPr="001C7E11" w14:paraId="084B292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EE2B472" w14:textId="77777777" w:rsidR="00DC0566" w:rsidRPr="001C7E11" w:rsidRDefault="00DC0566" w:rsidP="00103619">
            <w:pPr>
              <w:pStyle w:val="TAC"/>
              <w:rPr>
                <w:rFonts w:eastAsiaTheme="minorEastAsia"/>
                <w:lang w:val="en-US"/>
              </w:rPr>
            </w:pPr>
            <w:r w:rsidRPr="001C7E11">
              <w:rPr>
                <w:rFonts w:eastAsiaTheme="minorEastAsia"/>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6A316B27" w14:textId="77777777" w:rsidR="00DC0566" w:rsidRPr="001C7E11" w:rsidRDefault="00DC0566" w:rsidP="0010361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4E8AD09" w14:textId="77777777" w:rsidR="00DC0566" w:rsidRPr="001C7E11" w:rsidRDefault="00DC0566" w:rsidP="00103619">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6D42DB07" w14:textId="77777777" w:rsidR="00DC0566" w:rsidRPr="001C7E11" w:rsidRDefault="00DC0566" w:rsidP="00103619">
            <w:pPr>
              <w:pStyle w:val="TAC"/>
              <w:rPr>
                <w:rFonts w:eastAsiaTheme="minorEastAsia"/>
                <w:lang w:val="en-US"/>
              </w:rPr>
            </w:pPr>
            <w:r w:rsidRPr="001C7E11">
              <w:rPr>
                <w:rFonts w:eastAsiaTheme="minorEastAsia"/>
                <w:lang w:val="en-US"/>
              </w:rPr>
              <w:t>CA_n7A-n25A</w:t>
            </w:r>
          </w:p>
          <w:p w14:paraId="38D9948E" w14:textId="77777777" w:rsidR="00DC0566" w:rsidRPr="001C7E11" w:rsidRDefault="00DC0566" w:rsidP="00103619">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0E24CC8D" w14:textId="77777777" w:rsidR="00DC0566" w:rsidRPr="001C7E11" w:rsidRDefault="00DC0566" w:rsidP="00103619">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C8033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2FD4C1"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01DB6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CAC6D80" w14:textId="77777777" w:rsidTr="00103619">
        <w:trPr>
          <w:trHeight w:val="29"/>
        </w:trPr>
        <w:tc>
          <w:tcPr>
            <w:tcW w:w="2067" w:type="dxa"/>
            <w:tcBorders>
              <w:top w:val="nil"/>
              <w:left w:val="single" w:sz="4" w:space="0" w:color="auto"/>
              <w:bottom w:val="nil"/>
              <w:right w:val="single" w:sz="4" w:space="0" w:color="auto"/>
            </w:tcBorders>
            <w:vAlign w:val="center"/>
          </w:tcPr>
          <w:p w14:paraId="4677A1F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8DCC9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F5FE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3E0118"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BCE510" w14:textId="77777777" w:rsidR="00DC0566" w:rsidRPr="001C7E11" w:rsidRDefault="00DC0566" w:rsidP="00103619">
            <w:pPr>
              <w:pStyle w:val="TAC"/>
              <w:rPr>
                <w:rFonts w:eastAsiaTheme="minorEastAsia"/>
                <w:lang w:val="en-US" w:eastAsia="zh-CN"/>
              </w:rPr>
            </w:pPr>
          </w:p>
        </w:tc>
      </w:tr>
      <w:tr w:rsidR="00DC0566" w:rsidRPr="001C7E11" w14:paraId="60D9824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DF1CDC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6FEB96"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ADBE6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6F0269" w14:textId="77777777" w:rsidR="00DC0566" w:rsidRPr="001C7E11" w:rsidRDefault="00DC0566" w:rsidP="0010361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1BC536D" w14:textId="77777777" w:rsidR="00DC0566" w:rsidRPr="001C7E11" w:rsidRDefault="00DC0566" w:rsidP="00103619">
            <w:pPr>
              <w:pStyle w:val="TAC"/>
              <w:rPr>
                <w:rFonts w:eastAsiaTheme="minorEastAsia"/>
                <w:lang w:val="en-US" w:eastAsia="zh-CN"/>
              </w:rPr>
            </w:pPr>
          </w:p>
        </w:tc>
      </w:tr>
      <w:tr w:rsidR="00DC0566" w:rsidRPr="001C7E11" w14:paraId="628891C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3676CB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01C214DA" w14:textId="77777777" w:rsidR="00DC0566" w:rsidRPr="001C7E11" w:rsidRDefault="00DC0566" w:rsidP="0010361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DA6B269" w14:textId="77777777" w:rsidR="00DC0566" w:rsidRPr="001C7E11" w:rsidRDefault="00DC0566" w:rsidP="00103619">
            <w:pPr>
              <w:pStyle w:val="TAC"/>
              <w:rPr>
                <w:rFonts w:eastAsiaTheme="minorEastAsia"/>
                <w:color w:val="000000"/>
                <w:szCs w:val="18"/>
                <w:lang w:val="en-US"/>
              </w:rPr>
            </w:pPr>
            <w:r w:rsidRPr="001C7E11">
              <w:rPr>
                <w:rFonts w:eastAsiaTheme="minorEastAsia"/>
                <w:color w:val="000000"/>
                <w:szCs w:val="18"/>
                <w:lang w:val="en-US"/>
              </w:rPr>
              <w:t>CA_n7A-n25A</w:t>
            </w:r>
          </w:p>
          <w:p w14:paraId="4F171700" w14:textId="77777777" w:rsidR="00DC0566" w:rsidRPr="001C7E11" w:rsidRDefault="00DC0566" w:rsidP="0010361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3DA35F7" w14:textId="77777777" w:rsidR="00DC0566" w:rsidRPr="001C7E11" w:rsidRDefault="00DC0566" w:rsidP="0010361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550BD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B3F90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65EED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EC1C8ED" w14:textId="77777777" w:rsidTr="00103619">
        <w:trPr>
          <w:trHeight w:val="29"/>
        </w:trPr>
        <w:tc>
          <w:tcPr>
            <w:tcW w:w="2067" w:type="dxa"/>
            <w:tcBorders>
              <w:top w:val="nil"/>
              <w:left w:val="single" w:sz="4" w:space="0" w:color="auto"/>
              <w:bottom w:val="nil"/>
              <w:right w:val="single" w:sz="4" w:space="0" w:color="auto"/>
            </w:tcBorders>
            <w:vAlign w:val="center"/>
          </w:tcPr>
          <w:p w14:paraId="2C4CAFCC"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00E34E"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1CD1A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A47F0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BA97386" w14:textId="77777777" w:rsidR="00DC0566" w:rsidRPr="001C7E11" w:rsidRDefault="00DC0566" w:rsidP="00103619">
            <w:pPr>
              <w:pStyle w:val="TAC"/>
              <w:rPr>
                <w:rFonts w:eastAsiaTheme="minorEastAsia"/>
                <w:lang w:val="en-US" w:eastAsia="zh-CN"/>
              </w:rPr>
            </w:pPr>
          </w:p>
        </w:tc>
      </w:tr>
      <w:tr w:rsidR="00DC0566" w:rsidRPr="001C7E11" w14:paraId="00513A5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B45FF7F"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6764F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9D3B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5BE7D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DA5DE7" w14:textId="77777777" w:rsidR="00DC0566" w:rsidRPr="001C7E11" w:rsidRDefault="00DC0566" w:rsidP="00103619">
            <w:pPr>
              <w:pStyle w:val="TAC"/>
              <w:rPr>
                <w:rFonts w:eastAsiaTheme="minorEastAsia"/>
                <w:lang w:val="en-US" w:eastAsia="zh-CN"/>
              </w:rPr>
            </w:pPr>
          </w:p>
        </w:tc>
      </w:tr>
      <w:tr w:rsidR="00DC0566" w:rsidRPr="001C7E11" w14:paraId="5213FA1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736EF4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21860C9A" w14:textId="77777777" w:rsidR="00DC0566" w:rsidRPr="001C7E11" w:rsidRDefault="00DC0566" w:rsidP="0010361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E9E2C57" w14:textId="77777777" w:rsidR="00DC0566" w:rsidRPr="001C7E11" w:rsidRDefault="00DC0566" w:rsidP="00103619">
            <w:pPr>
              <w:pStyle w:val="TAC"/>
              <w:rPr>
                <w:rFonts w:eastAsiaTheme="minorEastAsia"/>
                <w:color w:val="000000"/>
                <w:szCs w:val="18"/>
                <w:lang w:val="en-US"/>
              </w:rPr>
            </w:pPr>
            <w:r w:rsidRPr="001C7E11">
              <w:rPr>
                <w:rFonts w:eastAsiaTheme="minorEastAsia"/>
                <w:color w:val="000000"/>
                <w:szCs w:val="18"/>
                <w:lang w:val="en-US"/>
              </w:rPr>
              <w:t>CA_n7A-n25A</w:t>
            </w:r>
          </w:p>
          <w:p w14:paraId="0517C885" w14:textId="77777777" w:rsidR="00DC0566" w:rsidRPr="001C7E11" w:rsidRDefault="00DC0566" w:rsidP="0010361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C7451A8" w14:textId="77777777" w:rsidR="00DC0566" w:rsidRPr="001C7E11" w:rsidRDefault="00DC0566" w:rsidP="0010361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6D94D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F3CAD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EBA09B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0E55B31" w14:textId="77777777" w:rsidTr="00103619">
        <w:trPr>
          <w:trHeight w:val="29"/>
        </w:trPr>
        <w:tc>
          <w:tcPr>
            <w:tcW w:w="2067" w:type="dxa"/>
            <w:tcBorders>
              <w:top w:val="nil"/>
              <w:left w:val="single" w:sz="4" w:space="0" w:color="auto"/>
              <w:bottom w:val="nil"/>
              <w:right w:val="single" w:sz="4" w:space="0" w:color="auto"/>
            </w:tcBorders>
            <w:vAlign w:val="center"/>
          </w:tcPr>
          <w:p w14:paraId="636D1B51"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BDD4A8"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940FE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32762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EC2F75" w14:textId="77777777" w:rsidR="00DC0566" w:rsidRPr="001C7E11" w:rsidRDefault="00DC0566" w:rsidP="00103619">
            <w:pPr>
              <w:pStyle w:val="TAC"/>
              <w:rPr>
                <w:rFonts w:eastAsiaTheme="minorEastAsia"/>
                <w:lang w:val="en-US" w:eastAsia="zh-CN"/>
              </w:rPr>
            </w:pPr>
          </w:p>
        </w:tc>
      </w:tr>
      <w:tr w:rsidR="00DC0566" w:rsidRPr="001C7E11" w14:paraId="3D01080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9E84FC7"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494B21"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D3EF8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9E7C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5D0120" w14:textId="77777777" w:rsidR="00DC0566" w:rsidRPr="001C7E11" w:rsidRDefault="00DC0566" w:rsidP="00103619">
            <w:pPr>
              <w:pStyle w:val="TAC"/>
              <w:rPr>
                <w:rFonts w:eastAsiaTheme="minorEastAsia"/>
                <w:lang w:val="en-US" w:eastAsia="zh-CN"/>
              </w:rPr>
            </w:pPr>
          </w:p>
        </w:tc>
      </w:tr>
      <w:tr w:rsidR="00DC0566" w:rsidRPr="001C7E11" w14:paraId="605A5C5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B9D175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0494F338" w14:textId="77777777" w:rsidR="00DC0566" w:rsidRPr="001C7E11" w:rsidRDefault="00DC0566" w:rsidP="0010361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1436F01" w14:textId="77777777" w:rsidR="00DC0566" w:rsidRPr="001C7E11" w:rsidRDefault="00DC0566" w:rsidP="00103619">
            <w:pPr>
              <w:pStyle w:val="TAC"/>
              <w:rPr>
                <w:rFonts w:eastAsiaTheme="minorEastAsia"/>
                <w:color w:val="000000"/>
                <w:szCs w:val="18"/>
                <w:lang w:val="en-US"/>
              </w:rPr>
            </w:pPr>
            <w:r w:rsidRPr="001C7E11">
              <w:rPr>
                <w:rFonts w:eastAsiaTheme="minorEastAsia"/>
                <w:color w:val="000000"/>
                <w:szCs w:val="18"/>
                <w:lang w:val="en-US"/>
              </w:rPr>
              <w:t>CA_n7A-n25A</w:t>
            </w:r>
          </w:p>
          <w:p w14:paraId="73065406" w14:textId="77777777" w:rsidR="00DC0566" w:rsidRPr="001C7E11" w:rsidRDefault="00DC0566" w:rsidP="0010361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4D26224" w14:textId="77777777" w:rsidR="00DC0566" w:rsidRPr="001C7E11" w:rsidRDefault="00DC0566" w:rsidP="0010361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0BD19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73CDB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BA7D31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5E780E8" w14:textId="77777777" w:rsidTr="00103619">
        <w:trPr>
          <w:trHeight w:val="29"/>
        </w:trPr>
        <w:tc>
          <w:tcPr>
            <w:tcW w:w="2067" w:type="dxa"/>
            <w:tcBorders>
              <w:top w:val="nil"/>
              <w:left w:val="single" w:sz="4" w:space="0" w:color="auto"/>
              <w:bottom w:val="nil"/>
              <w:right w:val="single" w:sz="4" w:space="0" w:color="auto"/>
            </w:tcBorders>
            <w:vAlign w:val="center"/>
          </w:tcPr>
          <w:p w14:paraId="05948165"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34BDBC"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5F980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594B3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5A78007" w14:textId="77777777" w:rsidR="00DC0566" w:rsidRPr="001C7E11" w:rsidRDefault="00DC0566" w:rsidP="00103619">
            <w:pPr>
              <w:pStyle w:val="TAC"/>
              <w:rPr>
                <w:rFonts w:eastAsiaTheme="minorEastAsia"/>
                <w:lang w:val="en-US" w:eastAsia="zh-CN"/>
              </w:rPr>
            </w:pPr>
          </w:p>
        </w:tc>
      </w:tr>
      <w:tr w:rsidR="00DC0566" w:rsidRPr="001C7E11" w14:paraId="0FCA189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D49217D"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996B71C"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BB35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1D034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138460" w14:textId="77777777" w:rsidR="00DC0566" w:rsidRPr="001C7E11" w:rsidRDefault="00DC0566" w:rsidP="00103619">
            <w:pPr>
              <w:pStyle w:val="TAC"/>
              <w:rPr>
                <w:rFonts w:eastAsiaTheme="minorEastAsia"/>
                <w:lang w:val="en-US" w:eastAsia="zh-CN"/>
              </w:rPr>
            </w:pPr>
          </w:p>
        </w:tc>
      </w:tr>
      <w:tr w:rsidR="00DC0566" w:rsidRPr="001C7E11" w14:paraId="24B0FED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71E17C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3883B6C4" w14:textId="77777777" w:rsidR="00DC0566" w:rsidRPr="001C7E11" w:rsidRDefault="00DC0566" w:rsidP="0010361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00745E3" w14:textId="77777777" w:rsidR="00DC0566" w:rsidRPr="001C7E11" w:rsidRDefault="00DC0566" w:rsidP="00103619">
            <w:pPr>
              <w:pStyle w:val="TAC"/>
              <w:rPr>
                <w:rFonts w:eastAsiaTheme="minorEastAsia"/>
                <w:color w:val="000000"/>
                <w:szCs w:val="18"/>
                <w:lang w:val="en-US"/>
              </w:rPr>
            </w:pPr>
            <w:r w:rsidRPr="001C7E11">
              <w:rPr>
                <w:rFonts w:eastAsiaTheme="minorEastAsia"/>
                <w:color w:val="000000"/>
                <w:szCs w:val="18"/>
                <w:lang w:val="en-US"/>
              </w:rPr>
              <w:t>CA_n7A-n25A</w:t>
            </w:r>
          </w:p>
          <w:p w14:paraId="2210D049" w14:textId="77777777" w:rsidR="00DC0566" w:rsidRPr="001C7E11" w:rsidRDefault="00DC0566" w:rsidP="0010361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A134A8C" w14:textId="77777777" w:rsidR="00DC0566" w:rsidRPr="001C7E11" w:rsidRDefault="00DC0566" w:rsidP="0010361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1FC86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57244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916A47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1033814" w14:textId="77777777" w:rsidTr="00103619">
        <w:trPr>
          <w:trHeight w:val="29"/>
        </w:trPr>
        <w:tc>
          <w:tcPr>
            <w:tcW w:w="2067" w:type="dxa"/>
            <w:tcBorders>
              <w:top w:val="nil"/>
              <w:left w:val="single" w:sz="4" w:space="0" w:color="auto"/>
              <w:bottom w:val="nil"/>
              <w:right w:val="single" w:sz="4" w:space="0" w:color="auto"/>
            </w:tcBorders>
            <w:vAlign w:val="center"/>
          </w:tcPr>
          <w:p w14:paraId="352D571F"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741203"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3B71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F3911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123836" w14:textId="77777777" w:rsidR="00DC0566" w:rsidRPr="001C7E11" w:rsidRDefault="00DC0566" w:rsidP="00103619">
            <w:pPr>
              <w:pStyle w:val="TAC"/>
              <w:rPr>
                <w:rFonts w:eastAsiaTheme="minorEastAsia"/>
                <w:lang w:val="en-US" w:eastAsia="zh-CN"/>
              </w:rPr>
            </w:pPr>
          </w:p>
        </w:tc>
      </w:tr>
      <w:tr w:rsidR="00DC0566" w:rsidRPr="001C7E11" w14:paraId="4B09700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38AFD2D"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1FA41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E76F7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ABB89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D45D3C" w14:textId="77777777" w:rsidR="00DC0566" w:rsidRPr="001C7E11" w:rsidRDefault="00DC0566" w:rsidP="00103619">
            <w:pPr>
              <w:pStyle w:val="TAC"/>
              <w:rPr>
                <w:rFonts w:eastAsiaTheme="minorEastAsia"/>
                <w:lang w:val="en-US" w:eastAsia="zh-CN"/>
              </w:rPr>
            </w:pPr>
          </w:p>
        </w:tc>
      </w:tr>
      <w:tr w:rsidR="00DC0566" w:rsidRPr="001C7E11" w14:paraId="51068B3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41AD2D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5416A7D1" w14:textId="77777777" w:rsidR="00DC0566" w:rsidRPr="001C7E11" w:rsidRDefault="00DC0566" w:rsidP="0010361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430DB7D" w14:textId="77777777" w:rsidR="00DC0566" w:rsidRPr="001C7E11" w:rsidRDefault="00DC0566" w:rsidP="00103619">
            <w:pPr>
              <w:pStyle w:val="TAC"/>
              <w:rPr>
                <w:rFonts w:eastAsiaTheme="minorEastAsia"/>
                <w:color w:val="000000"/>
                <w:szCs w:val="18"/>
                <w:lang w:val="en-US"/>
              </w:rPr>
            </w:pPr>
            <w:r w:rsidRPr="001C7E11">
              <w:rPr>
                <w:rFonts w:eastAsiaTheme="minorEastAsia"/>
                <w:color w:val="000000"/>
                <w:szCs w:val="18"/>
                <w:lang w:val="en-US"/>
              </w:rPr>
              <w:t>CA_n7A-n25A</w:t>
            </w:r>
          </w:p>
          <w:p w14:paraId="616106BA" w14:textId="77777777" w:rsidR="00DC0566" w:rsidRPr="001C7E11" w:rsidRDefault="00DC0566" w:rsidP="0010361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24BEFE0" w14:textId="77777777" w:rsidR="00DC0566" w:rsidRPr="001C7E11" w:rsidRDefault="00DC0566" w:rsidP="0010361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3E4A3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B180F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AAD2F9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6F5F1A6" w14:textId="77777777" w:rsidTr="00103619">
        <w:trPr>
          <w:trHeight w:val="29"/>
        </w:trPr>
        <w:tc>
          <w:tcPr>
            <w:tcW w:w="2067" w:type="dxa"/>
            <w:tcBorders>
              <w:top w:val="nil"/>
              <w:left w:val="single" w:sz="4" w:space="0" w:color="auto"/>
              <w:bottom w:val="nil"/>
              <w:right w:val="single" w:sz="4" w:space="0" w:color="auto"/>
            </w:tcBorders>
            <w:vAlign w:val="center"/>
          </w:tcPr>
          <w:p w14:paraId="0316B584"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3E2CD9"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4B348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2B42F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3FB5A7DF" w14:textId="77777777" w:rsidR="00DC0566" w:rsidRPr="001C7E11" w:rsidRDefault="00DC0566" w:rsidP="00103619">
            <w:pPr>
              <w:pStyle w:val="TAC"/>
              <w:rPr>
                <w:rFonts w:eastAsiaTheme="minorEastAsia"/>
                <w:lang w:val="en-US" w:eastAsia="zh-CN"/>
              </w:rPr>
            </w:pPr>
          </w:p>
        </w:tc>
      </w:tr>
      <w:tr w:rsidR="00DC0566" w:rsidRPr="001C7E11" w14:paraId="3AEC983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4444CC4"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41BE6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32BFB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F2068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F15F95" w14:textId="77777777" w:rsidR="00DC0566" w:rsidRPr="001C7E11" w:rsidRDefault="00DC0566" w:rsidP="00103619">
            <w:pPr>
              <w:pStyle w:val="TAC"/>
              <w:rPr>
                <w:rFonts w:eastAsiaTheme="minorEastAsia"/>
                <w:lang w:val="en-US" w:eastAsia="zh-CN"/>
              </w:rPr>
            </w:pPr>
          </w:p>
        </w:tc>
      </w:tr>
      <w:tr w:rsidR="00DC0566" w:rsidRPr="001C7E11" w14:paraId="58AF171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199567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129617AD"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CA_n7A-n25A</w:t>
            </w:r>
          </w:p>
          <w:p w14:paraId="23170D8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466EF166"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292FAB7A" w14:textId="77777777" w:rsidR="00DC0566" w:rsidRPr="001C7E11" w:rsidRDefault="00DC0566" w:rsidP="00103619">
            <w:pPr>
              <w:pStyle w:val="TAC"/>
              <w:rPr>
                <w:rFonts w:eastAsiaTheme="minorEastAsia"/>
                <w:lang w:val="en-US" w:eastAsia="zh-CN"/>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D21D7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C2512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EC8EF50" w14:textId="77777777" w:rsidTr="00103619">
        <w:trPr>
          <w:trHeight w:val="29"/>
        </w:trPr>
        <w:tc>
          <w:tcPr>
            <w:tcW w:w="2067" w:type="dxa"/>
            <w:tcBorders>
              <w:top w:val="nil"/>
              <w:left w:val="single" w:sz="4" w:space="0" w:color="auto"/>
              <w:bottom w:val="nil"/>
              <w:right w:val="single" w:sz="4" w:space="0" w:color="auto"/>
            </w:tcBorders>
            <w:vAlign w:val="center"/>
          </w:tcPr>
          <w:p w14:paraId="501668E2"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C28C88"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95FC7E" w14:textId="77777777" w:rsidR="00DC0566" w:rsidRPr="001C7E11" w:rsidRDefault="00DC0566" w:rsidP="00103619">
            <w:pPr>
              <w:pStyle w:val="TAC"/>
              <w:rPr>
                <w:rFonts w:eastAsiaTheme="minorEastAsia"/>
                <w:lang w:val="en-US" w:eastAsia="zh-CN"/>
              </w:rPr>
            </w:pPr>
            <w:r w:rsidRPr="001C7E11">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046BB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A5A572" w14:textId="77777777" w:rsidR="00DC0566" w:rsidRPr="001C7E11" w:rsidRDefault="00DC0566" w:rsidP="00103619">
            <w:pPr>
              <w:pStyle w:val="TAC"/>
              <w:rPr>
                <w:rFonts w:eastAsiaTheme="minorEastAsia"/>
                <w:lang w:val="en-US" w:eastAsia="zh-CN"/>
              </w:rPr>
            </w:pPr>
          </w:p>
        </w:tc>
      </w:tr>
      <w:tr w:rsidR="00DC0566" w:rsidRPr="001C7E11" w14:paraId="04B59DA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D91B54B"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E4C0EF"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CA5DA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76A3E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77BD561" w14:textId="77777777" w:rsidR="00DC0566" w:rsidRPr="001C7E11" w:rsidRDefault="00DC0566" w:rsidP="00103619">
            <w:pPr>
              <w:pStyle w:val="TAC"/>
              <w:rPr>
                <w:rFonts w:eastAsiaTheme="minorEastAsia"/>
                <w:lang w:val="en-US" w:eastAsia="zh-CN"/>
              </w:rPr>
            </w:pPr>
          </w:p>
        </w:tc>
      </w:tr>
      <w:tr w:rsidR="00DC0566" w:rsidRPr="001C7E11" w14:paraId="68F8C8D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66D6748" w14:textId="77777777" w:rsidR="00DC0566" w:rsidRPr="001C7E11" w:rsidRDefault="00DC0566" w:rsidP="00103619">
            <w:pPr>
              <w:pStyle w:val="TAC"/>
              <w:rPr>
                <w:rFonts w:eastAsiaTheme="minorEastAsia"/>
                <w:lang w:val="en-US"/>
              </w:rPr>
            </w:pPr>
            <w:r w:rsidRPr="001C7E11">
              <w:rPr>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6E2012AA" w14:textId="77777777" w:rsidR="00DC0566" w:rsidRPr="001C7E11" w:rsidRDefault="00DC0566" w:rsidP="00103619">
            <w:pPr>
              <w:pStyle w:val="TAC"/>
              <w:rPr>
                <w:rFonts w:eastAsiaTheme="minorEastAsia"/>
                <w:lang w:val="en-US"/>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78F7F8" w14:textId="77777777" w:rsidR="00DC0566" w:rsidRPr="001C7E11" w:rsidRDefault="00DC0566" w:rsidP="00103619">
            <w:pPr>
              <w:pStyle w:val="TAC"/>
              <w:rPr>
                <w:rFonts w:eastAsiaTheme="minorEastAsia"/>
                <w:lang w:val="en-US" w:eastAsia="zh-CN"/>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CDDACE" w14:textId="77777777" w:rsidR="00DC0566" w:rsidRPr="001C7E11" w:rsidRDefault="00DC0566" w:rsidP="00103619">
            <w:pPr>
              <w:pStyle w:val="TAC"/>
              <w:rPr>
                <w:rFonts w:eastAsiaTheme="minorEastAsia"/>
                <w:lang w:val="en-US" w:eastAsia="zh-CN" w:bidi="ar"/>
              </w:rPr>
            </w:pPr>
            <w:r w:rsidRPr="001C7E11">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A4FF862" w14:textId="77777777" w:rsidR="00DC0566" w:rsidRPr="001C7E11" w:rsidRDefault="00DC0566" w:rsidP="00103619">
            <w:pPr>
              <w:pStyle w:val="TAC"/>
              <w:rPr>
                <w:rFonts w:eastAsiaTheme="minorEastAsia"/>
                <w:lang w:val="en-US" w:eastAsia="zh-CN"/>
              </w:rPr>
            </w:pPr>
            <w:r w:rsidRPr="001C7E11">
              <w:rPr>
                <w:lang w:val="en-US" w:eastAsia="zh-CN"/>
              </w:rPr>
              <w:t>0</w:t>
            </w:r>
          </w:p>
        </w:tc>
      </w:tr>
      <w:tr w:rsidR="00DC0566" w:rsidRPr="001C7E11" w14:paraId="0804B083" w14:textId="77777777" w:rsidTr="00103619">
        <w:trPr>
          <w:trHeight w:val="29"/>
        </w:trPr>
        <w:tc>
          <w:tcPr>
            <w:tcW w:w="2067" w:type="dxa"/>
            <w:tcBorders>
              <w:top w:val="nil"/>
              <w:left w:val="single" w:sz="4" w:space="0" w:color="auto"/>
              <w:bottom w:val="nil"/>
              <w:right w:val="single" w:sz="4" w:space="0" w:color="auto"/>
            </w:tcBorders>
            <w:vAlign w:val="center"/>
          </w:tcPr>
          <w:p w14:paraId="2B3E39C6"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3B2DF6"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5EDF5B" w14:textId="77777777" w:rsidR="00DC0566" w:rsidRPr="001C7E11" w:rsidRDefault="00DC0566" w:rsidP="00103619">
            <w:pPr>
              <w:pStyle w:val="TAC"/>
              <w:rPr>
                <w:rFonts w:eastAsiaTheme="minorEastAsia"/>
                <w:lang w:val="en-US" w:eastAsia="zh-CN"/>
              </w:rPr>
            </w:pPr>
            <w:r w:rsidRPr="001C7E11">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AB673E" w14:textId="77777777" w:rsidR="00DC0566" w:rsidRPr="001C7E11" w:rsidRDefault="00DC0566" w:rsidP="00103619">
            <w:pPr>
              <w:pStyle w:val="TAC"/>
              <w:rPr>
                <w:rFonts w:eastAsiaTheme="minorEastAsia"/>
                <w:lang w:val="en-US" w:eastAsia="zh-CN" w:bidi="ar"/>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A4B6C6" w14:textId="77777777" w:rsidR="00DC0566" w:rsidRPr="001C7E11" w:rsidRDefault="00DC0566" w:rsidP="00103619">
            <w:pPr>
              <w:pStyle w:val="TAC"/>
              <w:rPr>
                <w:rFonts w:eastAsiaTheme="minorEastAsia"/>
                <w:lang w:val="en-US" w:eastAsia="zh-CN"/>
              </w:rPr>
            </w:pPr>
          </w:p>
        </w:tc>
      </w:tr>
      <w:tr w:rsidR="00DC0566" w:rsidRPr="001C7E11" w14:paraId="0677B0B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6F43841"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1EE4F6"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4298EC" w14:textId="77777777" w:rsidR="00DC0566" w:rsidRPr="001C7E11" w:rsidRDefault="00DC0566" w:rsidP="00103619">
            <w:pPr>
              <w:pStyle w:val="TAC"/>
              <w:rPr>
                <w:rFonts w:eastAsiaTheme="minorEastAsia"/>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F14A42" w14:textId="77777777" w:rsidR="00DC0566" w:rsidRPr="001C7E11" w:rsidRDefault="00DC0566" w:rsidP="00103619">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ABAAC7B" w14:textId="77777777" w:rsidR="00DC0566" w:rsidRPr="001C7E11" w:rsidRDefault="00DC0566" w:rsidP="00103619">
            <w:pPr>
              <w:pStyle w:val="TAC"/>
              <w:rPr>
                <w:rFonts w:eastAsiaTheme="minorEastAsia"/>
                <w:lang w:val="en-US" w:eastAsia="zh-CN"/>
              </w:rPr>
            </w:pPr>
          </w:p>
        </w:tc>
      </w:tr>
      <w:tr w:rsidR="00DC0566" w:rsidRPr="001C7E11" w14:paraId="1169F08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8C43C7F" w14:textId="77777777" w:rsidR="00DC0566" w:rsidRPr="001C7E11" w:rsidRDefault="00DC0566" w:rsidP="00103619">
            <w:pPr>
              <w:pStyle w:val="TAC"/>
              <w:rPr>
                <w:rFonts w:eastAsiaTheme="minorEastAsia"/>
                <w:lang w:val="en-US"/>
              </w:rPr>
            </w:pPr>
            <w:r w:rsidRPr="001C7E11">
              <w:rPr>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5B5194F3" w14:textId="77777777" w:rsidR="00DC0566" w:rsidRPr="001C7E11" w:rsidRDefault="00DC0566" w:rsidP="00103619">
            <w:pPr>
              <w:pStyle w:val="TAC"/>
              <w:rPr>
                <w:rFonts w:eastAsiaTheme="minorEastAsia"/>
                <w:lang w:val="en-US"/>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CC0CAF" w14:textId="77777777" w:rsidR="00DC0566" w:rsidRPr="001C7E11" w:rsidRDefault="00DC0566" w:rsidP="00103619">
            <w:pPr>
              <w:pStyle w:val="TAC"/>
              <w:rPr>
                <w:rFonts w:eastAsiaTheme="minorEastAsia"/>
                <w:lang w:val="en-US" w:eastAsia="zh-CN"/>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0F90AF" w14:textId="77777777" w:rsidR="00DC0566" w:rsidRPr="001C7E11" w:rsidRDefault="00DC0566" w:rsidP="00103619">
            <w:pPr>
              <w:pStyle w:val="TAC"/>
              <w:rPr>
                <w:rFonts w:eastAsiaTheme="minorEastAsia"/>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2E4DC2" w14:textId="77777777" w:rsidR="00DC0566" w:rsidRPr="001C7E11" w:rsidRDefault="00DC0566" w:rsidP="00103619">
            <w:pPr>
              <w:pStyle w:val="TAC"/>
              <w:rPr>
                <w:rFonts w:eastAsiaTheme="minorEastAsia"/>
                <w:lang w:val="en-US" w:eastAsia="zh-CN"/>
              </w:rPr>
            </w:pPr>
            <w:r w:rsidRPr="001C7E11">
              <w:rPr>
                <w:lang w:val="en-US" w:eastAsia="zh-CN"/>
              </w:rPr>
              <w:t>0</w:t>
            </w:r>
          </w:p>
        </w:tc>
      </w:tr>
      <w:tr w:rsidR="00DC0566" w:rsidRPr="001C7E11" w14:paraId="1346A81C" w14:textId="77777777" w:rsidTr="00103619">
        <w:trPr>
          <w:trHeight w:val="29"/>
        </w:trPr>
        <w:tc>
          <w:tcPr>
            <w:tcW w:w="2067" w:type="dxa"/>
            <w:tcBorders>
              <w:top w:val="nil"/>
              <w:left w:val="single" w:sz="4" w:space="0" w:color="auto"/>
              <w:bottom w:val="nil"/>
              <w:right w:val="single" w:sz="4" w:space="0" w:color="auto"/>
            </w:tcBorders>
            <w:vAlign w:val="center"/>
          </w:tcPr>
          <w:p w14:paraId="283E52B3"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F77211"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DFFC99" w14:textId="77777777" w:rsidR="00DC0566" w:rsidRPr="001C7E11" w:rsidRDefault="00DC0566" w:rsidP="00103619">
            <w:pPr>
              <w:pStyle w:val="TAC"/>
              <w:rPr>
                <w:rFonts w:eastAsiaTheme="minorEastAsia"/>
                <w:lang w:val="en-US" w:eastAsia="zh-CN"/>
              </w:rPr>
            </w:pPr>
            <w:r w:rsidRPr="001C7E11">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EA4E54" w14:textId="77777777" w:rsidR="00DC0566" w:rsidRPr="001C7E11" w:rsidRDefault="00DC0566" w:rsidP="00103619">
            <w:pPr>
              <w:pStyle w:val="TAC"/>
              <w:rPr>
                <w:rFonts w:eastAsiaTheme="minorEastAsia"/>
                <w:lang w:val="en-US" w:eastAsia="zh-CN" w:bidi="ar"/>
              </w:rPr>
            </w:pPr>
            <w:r w:rsidRPr="001C7E11">
              <w:rPr>
                <w:lang w:val="en-US" w:eastAsia="zh-CN" w:bidi="ar"/>
              </w:rPr>
              <w:t>CA_n25(2A)_BCS0</w:t>
            </w:r>
          </w:p>
        </w:tc>
        <w:tc>
          <w:tcPr>
            <w:tcW w:w="1610" w:type="dxa"/>
            <w:tcBorders>
              <w:top w:val="nil"/>
              <w:left w:val="single" w:sz="4" w:space="0" w:color="auto"/>
              <w:bottom w:val="nil"/>
              <w:right w:val="single" w:sz="4" w:space="0" w:color="auto"/>
            </w:tcBorders>
            <w:vAlign w:val="center"/>
          </w:tcPr>
          <w:p w14:paraId="1ACBB0B4" w14:textId="77777777" w:rsidR="00DC0566" w:rsidRPr="001C7E11" w:rsidRDefault="00DC0566" w:rsidP="00103619">
            <w:pPr>
              <w:pStyle w:val="TAC"/>
              <w:rPr>
                <w:rFonts w:eastAsiaTheme="minorEastAsia"/>
                <w:lang w:val="en-US" w:eastAsia="zh-CN"/>
              </w:rPr>
            </w:pPr>
          </w:p>
        </w:tc>
      </w:tr>
      <w:tr w:rsidR="00DC0566" w:rsidRPr="001C7E11" w14:paraId="72AB681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8ABEEED"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6F9A8C8"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CBA5B" w14:textId="77777777" w:rsidR="00DC0566" w:rsidRPr="001C7E11" w:rsidRDefault="00DC0566" w:rsidP="00103619">
            <w:pPr>
              <w:pStyle w:val="TAC"/>
              <w:rPr>
                <w:rFonts w:eastAsiaTheme="minorEastAsia"/>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15E34B" w14:textId="77777777" w:rsidR="00DC0566" w:rsidRPr="001C7E11" w:rsidRDefault="00DC0566" w:rsidP="00103619">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9BD6A7E" w14:textId="77777777" w:rsidR="00DC0566" w:rsidRPr="001C7E11" w:rsidRDefault="00DC0566" w:rsidP="00103619">
            <w:pPr>
              <w:pStyle w:val="TAC"/>
              <w:rPr>
                <w:rFonts w:eastAsiaTheme="minorEastAsia"/>
                <w:lang w:val="en-US" w:eastAsia="zh-CN"/>
              </w:rPr>
            </w:pPr>
          </w:p>
        </w:tc>
      </w:tr>
      <w:tr w:rsidR="00DC0566" w:rsidRPr="001C7E11" w14:paraId="2C4B18C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4C52A86" w14:textId="77777777" w:rsidR="00DC0566" w:rsidRPr="001C7E11" w:rsidRDefault="00DC0566" w:rsidP="00103619">
            <w:pPr>
              <w:pStyle w:val="TAC"/>
              <w:rPr>
                <w:rFonts w:eastAsiaTheme="minorEastAsia"/>
                <w:lang w:val="en-US"/>
              </w:rPr>
            </w:pPr>
            <w:r w:rsidRPr="001C7E11">
              <w:rPr>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0AFD2D60" w14:textId="77777777" w:rsidR="00DC0566" w:rsidRPr="001C7E11" w:rsidRDefault="00DC0566" w:rsidP="00103619">
            <w:pPr>
              <w:pStyle w:val="TAC"/>
              <w:rPr>
                <w:rFonts w:eastAsiaTheme="minorEastAsia"/>
                <w:lang w:val="en-US"/>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C2756C" w14:textId="77777777" w:rsidR="00DC0566" w:rsidRPr="001C7E11" w:rsidRDefault="00DC0566" w:rsidP="00103619">
            <w:pPr>
              <w:pStyle w:val="TAC"/>
              <w:rPr>
                <w:rFonts w:eastAsiaTheme="minorEastAsia"/>
                <w:lang w:val="en-US" w:eastAsia="zh-CN"/>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1F76E5" w14:textId="77777777" w:rsidR="00DC0566" w:rsidRPr="001C7E11" w:rsidRDefault="00DC0566" w:rsidP="00103619">
            <w:pPr>
              <w:pStyle w:val="TAC"/>
              <w:rPr>
                <w:rFonts w:eastAsiaTheme="minorEastAsia"/>
                <w:lang w:val="en-US" w:eastAsia="zh-CN" w:bidi="ar"/>
              </w:rPr>
            </w:pPr>
            <w:r w:rsidRPr="001C7E11">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0A20EDAF" w14:textId="77777777" w:rsidR="00DC0566" w:rsidRPr="001C7E11" w:rsidRDefault="00DC0566" w:rsidP="00103619">
            <w:pPr>
              <w:pStyle w:val="TAC"/>
              <w:rPr>
                <w:rFonts w:eastAsiaTheme="minorEastAsia"/>
                <w:lang w:val="en-US" w:eastAsia="zh-CN"/>
              </w:rPr>
            </w:pPr>
            <w:r w:rsidRPr="001C7E11">
              <w:rPr>
                <w:lang w:val="en-US" w:eastAsia="zh-CN"/>
              </w:rPr>
              <w:t>0</w:t>
            </w:r>
          </w:p>
        </w:tc>
      </w:tr>
      <w:tr w:rsidR="00DC0566" w:rsidRPr="001C7E11" w14:paraId="03A2AA11" w14:textId="77777777" w:rsidTr="00103619">
        <w:trPr>
          <w:trHeight w:val="29"/>
        </w:trPr>
        <w:tc>
          <w:tcPr>
            <w:tcW w:w="2067" w:type="dxa"/>
            <w:tcBorders>
              <w:top w:val="nil"/>
              <w:left w:val="single" w:sz="4" w:space="0" w:color="auto"/>
              <w:bottom w:val="nil"/>
              <w:right w:val="single" w:sz="4" w:space="0" w:color="auto"/>
            </w:tcBorders>
            <w:vAlign w:val="center"/>
          </w:tcPr>
          <w:p w14:paraId="58029210"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AA4EBE"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BD48C" w14:textId="77777777" w:rsidR="00DC0566" w:rsidRPr="001C7E11" w:rsidRDefault="00DC0566" w:rsidP="00103619">
            <w:pPr>
              <w:pStyle w:val="TAC"/>
              <w:rPr>
                <w:rFonts w:eastAsiaTheme="minorEastAsia"/>
                <w:lang w:val="en-US" w:eastAsia="zh-CN"/>
              </w:rPr>
            </w:pPr>
            <w:r w:rsidRPr="001C7E11">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35CCB5" w14:textId="77777777" w:rsidR="00DC0566" w:rsidRPr="001C7E11" w:rsidRDefault="00DC0566" w:rsidP="00103619">
            <w:pPr>
              <w:pStyle w:val="TAC"/>
              <w:rPr>
                <w:rFonts w:eastAsiaTheme="minorEastAsia"/>
                <w:lang w:val="en-US" w:eastAsia="zh-CN" w:bidi="ar"/>
              </w:rPr>
            </w:pPr>
            <w:r w:rsidRPr="001C7E11">
              <w:rPr>
                <w:lang w:val="en-US" w:eastAsia="zh-CN" w:bidi="ar"/>
              </w:rPr>
              <w:t>CA_n25(2A)_BCS0</w:t>
            </w:r>
          </w:p>
        </w:tc>
        <w:tc>
          <w:tcPr>
            <w:tcW w:w="1610" w:type="dxa"/>
            <w:tcBorders>
              <w:top w:val="nil"/>
              <w:left w:val="single" w:sz="4" w:space="0" w:color="auto"/>
              <w:bottom w:val="nil"/>
              <w:right w:val="single" w:sz="4" w:space="0" w:color="auto"/>
            </w:tcBorders>
            <w:vAlign w:val="center"/>
          </w:tcPr>
          <w:p w14:paraId="14FB3165" w14:textId="77777777" w:rsidR="00DC0566" w:rsidRPr="001C7E11" w:rsidRDefault="00DC0566" w:rsidP="00103619">
            <w:pPr>
              <w:pStyle w:val="TAC"/>
              <w:rPr>
                <w:rFonts w:eastAsiaTheme="minorEastAsia"/>
                <w:lang w:val="en-US" w:eastAsia="zh-CN"/>
              </w:rPr>
            </w:pPr>
          </w:p>
        </w:tc>
      </w:tr>
      <w:tr w:rsidR="00DC0566" w:rsidRPr="001C7E11" w14:paraId="7013F5C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262EE66"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607693"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B1D619" w14:textId="77777777" w:rsidR="00DC0566" w:rsidRPr="001C7E11" w:rsidRDefault="00DC0566" w:rsidP="00103619">
            <w:pPr>
              <w:pStyle w:val="TAC"/>
              <w:rPr>
                <w:rFonts w:eastAsiaTheme="minorEastAsia"/>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6F37C0" w14:textId="77777777" w:rsidR="00DC0566" w:rsidRPr="001C7E11" w:rsidRDefault="00DC0566" w:rsidP="00103619">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1BAA336" w14:textId="77777777" w:rsidR="00DC0566" w:rsidRPr="001C7E11" w:rsidRDefault="00DC0566" w:rsidP="00103619">
            <w:pPr>
              <w:pStyle w:val="TAC"/>
              <w:rPr>
                <w:rFonts w:eastAsiaTheme="minorEastAsia"/>
                <w:lang w:val="en-US" w:eastAsia="zh-CN"/>
              </w:rPr>
            </w:pPr>
          </w:p>
        </w:tc>
      </w:tr>
      <w:tr w:rsidR="00DC0566" w:rsidRPr="001C7E11" w14:paraId="68332E1E" w14:textId="77777777" w:rsidTr="00103619">
        <w:trPr>
          <w:trHeight w:val="29"/>
        </w:trPr>
        <w:tc>
          <w:tcPr>
            <w:tcW w:w="2067" w:type="dxa"/>
            <w:tcBorders>
              <w:top w:val="nil"/>
              <w:left w:val="single" w:sz="4" w:space="0" w:color="auto"/>
              <w:bottom w:val="nil"/>
              <w:right w:val="single" w:sz="4" w:space="0" w:color="auto"/>
            </w:tcBorders>
            <w:vAlign w:val="center"/>
          </w:tcPr>
          <w:p w14:paraId="48C9B99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CA_n7A-n25A-n78(2A)</w:t>
            </w:r>
          </w:p>
        </w:tc>
        <w:tc>
          <w:tcPr>
            <w:tcW w:w="1829" w:type="dxa"/>
            <w:tcBorders>
              <w:top w:val="nil"/>
              <w:left w:val="single" w:sz="4" w:space="0" w:color="auto"/>
              <w:bottom w:val="nil"/>
              <w:right w:val="single" w:sz="4" w:space="0" w:color="auto"/>
            </w:tcBorders>
            <w:vAlign w:val="center"/>
          </w:tcPr>
          <w:p w14:paraId="7DE22AB9"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CA_n7A-n25A</w:t>
            </w:r>
          </w:p>
          <w:p w14:paraId="688DFCFB"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2A2F1A1A"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6C092704" w14:textId="77777777" w:rsidR="00DC0566" w:rsidRPr="001C7E11" w:rsidRDefault="00DC0566" w:rsidP="00103619">
            <w:pPr>
              <w:pStyle w:val="TAC"/>
              <w:rPr>
                <w:rFonts w:eastAsiaTheme="minorEastAsia"/>
                <w:lang w:val="en-US" w:eastAsia="zh-CN"/>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2AC0E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37793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2776701" w14:textId="77777777" w:rsidTr="00103619">
        <w:trPr>
          <w:trHeight w:val="29"/>
        </w:trPr>
        <w:tc>
          <w:tcPr>
            <w:tcW w:w="2067" w:type="dxa"/>
            <w:tcBorders>
              <w:top w:val="nil"/>
              <w:left w:val="single" w:sz="4" w:space="0" w:color="auto"/>
              <w:bottom w:val="nil"/>
              <w:right w:val="single" w:sz="4" w:space="0" w:color="auto"/>
            </w:tcBorders>
            <w:vAlign w:val="center"/>
          </w:tcPr>
          <w:p w14:paraId="0E7D12A3"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40B39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372A96" w14:textId="77777777" w:rsidR="00DC0566" w:rsidRPr="001C7E11" w:rsidRDefault="00DC0566" w:rsidP="00103619">
            <w:pPr>
              <w:pStyle w:val="TAC"/>
              <w:rPr>
                <w:rFonts w:eastAsiaTheme="minorEastAsia"/>
                <w:lang w:val="en-US" w:eastAsia="zh-CN"/>
              </w:rPr>
            </w:pPr>
            <w:r w:rsidRPr="001C7E11">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6977E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2A010F" w14:textId="77777777" w:rsidR="00DC0566" w:rsidRPr="001C7E11" w:rsidRDefault="00DC0566" w:rsidP="00103619">
            <w:pPr>
              <w:pStyle w:val="TAC"/>
              <w:rPr>
                <w:rFonts w:eastAsiaTheme="minorEastAsia"/>
                <w:lang w:val="en-US" w:eastAsia="zh-CN"/>
              </w:rPr>
            </w:pPr>
          </w:p>
        </w:tc>
      </w:tr>
      <w:tr w:rsidR="00DC0566" w:rsidRPr="001C7E11" w14:paraId="14CEE62B" w14:textId="77777777" w:rsidTr="00103619">
        <w:trPr>
          <w:trHeight w:val="29"/>
        </w:trPr>
        <w:tc>
          <w:tcPr>
            <w:tcW w:w="2067" w:type="dxa"/>
            <w:tcBorders>
              <w:top w:val="nil"/>
              <w:left w:val="single" w:sz="4" w:space="0" w:color="auto"/>
              <w:bottom w:val="nil"/>
              <w:right w:val="single" w:sz="4" w:space="0" w:color="auto"/>
            </w:tcBorders>
            <w:vAlign w:val="center"/>
          </w:tcPr>
          <w:p w14:paraId="79B760EF" w14:textId="77777777" w:rsidR="00DC0566" w:rsidRPr="001C7E11" w:rsidRDefault="00DC0566" w:rsidP="0010361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0EAD49"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1A71C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8AE7B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DE7E87E" w14:textId="77777777" w:rsidR="00DC0566" w:rsidRPr="001C7E11" w:rsidRDefault="00DC0566" w:rsidP="00103619">
            <w:pPr>
              <w:pStyle w:val="TAC"/>
              <w:rPr>
                <w:rFonts w:eastAsiaTheme="minorEastAsia"/>
                <w:lang w:val="en-US" w:eastAsia="zh-CN"/>
              </w:rPr>
            </w:pPr>
          </w:p>
        </w:tc>
      </w:tr>
      <w:tr w:rsidR="00DC0566" w:rsidRPr="001C7E11" w14:paraId="5EF65FC4" w14:textId="77777777" w:rsidTr="00103619">
        <w:trPr>
          <w:trHeight w:val="29"/>
        </w:trPr>
        <w:tc>
          <w:tcPr>
            <w:tcW w:w="2067" w:type="dxa"/>
            <w:tcBorders>
              <w:top w:val="nil"/>
              <w:left w:val="single" w:sz="4" w:space="0" w:color="auto"/>
              <w:bottom w:val="nil"/>
              <w:right w:val="single" w:sz="4" w:space="0" w:color="auto"/>
            </w:tcBorders>
            <w:vAlign w:val="center"/>
          </w:tcPr>
          <w:p w14:paraId="6060C28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13BD1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AD5FB" w14:textId="77777777" w:rsidR="00DC0566" w:rsidRPr="001C7E11" w:rsidRDefault="00DC0566" w:rsidP="00103619">
            <w:pPr>
              <w:pStyle w:val="TAC"/>
              <w:rPr>
                <w:rFonts w:eastAsiaTheme="minorEastAsia"/>
                <w:lang w:val="en-US" w:eastAsia="zh-CN"/>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FFCCE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65C2F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5F97D61E" w14:textId="77777777" w:rsidTr="00103619">
        <w:trPr>
          <w:trHeight w:val="29"/>
        </w:trPr>
        <w:tc>
          <w:tcPr>
            <w:tcW w:w="2067" w:type="dxa"/>
            <w:tcBorders>
              <w:top w:val="nil"/>
              <w:left w:val="single" w:sz="4" w:space="0" w:color="auto"/>
              <w:bottom w:val="nil"/>
              <w:right w:val="single" w:sz="4" w:space="0" w:color="auto"/>
            </w:tcBorders>
            <w:vAlign w:val="center"/>
          </w:tcPr>
          <w:p w14:paraId="2CC4C5B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E192F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0AC68" w14:textId="77777777" w:rsidR="00DC0566" w:rsidRPr="001C7E11" w:rsidRDefault="00DC0566" w:rsidP="00103619">
            <w:pPr>
              <w:pStyle w:val="TAC"/>
              <w:rPr>
                <w:rFonts w:eastAsiaTheme="minorEastAsia"/>
                <w:lang w:val="en-US" w:eastAsia="zh-CN"/>
              </w:rPr>
            </w:pPr>
            <w:r w:rsidRPr="001C7E11">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72E9F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86C748" w14:textId="77777777" w:rsidR="00DC0566" w:rsidRPr="001C7E11" w:rsidRDefault="00DC0566" w:rsidP="00103619">
            <w:pPr>
              <w:pStyle w:val="TAC"/>
              <w:rPr>
                <w:rFonts w:eastAsiaTheme="minorEastAsia"/>
                <w:lang w:val="en-US" w:eastAsia="zh-CN"/>
              </w:rPr>
            </w:pPr>
          </w:p>
        </w:tc>
      </w:tr>
      <w:tr w:rsidR="00DC0566" w:rsidRPr="001C7E11" w14:paraId="336A5C0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EFE293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81226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11B4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4FB75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3AB624" w14:textId="77777777" w:rsidR="00DC0566" w:rsidRPr="001C7E11" w:rsidRDefault="00DC0566" w:rsidP="00103619">
            <w:pPr>
              <w:pStyle w:val="TAC"/>
              <w:rPr>
                <w:rFonts w:eastAsiaTheme="minorEastAsia"/>
                <w:lang w:val="en-US" w:eastAsia="zh-CN"/>
              </w:rPr>
            </w:pPr>
          </w:p>
        </w:tc>
      </w:tr>
      <w:tr w:rsidR="00DC0566" w:rsidRPr="001C7E11" w14:paraId="61D3095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258F699" w14:textId="77777777" w:rsidR="00DC0566" w:rsidRPr="001C7E11" w:rsidRDefault="00DC0566" w:rsidP="00103619">
            <w:pPr>
              <w:pStyle w:val="TAC"/>
              <w:rPr>
                <w:rFonts w:eastAsiaTheme="minorEastAsia"/>
                <w:lang w:val="en-US" w:eastAsia="zh-CN"/>
              </w:rPr>
            </w:pPr>
            <w:r w:rsidRPr="001C7E11">
              <w:rPr>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79F909B2" w14:textId="77777777" w:rsidR="00DC0566" w:rsidRPr="001C7E11" w:rsidRDefault="00DC0566" w:rsidP="00103619">
            <w:pPr>
              <w:pStyle w:val="TAC"/>
              <w:rPr>
                <w:rFonts w:eastAsiaTheme="minorEastAsia"/>
                <w:lang w:val="en-US"/>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F5E1C1" w14:textId="77777777" w:rsidR="00DC0566" w:rsidRPr="001C7E11" w:rsidRDefault="00DC0566" w:rsidP="00103619">
            <w:pPr>
              <w:pStyle w:val="TAC"/>
              <w:rPr>
                <w:rFonts w:eastAsiaTheme="minorEastAsia"/>
                <w:lang w:val="en-US"/>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E29F20" w14:textId="77777777" w:rsidR="00DC0566" w:rsidRPr="001C7E11" w:rsidRDefault="00DC0566" w:rsidP="00103619">
            <w:pPr>
              <w:pStyle w:val="TAC"/>
              <w:rPr>
                <w:rFonts w:eastAsiaTheme="minorEastAsia" w:cs="Arial"/>
                <w:color w:val="000000"/>
                <w:szCs w:val="18"/>
                <w:lang w:val="en-US" w:bidi="ar"/>
              </w:rPr>
            </w:pPr>
            <w:r w:rsidRPr="001C7E11">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00FF6BB1" w14:textId="77777777" w:rsidR="00DC0566" w:rsidRPr="001C7E11" w:rsidRDefault="00DC0566" w:rsidP="00103619">
            <w:pPr>
              <w:pStyle w:val="TAC"/>
              <w:rPr>
                <w:rFonts w:eastAsiaTheme="minorEastAsia"/>
                <w:lang w:val="en-US"/>
              </w:rPr>
            </w:pPr>
            <w:r w:rsidRPr="001C7E11">
              <w:rPr>
                <w:lang w:val="en-US" w:eastAsia="zh-CN"/>
              </w:rPr>
              <w:t>0</w:t>
            </w:r>
          </w:p>
        </w:tc>
      </w:tr>
      <w:tr w:rsidR="00DC0566" w:rsidRPr="001C7E11" w14:paraId="1C633B52" w14:textId="77777777" w:rsidTr="00103619">
        <w:trPr>
          <w:trHeight w:val="29"/>
        </w:trPr>
        <w:tc>
          <w:tcPr>
            <w:tcW w:w="2067" w:type="dxa"/>
            <w:tcBorders>
              <w:top w:val="nil"/>
              <w:left w:val="single" w:sz="4" w:space="0" w:color="auto"/>
              <w:bottom w:val="nil"/>
              <w:right w:val="single" w:sz="4" w:space="0" w:color="auto"/>
            </w:tcBorders>
            <w:vAlign w:val="center"/>
          </w:tcPr>
          <w:p w14:paraId="781A369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ADC21C"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C71EE" w14:textId="77777777" w:rsidR="00DC0566" w:rsidRPr="001C7E11" w:rsidRDefault="00DC0566" w:rsidP="00103619">
            <w:pPr>
              <w:pStyle w:val="TAC"/>
              <w:rPr>
                <w:rFonts w:eastAsiaTheme="minorEastAsia"/>
                <w:lang w:val="en-US"/>
              </w:rPr>
            </w:pPr>
            <w:r w:rsidRPr="001C7E11">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AB956C" w14:textId="77777777" w:rsidR="00DC0566" w:rsidRPr="001C7E11" w:rsidRDefault="00DC0566" w:rsidP="00103619">
            <w:pPr>
              <w:pStyle w:val="TAC"/>
              <w:rPr>
                <w:rFonts w:eastAsiaTheme="minorEastAsia" w:cs="Arial"/>
                <w:color w:val="000000"/>
                <w:szCs w:val="18"/>
                <w:lang w:val="en-US" w:bidi="ar"/>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902189" w14:textId="77777777" w:rsidR="00DC0566" w:rsidRPr="001C7E11" w:rsidRDefault="00DC0566" w:rsidP="00103619">
            <w:pPr>
              <w:pStyle w:val="TAC"/>
              <w:rPr>
                <w:rFonts w:eastAsiaTheme="minorEastAsia"/>
                <w:lang w:val="en-US"/>
              </w:rPr>
            </w:pPr>
          </w:p>
        </w:tc>
      </w:tr>
      <w:tr w:rsidR="00DC0566" w:rsidRPr="001C7E11" w14:paraId="32447CB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5E7754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8A2ED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46525" w14:textId="77777777" w:rsidR="00DC0566" w:rsidRPr="001C7E11" w:rsidRDefault="00DC0566" w:rsidP="00103619">
            <w:pPr>
              <w:pStyle w:val="TAC"/>
              <w:rPr>
                <w:rFonts w:eastAsiaTheme="minorEastAsia"/>
                <w:lang w:val="en-US"/>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191142" w14:textId="77777777" w:rsidR="00DC0566" w:rsidRPr="001C7E11" w:rsidRDefault="00DC0566" w:rsidP="00103619">
            <w:pPr>
              <w:pStyle w:val="TAC"/>
              <w:rPr>
                <w:rFonts w:eastAsiaTheme="minorEastAsia" w:cs="Arial"/>
                <w:color w:val="000000"/>
                <w:szCs w:val="18"/>
                <w:lang w:val="en-US" w:bidi="ar"/>
              </w:rPr>
            </w:pPr>
            <w:r w:rsidRPr="001C7E11">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4B8027E" w14:textId="77777777" w:rsidR="00DC0566" w:rsidRPr="001C7E11" w:rsidRDefault="00DC0566" w:rsidP="00103619">
            <w:pPr>
              <w:pStyle w:val="TAC"/>
              <w:rPr>
                <w:rFonts w:eastAsiaTheme="minorEastAsia"/>
                <w:lang w:val="en-US"/>
              </w:rPr>
            </w:pPr>
          </w:p>
        </w:tc>
      </w:tr>
      <w:tr w:rsidR="00DC0566" w:rsidRPr="001C7E11" w14:paraId="1756634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871ED6D" w14:textId="77777777" w:rsidR="00DC0566" w:rsidRPr="001C7E11" w:rsidRDefault="00DC0566" w:rsidP="00103619">
            <w:pPr>
              <w:pStyle w:val="TAC"/>
              <w:rPr>
                <w:rFonts w:eastAsiaTheme="minorEastAsia"/>
                <w:lang w:val="en-US" w:eastAsia="zh-CN"/>
              </w:rPr>
            </w:pPr>
            <w:r w:rsidRPr="001C7E11">
              <w:rPr>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15AE19C2" w14:textId="77777777" w:rsidR="00DC0566" w:rsidRPr="001C7E11" w:rsidRDefault="00DC0566" w:rsidP="00103619">
            <w:pPr>
              <w:pStyle w:val="TAC"/>
              <w:rPr>
                <w:rFonts w:eastAsiaTheme="minorEastAsia"/>
                <w:lang w:val="en-US"/>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1EF2EE" w14:textId="77777777" w:rsidR="00DC0566" w:rsidRPr="001C7E11" w:rsidRDefault="00DC0566" w:rsidP="00103619">
            <w:pPr>
              <w:pStyle w:val="TAC"/>
              <w:rPr>
                <w:rFonts w:eastAsiaTheme="minorEastAsia"/>
                <w:lang w:val="en-US"/>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5A6AED" w14:textId="77777777" w:rsidR="00DC0566" w:rsidRPr="001C7E11" w:rsidRDefault="00DC0566" w:rsidP="00103619">
            <w:pPr>
              <w:pStyle w:val="TAC"/>
              <w:rPr>
                <w:rFonts w:eastAsiaTheme="minorEastAsia" w:cs="Arial"/>
                <w:color w:val="000000"/>
                <w:szCs w:val="18"/>
                <w:lang w:val="en-US"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C4F777" w14:textId="77777777" w:rsidR="00DC0566" w:rsidRPr="001C7E11" w:rsidRDefault="00DC0566" w:rsidP="00103619">
            <w:pPr>
              <w:pStyle w:val="TAC"/>
              <w:rPr>
                <w:rFonts w:eastAsiaTheme="minorEastAsia"/>
                <w:lang w:val="en-US"/>
              </w:rPr>
            </w:pPr>
            <w:r w:rsidRPr="001C7E11">
              <w:rPr>
                <w:lang w:val="en-US" w:eastAsia="zh-CN"/>
              </w:rPr>
              <w:t>0</w:t>
            </w:r>
          </w:p>
        </w:tc>
      </w:tr>
      <w:tr w:rsidR="00DC0566" w:rsidRPr="001C7E11" w14:paraId="5C6BB5F2" w14:textId="77777777" w:rsidTr="00103619">
        <w:trPr>
          <w:trHeight w:val="29"/>
        </w:trPr>
        <w:tc>
          <w:tcPr>
            <w:tcW w:w="2067" w:type="dxa"/>
            <w:tcBorders>
              <w:top w:val="nil"/>
              <w:left w:val="single" w:sz="4" w:space="0" w:color="auto"/>
              <w:bottom w:val="nil"/>
              <w:right w:val="single" w:sz="4" w:space="0" w:color="auto"/>
            </w:tcBorders>
            <w:vAlign w:val="center"/>
          </w:tcPr>
          <w:p w14:paraId="682A71F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637AF5"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0DB7F" w14:textId="77777777" w:rsidR="00DC0566" w:rsidRPr="001C7E11" w:rsidRDefault="00DC0566" w:rsidP="00103619">
            <w:pPr>
              <w:pStyle w:val="TAC"/>
              <w:rPr>
                <w:rFonts w:eastAsiaTheme="minorEastAsia"/>
                <w:lang w:val="en-US"/>
              </w:rPr>
            </w:pPr>
            <w:r w:rsidRPr="001C7E11">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A196D1" w14:textId="77777777" w:rsidR="00DC0566" w:rsidRPr="001C7E11" w:rsidRDefault="00DC0566" w:rsidP="00103619">
            <w:pPr>
              <w:pStyle w:val="TAC"/>
              <w:rPr>
                <w:rFonts w:eastAsiaTheme="minorEastAsia" w:cs="Arial"/>
                <w:color w:val="000000"/>
                <w:szCs w:val="18"/>
                <w:lang w:val="en-US" w:bidi="ar"/>
              </w:rPr>
            </w:pPr>
            <w:r w:rsidRPr="001C7E11">
              <w:rPr>
                <w:lang w:val="en-US" w:eastAsia="zh-CN" w:bidi="ar"/>
              </w:rPr>
              <w:t>CA_n25(2A)_BCS0</w:t>
            </w:r>
          </w:p>
        </w:tc>
        <w:tc>
          <w:tcPr>
            <w:tcW w:w="1610" w:type="dxa"/>
            <w:tcBorders>
              <w:top w:val="nil"/>
              <w:left w:val="single" w:sz="4" w:space="0" w:color="auto"/>
              <w:bottom w:val="nil"/>
              <w:right w:val="single" w:sz="4" w:space="0" w:color="auto"/>
            </w:tcBorders>
            <w:vAlign w:val="center"/>
          </w:tcPr>
          <w:p w14:paraId="5C23972E" w14:textId="77777777" w:rsidR="00DC0566" w:rsidRPr="001C7E11" w:rsidRDefault="00DC0566" w:rsidP="00103619">
            <w:pPr>
              <w:pStyle w:val="TAC"/>
              <w:rPr>
                <w:rFonts w:eastAsiaTheme="minorEastAsia"/>
                <w:lang w:val="en-US"/>
              </w:rPr>
            </w:pPr>
          </w:p>
        </w:tc>
      </w:tr>
      <w:tr w:rsidR="00DC0566" w:rsidRPr="001C7E11" w14:paraId="7911118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B2FF6E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1EFA24"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6F2034" w14:textId="77777777" w:rsidR="00DC0566" w:rsidRPr="001C7E11" w:rsidRDefault="00DC0566" w:rsidP="00103619">
            <w:pPr>
              <w:pStyle w:val="TAC"/>
              <w:rPr>
                <w:rFonts w:eastAsiaTheme="minorEastAsia"/>
                <w:lang w:val="en-US"/>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333EA9" w14:textId="77777777" w:rsidR="00DC0566" w:rsidRPr="001C7E11" w:rsidRDefault="00DC0566" w:rsidP="00103619">
            <w:pPr>
              <w:pStyle w:val="TAC"/>
              <w:rPr>
                <w:rFonts w:eastAsiaTheme="minorEastAsia" w:cs="Arial"/>
                <w:color w:val="000000"/>
                <w:szCs w:val="18"/>
                <w:lang w:val="en-US" w:bidi="ar"/>
              </w:rPr>
            </w:pPr>
            <w:r w:rsidRPr="001C7E11">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BF7B615" w14:textId="77777777" w:rsidR="00DC0566" w:rsidRPr="001C7E11" w:rsidRDefault="00DC0566" w:rsidP="00103619">
            <w:pPr>
              <w:pStyle w:val="TAC"/>
              <w:rPr>
                <w:rFonts w:eastAsiaTheme="minorEastAsia"/>
                <w:lang w:val="en-US"/>
              </w:rPr>
            </w:pPr>
          </w:p>
        </w:tc>
      </w:tr>
      <w:tr w:rsidR="00DC0566" w:rsidRPr="001C7E11" w14:paraId="6A88C7A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EDB4AD5" w14:textId="77777777" w:rsidR="00DC0566" w:rsidRPr="001C7E11" w:rsidRDefault="00DC0566" w:rsidP="00103619">
            <w:pPr>
              <w:pStyle w:val="TAC"/>
              <w:rPr>
                <w:rFonts w:eastAsiaTheme="minorEastAsia"/>
                <w:lang w:val="en-US" w:eastAsia="zh-CN"/>
              </w:rPr>
            </w:pPr>
            <w:r w:rsidRPr="001C7E11">
              <w:rPr>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5DD2838D" w14:textId="77777777" w:rsidR="00DC0566" w:rsidRPr="001C7E11" w:rsidRDefault="00DC0566" w:rsidP="00103619">
            <w:pPr>
              <w:pStyle w:val="TAC"/>
              <w:rPr>
                <w:rFonts w:eastAsiaTheme="minorEastAsia"/>
                <w:lang w:val="en-US"/>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0D9E92" w14:textId="77777777" w:rsidR="00DC0566" w:rsidRPr="001C7E11" w:rsidRDefault="00DC0566" w:rsidP="00103619">
            <w:pPr>
              <w:pStyle w:val="TAC"/>
              <w:rPr>
                <w:rFonts w:eastAsiaTheme="minorEastAsia"/>
                <w:lang w:val="en-US"/>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894BE3" w14:textId="77777777" w:rsidR="00DC0566" w:rsidRPr="001C7E11" w:rsidRDefault="00DC0566" w:rsidP="00103619">
            <w:pPr>
              <w:pStyle w:val="TAC"/>
              <w:rPr>
                <w:rFonts w:eastAsiaTheme="minorEastAsia" w:cs="Arial"/>
                <w:color w:val="000000"/>
                <w:szCs w:val="18"/>
                <w:lang w:val="en-US" w:bidi="ar"/>
              </w:rPr>
            </w:pPr>
            <w:r w:rsidRPr="001C7E11">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0F311F41" w14:textId="77777777" w:rsidR="00DC0566" w:rsidRPr="001C7E11" w:rsidRDefault="00DC0566" w:rsidP="00103619">
            <w:pPr>
              <w:pStyle w:val="TAC"/>
              <w:rPr>
                <w:rFonts w:eastAsiaTheme="minorEastAsia"/>
                <w:lang w:val="en-US"/>
              </w:rPr>
            </w:pPr>
            <w:r w:rsidRPr="001C7E11">
              <w:rPr>
                <w:lang w:val="en-US" w:eastAsia="zh-CN"/>
              </w:rPr>
              <w:t>0</w:t>
            </w:r>
          </w:p>
        </w:tc>
      </w:tr>
      <w:tr w:rsidR="00DC0566" w:rsidRPr="001C7E11" w14:paraId="059A36CF" w14:textId="77777777" w:rsidTr="00103619">
        <w:trPr>
          <w:trHeight w:val="29"/>
        </w:trPr>
        <w:tc>
          <w:tcPr>
            <w:tcW w:w="2067" w:type="dxa"/>
            <w:tcBorders>
              <w:top w:val="nil"/>
              <w:left w:val="single" w:sz="4" w:space="0" w:color="auto"/>
              <w:bottom w:val="nil"/>
              <w:right w:val="single" w:sz="4" w:space="0" w:color="auto"/>
            </w:tcBorders>
            <w:vAlign w:val="center"/>
          </w:tcPr>
          <w:p w14:paraId="1C5FE64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11E366"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D7CF9" w14:textId="77777777" w:rsidR="00DC0566" w:rsidRPr="001C7E11" w:rsidRDefault="00DC0566" w:rsidP="00103619">
            <w:pPr>
              <w:pStyle w:val="TAC"/>
              <w:rPr>
                <w:rFonts w:eastAsiaTheme="minorEastAsia"/>
                <w:lang w:val="en-US"/>
              </w:rPr>
            </w:pPr>
            <w:r w:rsidRPr="001C7E11">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C029C9" w14:textId="77777777" w:rsidR="00DC0566" w:rsidRPr="001C7E11" w:rsidRDefault="00DC0566" w:rsidP="00103619">
            <w:pPr>
              <w:pStyle w:val="TAC"/>
              <w:rPr>
                <w:rFonts w:eastAsiaTheme="minorEastAsia" w:cs="Arial"/>
                <w:color w:val="000000"/>
                <w:szCs w:val="18"/>
                <w:lang w:val="en-US" w:bidi="ar"/>
              </w:rPr>
            </w:pPr>
            <w:r w:rsidRPr="001C7E11">
              <w:rPr>
                <w:lang w:val="en-US" w:eastAsia="zh-CN" w:bidi="ar"/>
              </w:rPr>
              <w:t>CA_n25(2A)_BCS0</w:t>
            </w:r>
          </w:p>
        </w:tc>
        <w:tc>
          <w:tcPr>
            <w:tcW w:w="1610" w:type="dxa"/>
            <w:tcBorders>
              <w:top w:val="nil"/>
              <w:left w:val="single" w:sz="4" w:space="0" w:color="auto"/>
              <w:bottom w:val="nil"/>
              <w:right w:val="single" w:sz="4" w:space="0" w:color="auto"/>
            </w:tcBorders>
            <w:vAlign w:val="center"/>
          </w:tcPr>
          <w:p w14:paraId="710FC8E0" w14:textId="77777777" w:rsidR="00DC0566" w:rsidRPr="001C7E11" w:rsidRDefault="00DC0566" w:rsidP="00103619">
            <w:pPr>
              <w:pStyle w:val="TAC"/>
              <w:rPr>
                <w:rFonts w:eastAsiaTheme="minorEastAsia"/>
                <w:lang w:val="en-US"/>
              </w:rPr>
            </w:pPr>
          </w:p>
        </w:tc>
      </w:tr>
      <w:tr w:rsidR="00DC0566" w:rsidRPr="001C7E11" w14:paraId="2ACE201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835596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B277DE"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AD37C5" w14:textId="77777777" w:rsidR="00DC0566" w:rsidRPr="001C7E11" w:rsidRDefault="00DC0566" w:rsidP="00103619">
            <w:pPr>
              <w:pStyle w:val="TAC"/>
              <w:rPr>
                <w:rFonts w:eastAsiaTheme="minorEastAsia"/>
                <w:lang w:val="en-US"/>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415C48" w14:textId="77777777" w:rsidR="00DC0566" w:rsidRPr="001C7E11" w:rsidRDefault="00DC0566" w:rsidP="00103619">
            <w:pPr>
              <w:pStyle w:val="TAC"/>
              <w:rPr>
                <w:rFonts w:eastAsiaTheme="minorEastAsia" w:cs="Arial"/>
                <w:color w:val="000000"/>
                <w:szCs w:val="18"/>
                <w:lang w:val="en-US" w:bidi="ar"/>
              </w:rPr>
            </w:pPr>
            <w:r w:rsidRPr="001C7E11">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C7E0D3A" w14:textId="77777777" w:rsidR="00DC0566" w:rsidRPr="001C7E11" w:rsidRDefault="00DC0566" w:rsidP="00103619">
            <w:pPr>
              <w:pStyle w:val="TAC"/>
              <w:rPr>
                <w:rFonts w:eastAsiaTheme="minorEastAsia"/>
                <w:lang w:val="en-US"/>
              </w:rPr>
            </w:pPr>
          </w:p>
        </w:tc>
      </w:tr>
      <w:tr w:rsidR="00DC0566" w:rsidRPr="001C7E11" w14:paraId="53830A3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0B21122" w14:textId="77777777" w:rsidR="00DC0566" w:rsidRPr="001C7E11" w:rsidRDefault="00DC0566" w:rsidP="00103619">
            <w:pPr>
              <w:pStyle w:val="TAC"/>
              <w:rPr>
                <w:rFonts w:eastAsiaTheme="minorEastAsia"/>
                <w:lang w:val="en-US" w:eastAsia="zh-CN"/>
              </w:rPr>
            </w:pPr>
            <w:r w:rsidRPr="001C7E11">
              <w:rPr>
                <w:rFonts w:eastAsiaTheme="minorEastAsia"/>
              </w:rPr>
              <w:t>CA_n7A-n26A-n78A</w:t>
            </w:r>
          </w:p>
        </w:tc>
        <w:tc>
          <w:tcPr>
            <w:tcW w:w="1829" w:type="dxa"/>
            <w:tcBorders>
              <w:top w:val="single" w:sz="4" w:space="0" w:color="auto"/>
              <w:left w:val="single" w:sz="4" w:space="0" w:color="auto"/>
              <w:bottom w:val="nil"/>
              <w:right w:val="single" w:sz="4" w:space="0" w:color="auto"/>
            </w:tcBorders>
            <w:vAlign w:val="center"/>
          </w:tcPr>
          <w:p w14:paraId="0A482C15" w14:textId="77777777" w:rsidR="00DC0566" w:rsidRPr="00C6620B" w:rsidRDefault="00DC0566" w:rsidP="00103619">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0DCFD63B" w14:textId="77777777" w:rsidR="00DC0566" w:rsidRPr="00E61D25" w:rsidRDefault="00DC0566" w:rsidP="00103619">
            <w:pPr>
              <w:pStyle w:val="TAC"/>
              <w:rPr>
                <w:rFonts w:eastAsiaTheme="minorEastAsia"/>
                <w:szCs w:val="18"/>
                <w:lang w:val="en-US" w:eastAsia="zh-CN"/>
              </w:rPr>
            </w:pPr>
            <w:r w:rsidRPr="00E61D25">
              <w:rPr>
                <w:rFonts w:eastAsiaTheme="minorEastAsia"/>
                <w:szCs w:val="18"/>
                <w:lang w:val="en-US" w:eastAsia="zh-CN"/>
              </w:rPr>
              <w:t>CA_n7A-n26A</w:t>
            </w:r>
          </w:p>
          <w:p w14:paraId="795A5C8A" w14:textId="77777777" w:rsidR="00DC0566" w:rsidRPr="00B5123A" w:rsidRDefault="00DC0566" w:rsidP="00103619">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1A9D0270" w14:textId="77777777" w:rsidR="00DC0566" w:rsidRPr="001C7E11" w:rsidRDefault="00DC0566" w:rsidP="00103619">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73302C" w14:textId="77777777" w:rsidR="00DC0566" w:rsidRPr="001C7E11" w:rsidRDefault="00DC0566" w:rsidP="00103619">
            <w:pPr>
              <w:pStyle w:val="TAC"/>
              <w:rPr>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0BC547" w14:textId="77777777" w:rsidR="00DC0566" w:rsidRPr="001C7E11" w:rsidRDefault="00DC0566" w:rsidP="00103619">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89BFE99" w14:textId="77777777" w:rsidR="00DC0566" w:rsidRPr="001C7E11" w:rsidRDefault="00DC0566" w:rsidP="00103619">
            <w:pPr>
              <w:pStyle w:val="TAC"/>
              <w:rPr>
                <w:rFonts w:eastAsiaTheme="minorEastAsia"/>
                <w:lang w:val="en-US"/>
              </w:rPr>
            </w:pPr>
            <w:r w:rsidRPr="001C7E11">
              <w:rPr>
                <w:rFonts w:eastAsiaTheme="minorEastAsia" w:hint="eastAsia"/>
                <w:szCs w:val="18"/>
                <w:lang w:val="en-US" w:eastAsia="zh-CN"/>
              </w:rPr>
              <w:t>0</w:t>
            </w:r>
          </w:p>
        </w:tc>
      </w:tr>
      <w:tr w:rsidR="00DC0566" w:rsidRPr="001C7E11" w14:paraId="2B26D13A" w14:textId="77777777" w:rsidTr="00103619">
        <w:trPr>
          <w:trHeight w:val="29"/>
        </w:trPr>
        <w:tc>
          <w:tcPr>
            <w:tcW w:w="2067" w:type="dxa"/>
            <w:tcBorders>
              <w:top w:val="nil"/>
              <w:left w:val="single" w:sz="4" w:space="0" w:color="auto"/>
              <w:bottom w:val="nil"/>
              <w:right w:val="single" w:sz="4" w:space="0" w:color="auto"/>
            </w:tcBorders>
            <w:vAlign w:val="center"/>
          </w:tcPr>
          <w:p w14:paraId="652B1F7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63095F"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6B65FD" w14:textId="77777777" w:rsidR="00DC0566" w:rsidRPr="001C7E11" w:rsidRDefault="00DC0566" w:rsidP="00103619">
            <w:pPr>
              <w:pStyle w:val="TAC"/>
              <w:rPr>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F348B00" w14:textId="77777777" w:rsidR="00DC0566" w:rsidRPr="001C7E11" w:rsidRDefault="00DC0566" w:rsidP="00103619">
            <w:pPr>
              <w:pStyle w:val="TAC"/>
              <w:rPr>
                <w:lang w:val="en-US" w:eastAsia="zh-CN" w:bidi="ar"/>
              </w:rPr>
            </w:pPr>
            <w:r w:rsidRPr="001C7E11">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C57503" w14:textId="77777777" w:rsidR="00DC0566" w:rsidRPr="001C7E11" w:rsidRDefault="00DC0566" w:rsidP="00103619">
            <w:pPr>
              <w:pStyle w:val="TAC"/>
              <w:rPr>
                <w:rFonts w:eastAsiaTheme="minorEastAsia"/>
                <w:lang w:val="en-US"/>
              </w:rPr>
            </w:pPr>
          </w:p>
        </w:tc>
      </w:tr>
      <w:tr w:rsidR="00DC0566" w:rsidRPr="001C7E11" w14:paraId="36286B2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B356F7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0125EF"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8FA2B" w14:textId="77777777" w:rsidR="00DC0566" w:rsidRPr="001C7E11" w:rsidRDefault="00DC0566" w:rsidP="00103619">
            <w:pPr>
              <w:pStyle w:val="TAC"/>
              <w:rPr>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42343E" w14:textId="77777777" w:rsidR="00DC0566" w:rsidRPr="001C7E11" w:rsidRDefault="00DC0566" w:rsidP="00103619">
            <w:pPr>
              <w:pStyle w:val="TAC"/>
              <w:rPr>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DAE24D" w14:textId="77777777" w:rsidR="00DC0566" w:rsidRPr="001C7E11" w:rsidRDefault="00DC0566" w:rsidP="00103619">
            <w:pPr>
              <w:pStyle w:val="TAC"/>
              <w:rPr>
                <w:rFonts w:eastAsiaTheme="minorEastAsia"/>
                <w:lang w:val="en-US"/>
              </w:rPr>
            </w:pPr>
          </w:p>
        </w:tc>
      </w:tr>
      <w:tr w:rsidR="00DC0566" w:rsidRPr="001C7E11" w14:paraId="693EB7F2" w14:textId="77777777" w:rsidTr="00103619">
        <w:trPr>
          <w:trHeight w:val="29"/>
        </w:trPr>
        <w:tc>
          <w:tcPr>
            <w:tcW w:w="2067" w:type="dxa"/>
            <w:tcBorders>
              <w:top w:val="single" w:sz="4" w:space="0" w:color="auto"/>
              <w:left w:val="single" w:sz="4" w:space="0" w:color="auto"/>
              <w:bottom w:val="nil"/>
              <w:right w:val="single" w:sz="4" w:space="0" w:color="auto"/>
            </w:tcBorders>
          </w:tcPr>
          <w:p w14:paraId="47A3A670" w14:textId="77777777" w:rsidR="00DC0566" w:rsidRPr="001C7E11" w:rsidRDefault="00DC0566" w:rsidP="00103619">
            <w:pPr>
              <w:pStyle w:val="TAC"/>
              <w:rPr>
                <w:rFonts w:eastAsiaTheme="minorEastAsia"/>
              </w:rPr>
            </w:pPr>
            <w:r w:rsidRPr="001C7E11">
              <w:rPr>
                <w:rFonts w:eastAsiaTheme="minorEastAsia"/>
              </w:rPr>
              <w:t>CA_n7A-n26A-n78(2A)</w:t>
            </w:r>
          </w:p>
        </w:tc>
        <w:tc>
          <w:tcPr>
            <w:tcW w:w="1829" w:type="dxa"/>
            <w:tcBorders>
              <w:top w:val="single" w:sz="4" w:space="0" w:color="auto"/>
              <w:left w:val="single" w:sz="4" w:space="0" w:color="auto"/>
              <w:bottom w:val="nil"/>
              <w:right w:val="single" w:sz="4" w:space="0" w:color="auto"/>
            </w:tcBorders>
            <w:vAlign w:val="center"/>
          </w:tcPr>
          <w:p w14:paraId="3A1226A0" w14:textId="658E6005" w:rsidR="003D63AF" w:rsidRPr="00C6620B" w:rsidRDefault="003D63AF" w:rsidP="003D63AF">
            <w:pPr>
              <w:pStyle w:val="TAC"/>
              <w:rPr>
                <w:ins w:id="155" w:author="Per Lindell" w:date="2024-08-04T16:19:00Z"/>
                <w:rFonts w:eastAsiaTheme="minorEastAsia" w:cs="Arial"/>
                <w:szCs w:val="18"/>
                <w:vertAlign w:val="superscript"/>
                <w:lang w:val="en-US" w:eastAsia="zh-CN"/>
              </w:rPr>
            </w:pPr>
            <w:ins w:id="156" w:author="Per Lindell" w:date="2024-08-04T16:19:00Z">
              <w:r w:rsidRPr="00C6620B">
                <w:rPr>
                  <w:rFonts w:eastAsiaTheme="minorEastAsia" w:cs="Arial"/>
                  <w:szCs w:val="18"/>
                  <w:lang w:val="en-US"/>
                </w:rPr>
                <w:t>n78</w:t>
              </w:r>
            </w:ins>
            <w:ins w:id="157" w:author="Per Lindell" w:date="2024-08-04T16:53:00Z">
              <w:r w:rsidR="00A4274F">
                <w:rPr>
                  <w:rFonts w:eastAsiaTheme="minorEastAsia" w:cs="Arial"/>
                  <w:szCs w:val="18"/>
                  <w:vertAlign w:val="superscript"/>
                  <w:lang w:val="en-US" w:eastAsia="zh-CN"/>
                </w:rPr>
                <w:t>7</w:t>
              </w:r>
            </w:ins>
          </w:p>
          <w:p w14:paraId="6C34E669"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CA_n7A-n26A</w:t>
            </w:r>
          </w:p>
          <w:p w14:paraId="44782E2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51903AB4"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528FABC" w14:textId="77777777" w:rsidR="00DC0566" w:rsidRPr="001C7E11" w:rsidRDefault="00DC0566" w:rsidP="00103619">
            <w:pPr>
              <w:pStyle w:val="TAC"/>
              <w:rPr>
                <w:rFonts w:eastAsiaTheme="minorEastAsia"/>
                <w:color w:val="000000"/>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27D4FD"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322CDD3" w14:textId="77777777" w:rsidR="00DC0566" w:rsidRPr="001C7E11" w:rsidRDefault="00DC0566" w:rsidP="00103619">
            <w:pPr>
              <w:pStyle w:val="TAC"/>
              <w:rPr>
                <w:rFonts w:eastAsiaTheme="minorEastAsia"/>
                <w:szCs w:val="18"/>
                <w:lang w:val="en-US" w:eastAsia="zh-CN"/>
              </w:rPr>
            </w:pPr>
            <w:r w:rsidRPr="001C7E11">
              <w:rPr>
                <w:rFonts w:eastAsiaTheme="minorEastAsia"/>
                <w:lang w:val="en-US"/>
              </w:rPr>
              <w:t>0</w:t>
            </w:r>
          </w:p>
        </w:tc>
      </w:tr>
      <w:tr w:rsidR="00DC0566" w:rsidRPr="001C7E11" w14:paraId="2A46CD49" w14:textId="77777777" w:rsidTr="00103619">
        <w:trPr>
          <w:trHeight w:val="29"/>
        </w:trPr>
        <w:tc>
          <w:tcPr>
            <w:tcW w:w="2067" w:type="dxa"/>
            <w:tcBorders>
              <w:top w:val="nil"/>
              <w:left w:val="single" w:sz="4" w:space="0" w:color="auto"/>
              <w:bottom w:val="nil"/>
              <w:right w:val="single" w:sz="4" w:space="0" w:color="auto"/>
            </w:tcBorders>
          </w:tcPr>
          <w:p w14:paraId="2623A3C6" w14:textId="77777777" w:rsidR="00DC0566" w:rsidRPr="001C7E11" w:rsidRDefault="00DC0566" w:rsidP="0010361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04E99C7"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E3FA3" w14:textId="77777777" w:rsidR="00DC0566" w:rsidRPr="001C7E11" w:rsidRDefault="00DC0566" w:rsidP="00103619">
            <w:pPr>
              <w:pStyle w:val="TAC"/>
              <w:rPr>
                <w:rFonts w:eastAsiaTheme="minorEastAsia"/>
                <w:color w:val="000000"/>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A8C099B" w14:textId="77777777" w:rsidR="00DC0566" w:rsidRPr="001C7E11" w:rsidRDefault="00DC0566" w:rsidP="00103619">
            <w:pPr>
              <w:pStyle w:val="TAC"/>
              <w:rPr>
                <w:rFonts w:cs="Arial"/>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95984C1" w14:textId="77777777" w:rsidR="00DC0566" w:rsidRPr="001C7E11" w:rsidRDefault="00DC0566" w:rsidP="00103619">
            <w:pPr>
              <w:pStyle w:val="TAC"/>
              <w:rPr>
                <w:rFonts w:eastAsiaTheme="minorEastAsia"/>
                <w:szCs w:val="18"/>
                <w:lang w:val="en-US" w:eastAsia="zh-CN"/>
              </w:rPr>
            </w:pPr>
          </w:p>
        </w:tc>
      </w:tr>
      <w:tr w:rsidR="00DC0566" w:rsidRPr="001C7E11" w14:paraId="5DD128DE" w14:textId="77777777" w:rsidTr="00103619">
        <w:trPr>
          <w:trHeight w:val="29"/>
        </w:trPr>
        <w:tc>
          <w:tcPr>
            <w:tcW w:w="2067" w:type="dxa"/>
            <w:tcBorders>
              <w:top w:val="nil"/>
              <w:left w:val="single" w:sz="4" w:space="0" w:color="auto"/>
              <w:bottom w:val="single" w:sz="4" w:space="0" w:color="auto"/>
              <w:right w:val="single" w:sz="4" w:space="0" w:color="auto"/>
            </w:tcBorders>
          </w:tcPr>
          <w:p w14:paraId="793E35F1" w14:textId="77777777" w:rsidR="00DC0566" w:rsidRPr="001C7E11" w:rsidRDefault="00DC0566" w:rsidP="0010361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2A8693E"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A51C0" w14:textId="77777777" w:rsidR="00DC0566" w:rsidRPr="001C7E11" w:rsidRDefault="00DC0566" w:rsidP="00103619">
            <w:pPr>
              <w:pStyle w:val="TAC"/>
              <w:rPr>
                <w:rFonts w:eastAsiaTheme="minorEastAsia"/>
                <w:color w:val="000000"/>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7F37F9" w14:textId="77777777" w:rsidR="00DC0566" w:rsidRPr="001C7E11" w:rsidRDefault="00DC0566" w:rsidP="00103619">
            <w:pPr>
              <w:pStyle w:val="TAC"/>
              <w:rPr>
                <w:rFonts w:cs="Arial"/>
                <w:szCs w:val="18"/>
                <w:lang w:val="en-US" w:eastAsia="zh-CN" w:bidi="ar"/>
              </w:rPr>
            </w:pPr>
            <w:r w:rsidRPr="001C7E11">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E9323CD" w14:textId="77777777" w:rsidR="00DC0566" w:rsidRPr="001C7E11" w:rsidRDefault="00DC0566" w:rsidP="00103619">
            <w:pPr>
              <w:pStyle w:val="TAC"/>
              <w:rPr>
                <w:rFonts w:eastAsiaTheme="minorEastAsia"/>
                <w:szCs w:val="18"/>
                <w:lang w:val="en-US" w:eastAsia="zh-CN"/>
              </w:rPr>
            </w:pPr>
          </w:p>
        </w:tc>
      </w:tr>
      <w:tr w:rsidR="00DC0566" w:rsidRPr="001C7E11" w14:paraId="0C81C6E4" w14:textId="77777777" w:rsidTr="00103619">
        <w:trPr>
          <w:trHeight w:val="29"/>
        </w:trPr>
        <w:tc>
          <w:tcPr>
            <w:tcW w:w="2067" w:type="dxa"/>
            <w:tcBorders>
              <w:top w:val="single" w:sz="4" w:space="0" w:color="auto"/>
              <w:left w:val="single" w:sz="4" w:space="0" w:color="auto"/>
              <w:bottom w:val="nil"/>
              <w:right w:val="single" w:sz="4" w:space="0" w:color="auto"/>
            </w:tcBorders>
          </w:tcPr>
          <w:p w14:paraId="3C19ABBC" w14:textId="77777777" w:rsidR="00DC0566" w:rsidRPr="001C7E11" w:rsidRDefault="00DC0566" w:rsidP="00103619">
            <w:pPr>
              <w:pStyle w:val="TAC"/>
              <w:rPr>
                <w:rFonts w:eastAsiaTheme="minorEastAsia"/>
              </w:rPr>
            </w:pPr>
            <w:r w:rsidRPr="001C7E11">
              <w:rPr>
                <w:rFonts w:eastAsiaTheme="minorEastAsia"/>
              </w:rPr>
              <w:t>CA_n7A-n26A-n78C</w:t>
            </w:r>
          </w:p>
        </w:tc>
        <w:tc>
          <w:tcPr>
            <w:tcW w:w="1829" w:type="dxa"/>
            <w:tcBorders>
              <w:top w:val="single" w:sz="4" w:space="0" w:color="auto"/>
              <w:left w:val="single" w:sz="4" w:space="0" w:color="auto"/>
              <w:bottom w:val="nil"/>
              <w:right w:val="single" w:sz="4" w:space="0" w:color="auto"/>
            </w:tcBorders>
            <w:vAlign w:val="center"/>
          </w:tcPr>
          <w:p w14:paraId="7C7F2D65" w14:textId="00A0302C" w:rsidR="00461803" w:rsidRPr="00C6620B" w:rsidRDefault="00461803" w:rsidP="00461803">
            <w:pPr>
              <w:pStyle w:val="TAC"/>
              <w:rPr>
                <w:ins w:id="158" w:author="Per Lindell" w:date="2024-08-04T16:11:00Z"/>
                <w:rFonts w:eastAsiaTheme="minorEastAsia" w:cs="Arial"/>
                <w:szCs w:val="18"/>
                <w:vertAlign w:val="superscript"/>
                <w:lang w:val="en-US" w:eastAsia="zh-CN"/>
              </w:rPr>
            </w:pPr>
            <w:ins w:id="159" w:author="Per Lindell" w:date="2024-08-04T16:11:00Z">
              <w:r w:rsidRPr="00C6620B">
                <w:rPr>
                  <w:rFonts w:eastAsiaTheme="minorEastAsia" w:cs="Arial"/>
                  <w:szCs w:val="18"/>
                  <w:lang w:val="en-US"/>
                </w:rPr>
                <w:t>n78</w:t>
              </w:r>
            </w:ins>
            <w:ins w:id="160" w:author="Per Lindell" w:date="2024-08-04T16:53:00Z">
              <w:r w:rsidR="00000759">
                <w:rPr>
                  <w:rFonts w:eastAsiaTheme="minorEastAsia" w:cs="Arial"/>
                  <w:szCs w:val="18"/>
                  <w:vertAlign w:val="superscript"/>
                  <w:lang w:val="en-US" w:eastAsia="zh-CN"/>
                </w:rPr>
                <w:t>7</w:t>
              </w:r>
            </w:ins>
          </w:p>
          <w:p w14:paraId="3FDE120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CA_n7A-n26A</w:t>
            </w:r>
          </w:p>
          <w:p w14:paraId="4566825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08A4123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CA_n26A-n78A</w:t>
            </w:r>
          </w:p>
          <w:p w14:paraId="195C699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094B2E2F" w14:textId="77777777" w:rsidR="00DC0566" w:rsidRPr="001C7E11" w:rsidRDefault="00DC0566" w:rsidP="00103619">
            <w:pPr>
              <w:pStyle w:val="TAC"/>
              <w:rPr>
                <w:rFonts w:eastAsia="DengXian"/>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376544"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C34B146" w14:textId="77777777" w:rsidR="00DC0566" w:rsidRPr="001C7E11" w:rsidRDefault="00DC0566" w:rsidP="00103619">
            <w:pPr>
              <w:pStyle w:val="TAC"/>
              <w:rPr>
                <w:rFonts w:eastAsiaTheme="minorEastAsia"/>
                <w:szCs w:val="18"/>
                <w:lang w:val="en-US" w:eastAsia="zh-CN"/>
              </w:rPr>
            </w:pPr>
            <w:r w:rsidRPr="001C7E11">
              <w:rPr>
                <w:rFonts w:eastAsiaTheme="minorEastAsia"/>
                <w:lang w:val="en-US"/>
              </w:rPr>
              <w:t>0</w:t>
            </w:r>
          </w:p>
        </w:tc>
      </w:tr>
      <w:tr w:rsidR="00DC0566" w:rsidRPr="001C7E11" w14:paraId="75A62D3F" w14:textId="77777777" w:rsidTr="00103619">
        <w:trPr>
          <w:trHeight w:val="29"/>
        </w:trPr>
        <w:tc>
          <w:tcPr>
            <w:tcW w:w="2067" w:type="dxa"/>
            <w:tcBorders>
              <w:top w:val="nil"/>
              <w:left w:val="single" w:sz="4" w:space="0" w:color="auto"/>
              <w:bottom w:val="nil"/>
              <w:right w:val="single" w:sz="4" w:space="0" w:color="auto"/>
            </w:tcBorders>
          </w:tcPr>
          <w:p w14:paraId="69B7C110" w14:textId="77777777" w:rsidR="00DC0566" w:rsidRPr="001C7E11" w:rsidRDefault="00DC0566" w:rsidP="0010361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9767168"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98084" w14:textId="77777777" w:rsidR="00DC0566" w:rsidRPr="001C7E11" w:rsidRDefault="00DC0566" w:rsidP="00103619">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F42AB6"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1174B08" w14:textId="77777777" w:rsidR="00DC0566" w:rsidRPr="001C7E11" w:rsidRDefault="00DC0566" w:rsidP="00103619">
            <w:pPr>
              <w:pStyle w:val="TAC"/>
              <w:rPr>
                <w:rFonts w:eastAsiaTheme="minorEastAsia"/>
                <w:szCs w:val="18"/>
                <w:lang w:val="en-US" w:eastAsia="zh-CN"/>
              </w:rPr>
            </w:pPr>
          </w:p>
        </w:tc>
      </w:tr>
      <w:tr w:rsidR="00DC0566" w:rsidRPr="001C7E11" w14:paraId="68AC81A9" w14:textId="77777777" w:rsidTr="00103619">
        <w:trPr>
          <w:trHeight w:val="29"/>
        </w:trPr>
        <w:tc>
          <w:tcPr>
            <w:tcW w:w="2067" w:type="dxa"/>
            <w:tcBorders>
              <w:top w:val="nil"/>
              <w:left w:val="single" w:sz="4" w:space="0" w:color="auto"/>
              <w:bottom w:val="single" w:sz="4" w:space="0" w:color="auto"/>
              <w:right w:val="single" w:sz="4" w:space="0" w:color="auto"/>
            </w:tcBorders>
          </w:tcPr>
          <w:p w14:paraId="0322C4B3" w14:textId="77777777" w:rsidR="00DC0566" w:rsidRPr="001C7E11" w:rsidRDefault="00DC0566" w:rsidP="0010361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7E0BAF3"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0F7C3" w14:textId="77777777" w:rsidR="00DC0566" w:rsidRPr="001C7E11" w:rsidRDefault="00DC0566" w:rsidP="00103619">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DDCB82"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4AD501A2" w14:textId="77777777" w:rsidR="00DC0566" w:rsidRPr="001C7E11" w:rsidRDefault="00DC0566" w:rsidP="00103619">
            <w:pPr>
              <w:pStyle w:val="TAC"/>
              <w:rPr>
                <w:rFonts w:eastAsiaTheme="minorEastAsia"/>
                <w:szCs w:val="18"/>
                <w:lang w:val="en-US" w:eastAsia="zh-CN"/>
              </w:rPr>
            </w:pPr>
          </w:p>
        </w:tc>
      </w:tr>
      <w:tr w:rsidR="00DC0566" w:rsidRPr="001C7E11" w14:paraId="6650AD79" w14:textId="77777777" w:rsidTr="00103619">
        <w:trPr>
          <w:trHeight w:val="29"/>
        </w:trPr>
        <w:tc>
          <w:tcPr>
            <w:tcW w:w="2067" w:type="dxa"/>
            <w:tcBorders>
              <w:top w:val="single" w:sz="4" w:space="0" w:color="auto"/>
              <w:left w:val="single" w:sz="4" w:space="0" w:color="auto"/>
              <w:bottom w:val="nil"/>
              <w:right w:val="single" w:sz="4" w:space="0" w:color="auto"/>
            </w:tcBorders>
          </w:tcPr>
          <w:p w14:paraId="3CF71A1E" w14:textId="77777777" w:rsidR="00DC0566" w:rsidRPr="001C7E11" w:rsidRDefault="00DC0566" w:rsidP="00103619">
            <w:pPr>
              <w:pStyle w:val="TAC"/>
              <w:rPr>
                <w:rFonts w:eastAsiaTheme="minorEastAsia"/>
              </w:rPr>
            </w:pPr>
            <w:r w:rsidRPr="001C7E11">
              <w:rPr>
                <w:rFonts w:eastAsiaTheme="minorEastAsia"/>
              </w:rPr>
              <w:t>CA_n7A-n26(2A)-n78A</w:t>
            </w:r>
          </w:p>
        </w:tc>
        <w:tc>
          <w:tcPr>
            <w:tcW w:w="1829" w:type="dxa"/>
            <w:tcBorders>
              <w:top w:val="single" w:sz="4" w:space="0" w:color="auto"/>
              <w:left w:val="single" w:sz="4" w:space="0" w:color="auto"/>
              <w:bottom w:val="nil"/>
              <w:right w:val="single" w:sz="4" w:space="0" w:color="auto"/>
            </w:tcBorders>
            <w:vAlign w:val="center"/>
          </w:tcPr>
          <w:p w14:paraId="6FB1DB92" w14:textId="6674DA29" w:rsidR="004246F1" w:rsidRPr="00C6620B" w:rsidRDefault="004246F1" w:rsidP="004246F1">
            <w:pPr>
              <w:pStyle w:val="TAC"/>
              <w:rPr>
                <w:ins w:id="161" w:author="Per Lindell" w:date="2024-08-04T16:18:00Z"/>
                <w:rFonts w:eastAsiaTheme="minorEastAsia" w:cs="Arial"/>
                <w:szCs w:val="18"/>
                <w:vertAlign w:val="superscript"/>
                <w:lang w:val="en-US" w:eastAsia="zh-CN"/>
              </w:rPr>
            </w:pPr>
            <w:ins w:id="162" w:author="Per Lindell" w:date="2024-08-04T16:18:00Z">
              <w:r w:rsidRPr="00C6620B">
                <w:rPr>
                  <w:rFonts w:eastAsiaTheme="minorEastAsia" w:cs="Arial"/>
                  <w:szCs w:val="18"/>
                  <w:lang w:val="en-US"/>
                </w:rPr>
                <w:t>n78</w:t>
              </w:r>
            </w:ins>
            <w:ins w:id="163" w:author="Per Lindell" w:date="2024-08-04T16:53:00Z">
              <w:r w:rsidR="00000759">
                <w:rPr>
                  <w:rFonts w:eastAsiaTheme="minorEastAsia" w:cs="Arial"/>
                  <w:szCs w:val="18"/>
                  <w:vertAlign w:val="superscript"/>
                  <w:lang w:val="en-US" w:eastAsia="zh-CN"/>
                </w:rPr>
                <w:t>7</w:t>
              </w:r>
            </w:ins>
          </w:p>
          <w:p w14:paraId="6EB1D60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CA_n7A-n26A</w:t>
            </w:r>
          </w:p>
          <w:p w14:paraId="376D92C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01A5B9D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CA_n26A-n78A</w:t>
            </w:r>
          </w:p>
          <w:p w14:paraId="4DD707C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4D52509C" w14:textId="77777777" w:rsidR="00DC0566" w:rsidRPr="001C7E11" w:rsidRDefault="00DC0566" w:rsidP="00103619">
            <w:pPr>
              <w:pStyle w:val="TAC"/>
              <w:rPr>
                <w:rFonts w:eastAsiaTheme="minorEastAsia"/>
                <w:color w:val="000000"/>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EB4484"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1B05F9D" w14:textId="77777777" w:rsidR="00DC0566" w:rsidRPr="001C7E11" w:rsidRDefault="00DC0566" w:rsidP="00103619">
            <w:pPr>
              <w:pStyle w:val="TAC"/>
              <w:rPr>
                <w:rFonts w:eastAsiaTheme="minorEastAsia"/>
                <w:szCs w:val="18"/>
                <w:lang w:val="en-US" w:eastAsia="zh-CN"/>
              </w:rPr>
            </w:pPr>
            <w:r w:rsidRPr="001C7E11">
              <w:rPr>
                <w:rFonts w:eastAsiaTheme="minorEastAsia"/>
                <w:lang w:val="en-US"/>
              </w:rPr>
              <w:t>0</w:t>
            </w:r>
          </w:p>
        </w:tc>
      </w:tr>
      <w:tr w:rsidR="00DC0566" w:rsidRPr="001C7E11" w14:paraId="2C48B645" w14:textId="77777777" w:rsidTr="00103619">
        <w:trPr>
          <w:trHeight w:val="29"/>
        </w:trPr>
        <w:tc>
          <w:tcPr>
            <w:tcW w:w="2067" w:type="dxa"/>
            <w:tcBorders>
              <w:top w:val="nil"/>
              <w:left w:val="single" w:sz="4" w:space="0" w:color="auto"/>
              <w:bottom w:val="nil"/>
              <w:right w:val="single" w:sz="4" w:space="0" w:color="auto"/>
            </w:tcBorders>
          </w:tcPr>
          <w:p w14:paraId="401BF7F1" w14:textId="77777777" w:rsidR="00DC0566" w:rsidRPr="001C7E11" w:rsidRDefault="00DC0566" w:rsidP="0010361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C03A222"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FB411" w14:textId="77777777" w:rsidR="00DC0566" w:rsidRPr="001C7E11" w:rsidRDefault="00DC0566" w:rsidP="00103619">
            <w:pPr>
              <w:pStyle w:val="TAC"/>
              <w:rPr>
                <w:rFonts w:eastAsiaTheme="minorEastAsia"/>
                <w:color w:val="000000"/>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25BAF1E" w14:textId="77777777" w:rsidR="00DC0566" w:rsidRPr="001C7E11" w:rsidRDefault="00DC0566" w:rsidP="00103619">
            <w:pPr>
              <w:pStyle w:val="TAC"/>
              <w:rPr>
                <w:rFonts w:cs="Arial"/>
                <w:szCs w:val="18"/>
                <w:lang w:val="en-US" w:eastAsia="zh-CN" w:bidi="ar"/>
              </w:rPr>
            </w:pPr>
            <w:r w:rsidRPr="001C7E11">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259DB8E" w14:textId="77777777" w:rsidR="00DC0566" w:rsidRPr="001C7E11" w:rsidRDefault="00DC0566" w:rsidP="00103619">
            <w:pPr>
              <w:pStyle w:val="TAC"/>
              <w:rPr>
                <w:rFonts w:eastAsiaTheme="minorEastAsia"/>
                <w:szCs w:val="18"/>
                <w:lang w:val="en-US" w:eastAsia="zh-CN"/>
              </w:rPr>
            </w:pPr>
          </w:p>
        </w:tc>
      </w:tr>
      <w:tr w:rsidR="00DC0566" w:rsidRPr="001C7E11" w14:paraId="1684AF25" w14:textId="77777777" w:rsidTr="00103619">
        <w:trPr>
          <w:trHeight w:val="29"/>
        </w:trPr>
        <w:tc>
          <w:tcPr>
            <w:tcW w:w="2067" w:type="dxa"/>
            <w:tcBorders>
              <w:top w:val="nil"/>
              <w:left w:val="single" w:sz="4" w:space="0" w:color="auto"/>
              <w:bottom w:val="single" w:sz="4" w:space="0" w:color="auto"/>
              <w:right w:val="single" w:sz="4" w:space="0" w:color="auto"/>
            </w:tcBorders>
          </w:tcPr>
          <w:p w14:paraId="7C854D2E" w14:textId="77777777" w:rsidR="00DC0566" w:rsidRPr="001C7E11" w:rsidRDefault="00DC0566" w:rsidP="0010361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0EECEEE"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545A0" w14:textId="77777777" w:rsidR="00DC0566" w:rsidRPr="001C7E11" w:rsidRDefault="00DC0566" w:rsidP="00103619">
            <w:pPr>
              <w:pStyle w:val="TAC"/>
              <w:rPr>
                <w:rFonts w:eastAsiaTheme="minorEastAsia"/>
                <w:color w:val="000000"/>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CCB158"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BC2282" w14:textId="77777777" w:rsidR="00DC0566" w:rsidRPr="001C7E11" w:rsidRDefault="00DC0566" w:rsidP="00103619">
            <w:pPr>
              <w:pStyle w:val="TAC"/>
              <w:rPr>
                <w:rFonts w:eastAsiaTheme="minorEastAsia"/>
                <w:szCs w:val="18"/>
                <w:lang w:val="en-US" w:eastAsia="zh-CN"/>
              </w:rPr>
            </w:pPr>
          </w:p>
        </w:tc>
      </w:tr>
      <w:tr w:rsidR="00DC0566" w:rsidRPr="001C7E11" w14:paraId="2DA684F7" w14:textId="77777777" w:rsidTr="00103619">
        <w:trPr>
          <w:trHeight w:val="29"/>
        </w:trPr>
        <w:tc>
          <w:tcPr>
            <w:tcW w:w="2067" w:type="dxa"/>
            <w:tcBorders>
              <w:top w:val="single" w:sz="4" w:space="0" w:color="auto"/>
              <w:left w:val="single" w:sz="4" w:space="0" w:color="auto"/>
              <w:bottom w:val="nil"/>
              <w:right w:val="single" w:sz="4" w:space="0" w:color="auto"/>
            </w:tcBorders>
          </w:tcPr>
          <w:p w14:paraId="7B3FD0B7" w14:textId="77777777" w:rsidR="00DC0566" w:rsidRPr="001C7E11" w:rsidRDefault="00DC0566" w:rsidP="00103619">
            <w:pPr>
              <w:pStyle w:val="TAC"/>
              <w:rPr>
                <w:rFonts w:eastAsiaTheme="minorEastAsia"/>
              </w:rPr>
            </w:pPr>
            <w:r w:rsidRPr="001C7E11">
              <w:rPr>
                <w:rFonts w:eastAsiaTheme="minorEastAsia"/>
              </w:rPr>
              <w:t>CA_n7A-n26(2A)-n78(2A)</w:t>
            </w:r>
          </w:p>
        </w:tc>
        <w:tc>
          <w:tcPr>
            <w:tcW w:w="1829" w:type="dxa"/>
            <w:tcBorders>
              <w:top w:val="single" w:sz="4" w:space="0" w:color="auto"/>
              <w:left w:val="single" w:sz="4" w:space="0" w:color="auto"/>
              <w:bottom w:val="nil"/>
              <w:right w:val="single" w:sz="4" w:space="0" w:color="auto"/>
            </w:tcBorders>
            <w:vAlign w:val="center"/>
          </w:tcPr>
          <w:p w14:paraId="428A8780" w14:textId="10A93941" w:rsidR="00BC1238" w:rsidRPr="00C6620B" w:rsidRDefault="00BC1238" w:rsidP="00BC1238">
            <w:pPr>
              <w:pStyle w:val="TAC"/>
              <w:rPr>
                <w:ins w:id="164" w:author="Per Lindell" w:date="2024-08-04T16:22:00Z"/>
                <w:rFonts w:eastAsiaTheme="minorEastAsia" w:cs="Arial"/>
                <w:szCs w:val="18"/>
                <w:vertAlign w:val="superscript"/>
                <w:lang w:val="en-US" w:eastAsia="zh-CN"/>
              </w:rPr>
            </w:pPr>
            <w:ins w:id="165" w:author="Per Lindell" w:date="2024-08-04T16:22:00Z">
              <w:r w:rsidRPr="00C6620B">
                <w:rPr>
                  <w:rFonts w:eastAsiaTheme="minorEastAsia" w:cs="Arial"/>
                  <w:szCs w:val="18"/>
                  <w:lang w:val="en-US"/>
                </w:rPr>
                <w:t>n78</w:t>
              </w:r>
            </w:ins>
            <w:ins w:id="166" w:author="Per Lindell" w:date="2024-08-04T16:53:00Z">
              <w:r w:rsidR="00000759">
                <w:rPr>
                  <w:rFonts w:eastAsiaTheme="minorEastAsia" w:cs="Arial"/>
                  <w:szCs w:val="18"/>
                  <w:vertAlign w:val="superscript"/>
                  <w:lang w:val="en-US" w:eastAsia="zh-CN"/>
                </w:rPr>
                <w:t>7</w:t>
              </w:r>
            </w:ins>
          </w:p>
          <w:p w14:paraId="5A36F81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CA_n7A-n26A</w:t>
            </w:r>
          </w:p>
          <w:p w14:paraId="09D93F4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6E5DA9A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CA_n26A-n78A</w:t>
            </w:r>
          </w:p>
          <w:p w14:paraId="1A439A6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2E88518B" w14:textId="77777777" w:rsidR="00DC0566" w:rsidRPr="001C7E11" w:rsidRDefault="00DC0566" w:rsidP="00103619">
            <w:pPr>
              <w:pStyle w:val="TAC"/>
              <w:rPr>
                <w:rFonts w:eastAsiaTheme="minorEastAsia"/>
                <w:color w:val="000000"/>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AD0455" w14:textId="77777777" w:rsidR="00DC0566" w:rsidRPr="001C7E11" w:rsidRDefault="00DC0566" w:rsidP="0010361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E8C0B9F" w14:textId="77777777" w:rsidR="00DC0566" w:rsidRPr="001C7E11" w:rsidRDefault="00DC0566" w:rsidP="00103619">
            <w:pPr>
              <w:pStyle w:val="TAC"/>
              <w:rPr>
                <w:rFonts w:eastAsiaTheme="minorEastAsia"/>
                <w:szCs w:val="18"/>
                <w:lang w:val="en-US" w:eastAsia="zh-CN"/>
              </w:rPr>
            </w:pPr>
            <w:r w:rsidRPr="001C7E11">
              <w:rPr>
                <w:rFonts w:eastAsiaTheme="minorEastAsia"/>
                <w:lang w:val="en-US"/>
              </w:rPr>
              <w:t>0</w:t>
            </w:r>
          </w:p>
        </w:tc>
      </w:tr>
      <w:tr w:rsidR="00DC0566" w:rsidRPr="001C7E11" w14:paraId="1B77F194" w14:textId="77777777" w:rsidTr="00103619">
        <w:trPr>
          <w:trHeight w:val="29"/>
        </w:trPr>
        <w:tc>
          <w:tcPr>
            <w:tcW w:w="2067" w:type="dxa"/>
            <w:tcBorders>
              <w:top w:val="nil"/>
              <w:left w:val="single" w:sz="4" w:space="0" w:color="auto"/>
              <w:bottom w:val="nil"/>
              <w:right w:val="single" w:sz="4" w:space="0" w:color="auto"/>
            </w:tcBorders>
            <w:vAlign w:val="center"/>
          </w:tcPr>
          <w:p w14:paraId="6847C607" w14:textId="77777777" w:rsidR="00DC0566" w:rsidRPr="001C7E11" w:rsidRDefault="00DC0566" w:rsidP="0010361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484F3A1"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32F59" w14:textId="77777777" w:rsidR="00DC0566" w:rsidRPr="001C7E11" w:rsidRDefault="00DC0566" w:rsidP="00103619">
            <w:pPr>
              <w:pStyle w:val="TAC"/>
              <w:rPr>
                <w:rFonts w:eastAsiaTheme="minorEastAsia"/>
                <w:color w:val="000000"/>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2BC243B" w14:textId="77777777" w:rsidR="00DC0566" w:rsidRPr="001C7E11" w:rsidRDefault="00DC0566" w:rsidP="00103619">
            <w:pPr>
              <w:pStyle w:val="TAC"/>
              <w:rPr>
                <w:rFonts w:cs="Arial"/>
                <w:szCs w:val="18"/>
                <w:lang w:val="en-US" w:eastAsia="zh-CN" w:bidi="ar"/>
              </w:rPr>
            </w:pPr>
            <w:r w:rsidRPr="001C7E11">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6C69611" w14:textId="77777777" w:rsidR="00DC0566" w:rsidRPr="001C7E11" w:rsidRDefault="00DC0566" w:rsidP="00103619">
            <w:pPr>
              <w:pStyle w:val="TAC"/>
              <w:rPr>
                <w:rFonts w:eastAsiaTheme="minorEastAsia"/>
                <w:szCs w:val="18"/>
                <w:lang w:val="en-US" w:eastAsia="zh-CN"/>
              </w:rPr>
            </w:pPr>
          </w:p>
        </w:tc>
      </w:tr>
      <w:tr w:rsidR="00DC0566" w:rsidRPr="001C7E11" w14:paraId="6F8B689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37B87B7" w14:textId="77777777" w:rsidR="00DC0566" w:rsidRPr="001C7E11" w:rsidRDefault="00DC0566" w:rsidP="0010361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512663A"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88460" w14:textId="77777777" w:rsidR="00DC0566" w:rsidRPr="001C7E11" w:rsidRDefault="00DC0566" w:rsidP="00103619">
            <w:pPr>
              <w:pStyle w:val="TAC"/>
              <w:rPr>
                <w:rFonts w:eastAsiaTheme="minorEastAsia"/>
                <w:color w:val="000000"/>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2B57C0" w14:textId="77777777" w:rsidR="00DC0566" w:rsidRPr="001C7E11" w:rsidRDefault="00DC0566" w:rsidP="00103619">
            <w:pPr>
              <w:pStyle w:val="TAC"/>
              <w:rPr>
                <w:rFonts w:cs="Arial"/>
                <w:szCs w:val="18"/>
                <w:lang w:val="en-US" w:eastAsia="zh-CN" w:bidi="ar"/>
              </w:rPr>
            </w:pPr>
            <w:r w:rsidRPr="001C7E11">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5D24AC7" w14:textId="77777777" w:rsidR="00DC0566" w:rsidRPr="001C7E11" w:rsidRDefault="00DC0566" w:rsidP="00103619">
            <w:pPr>
              <w:pStyle w:val="TAC"/>
              <w:rPr>
                <w:rFonts w:eastAsiaTheme="minorEastAsia"/>
                <w:szCs w:val="18"/>
                <w:lang w:val="en-US" w:eastAsia="zh-CN"/>
              </w:rPr>
            </w:pPr>
          </w:p>
        </w:tc>
      </w:tr>
      <w:tr w:rsidR="00DC0566" w:rsidRPr="001C7E11" w14:paraId="27DD7260" w14:textId="77777777" w:rsidTr="00103619">
        <w:trPr>
          <w:trHeight w:val="29"/>
        </w:trPr>
        <w:tc>
          <w:tcPr>
            <w:tcW w:w="2067" w:type="dxa"/>
            <w:tcBorders>
              <w:top w:val="single" w:sz="4" w:space="0" w:color="auto"/>
              <w:left w:val="single" w:sz="4" w:space="0" w:color="auto"/>
              <w:bottom w:val="nil"/>
              <w:right w:val="single" w:sz="4" w:space="0" w:color="auto"/>
            </w:tcBorders>
          </w:tcPr>
          <w:p w14:paraId="523860D1" w14:textId="77777777" w:rsidR="00DC0566" w:rsidRPr="001C7E11" w:rsidRDefault="00DC0566" w:rsidP="00103619">
            <w:pPr>
              <w:pStyle w:val="TAC"/>
              <w:rPr>
                <w:rFonts w:eastAsiaTheme="minorEastAsia"/>
              </w:rPr>
            </w:pPr>
            <w:r w:rsidRPr="001C7E11">
              <w:rPr>
                <w:rFonts w:eastAsiaTheme="minorEastAsia"/>
              </w:rPr>
              <w:t>CA_n7A-n26(2A)-n78C</w:t>
            </w:r>
          </w:p>
        </w:tc>
        <w:tc>
          <w:tcPr>
            <w:tcW w:w="1829" w:type="dxa"/>
            <w:tcBorders>
              <w:top w:val="single" w:sz="4" w:space="0" w:color="auto"/>
              <w:left w:val="single" w:sz="4" w:space="0" w:color="auto"/>
              <w:bottom w:val="nil"/>
              <w:right w:val="single" w:sz="4" w:space="0" w:color="auto"/>
            </w:tcBorders>
            <w:vAlign w:val="center"/>
          </w:tcPr>
          <w:p w14:paraId="246C2668" w14:textId="0DB9B0F9" w:rsidR="004246F1" w:rsidRPr="00C6620B" w:rsidRDefault="004246F1" w:rsidP="004246F1">
            <w:pPr>
              <w:pStyle w:val="TAC"/>
              <w:rPr>
                <w:ins w:id="167" w:author="Per Lindell" w:date="2024-08-04T16:18:00Z"/>
                <w:rFonts w:eastAsiaTheme="minorEastAsia" w:cs="Arial"/>
                <w:szCs w:val="18"/>
                <w:vertAlign w:val="superscript"/>
                <w:lang w:val="en-US" w:eastAsia="zh-CN"/>
              </w:rPr>
            </w:pPr>
            <w:ins w:id="168" w:author="Per Lindell" w:date="2024-08-04T16:18:00Z">
              <w:r w:rsidRPr="00C6620B">
                <w:rPr>
                  <w:rFonts w:eastAsiaTheme="minorEastAsia" w:cs="Arial"/>
                  <w:szCs w:val="18"/>
                  <w:lang w:val="en-US"/>
                </w:rPr>
                <w:t>n78</w:t>
              </w:r>
            </w:ins>
            <w:ins w:id="169" w:author="Per Lindell" w:date="2024-08-04T16:53:00Z">
              <w:r w:rsidR="00000759">
                <w:rPr>
                  <w:rFonts w:eastAsiaTheme="minorEastAsia" w:cs="Arial"/>
                  <w:szCs w:val="18"/>
                  <w:vertAlign w:val="superscript"/>
                  <w:lang w:val="en-US" w:eastAsia="zh-CN"/>
                </w:rPr>
                <w:t>7</w:t>
              </w:r>
            </w:ins>
          </w:p>
          <w:p w14:paraId="57E7046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CA_n7A-n26A</w:t>
            </w:r>
          </w:p>
          <w:p w14:paraId="54A17C8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5233F47B"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CA_n26A-n78A</w:t>
            </w:r>
          </w:p>
          <w:p w14:paraId="2E36E28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CA_n26(2A)</w:t>
            </w:r>
          </w:p>
          <w:p w14:paraId="0A9E538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76F82CA0" w14:textId="77777777" w:rsidR="00DC0566" w:rsidRPr="001C7E11" w:rsidRDefault="00DC0566" w:rsidP="00103619">
            <w:pPr>
              <w:pStyle w:val="TAC"/>
              <w:rPr>
                <w:rFonts w:eastAsia="DengXian"/>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D4DF40"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6856E18" w14:textId="77777777" w:rsidR="00DC0566" w:rsidRPr="001C7E11" w:rsidRDefault="00DC0566" w:rsidP="00103619">
            <w:pPr>
              <w:pStyle w:val="TAC"/>
              <w:rPr>
                <w:rFonts w:eastAsiaTheme="minorEastAsia"/>
                <w:szCs w:val="18"/>
                <w:lang w:val="en-US" w:eastAsia="zh-CN"/>
              </w:rPr>
            </w:pPr>
            <w:r w:rsidRPr="001C7E11">
              <w:rPr>
                <w:rFonts w:eastAsiaTheme="minorEastAsia"/>
                <w:lang w:val="en-US"/>
              </w:rPr>
              <w:t>0</w:t>
            </w:r>
          </w:p>
        </w:tc>
      </w:tr>
      <w:tr w:rsidR="00DC0566" w:rsidRPr="001C7E11" w14:paraId="374FC272" w14:textId="77777777" w:rsidTr="00103619">
        <w:trPr>
          <w:trHeight w:val="29"/>
        </w:trPr>
        <w:tc>
          <w:tcPr>
            <w:tcW w:w="2067" w:type="dxa"/>
            <w:tcBorders>
              <w:top w:val="nil"/>
              <w:left w:val="single" w:sz="4" w:space="0" w:color="auto"/>
              <w:bottom w:val="nil"/>
              <w:right w:val="single" w:sz="4" w:space="0" w:color="auto"/>
            </w:tcBorders>
            <w:vAlign w:val="center"/>
          </w:tcPr>
          <w:p w14:paraId="757996AD" w14:textId="77777777" w:rsidR="00DC0566" w:rsidRPr="001C7E11" w:rsidRDefault="00DC0566" w:rsidP="0010361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49667D4"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A08F5" w14:textId="77777777" w:rsidR="00DC0566" w:rsidRPr="001C7E11" w:rsidRDefault="00DC0566" w:rsidP="00103619">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D669C8"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AA50222" w14:textId="77777777" w:rsidR="00DC0566" w:rsidRPr="001C7E11" w:rsidRDefault="00DC0566" w:rsidP="00103619">
            <w:pPr>
              <w:pStyle w:val="TAC"/>
              <w:rPr>
                <w:rFonts w:eastAsiaTheme="minorEastAsia"/>
                <w:szCs w:val="18"/>
                <w:lang w:val="en-US" w:eastAsia="zh-CN"/>
              </w:rPr>
            </w:pPr>
          </w:p>
        </w:tc>
      </w:tr>
      <w:tr w:rsidR="00DC0566" w:rsidRPr="001C7E11" w14:paraId="095100C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9E35F11" w14:textId="77777777" w:rsidR="00DC0566" w:rsidRPr="001C7E11" w:rsidRDefault="00DC0566" w:rsidP="0010361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2C2C5DF" w14:textId="77777777" w:rsidR="00DC0566" w:rsidRPr="001C7E11" w:rsidRDefault="00DC0566" w:rsidP="0010361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DECC8" w14:textId="77777777" w:rsidR="00DC0566" w:rsidRPr="001C7E11" w:rsidRDefault="00DC0566" w:rsidP="00103619">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E1765E"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0D86D974" w14:textId="77777777" w:rsidR="00DC0566" w:rsidRPr="001C7E11" w:rsidRDefault="00DC0566" w:rsidP="00103619">
            <w:pPr>
              <w:pStyle w:val="TAC"/>
              <w:rPr>
                <w:rFonts w:eastAsiaTheme="minorEastAsia"/>
                <w:szCs w:val="18"/>
                <w:lang w:val="en-US" w:eastAsia="zh-CN"/>
              </w:rPr>
            </w:pPr>
          </w:p>
        </w:tc>
      </w:tr>
      <w:tr w:rsidR="00DC0566" w:rsidRPr="001C7E11" w14:paraId="10B9496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3985ACB" w14:textId="77777777" w:rsidR="00DC0566" w:rsidRPr="001C7E11" w:rsidRDefault="00DC0566" w:rsidP="00103619">
            <w:pPr>
              <w:pStyle w:val="TAC"/>
              <w:rPr>
                <w:rFonts w:eastAsiaTheme="minorEastAsia"/>
                <w:lang w:val="en-US" w:eastAsia="zh-CN"/>
              </w:rPr>
            </w:pPr>
            <w:r w:rsidRPr="001C7E11">
              <w:rPr>
                <w:rFonts w:eastAsiaTheme="minorEastAsia"/>
              </w:rPr>
              <w:t>CA_n7B-n26A-n78A</w:t>
            </w:r>
          </w:p>
        </w:tc>
        <w:tc>
          <w:tcPr>
            <w:tcW w:w="1829" w:type="dxa"/>
            <w:tcBorders>
              <w:top w:val="single" w:sz="4" w:space="0" w:color="auto"/>
              <w:left w:val="single" w:sz="4" w:space="0" w:color="auto"/>
              <w:bottom w:val="nil"/>
              <w:right w:val="single" w:sz="4" w:space="0" w:color="auto"/>
            </w:tcBorders>
            <w:vAlign w:val="center"/>
          </w:tcPr>
          <w:p w14:paraId="06DFD892" w14:textId="77777777" w:rsidR="00DC0566" w:rsidRPr="00C6620B" w:rsidRDefault="00DC0566" w:rsidP="00103619">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5483FCB4" w14:textId="77777777" w:rsidR="00DC0566" w:rsidRPr="00E61D25" w:rsidRDefault="00DC0566" w:rsidP="00103619">
            <w:pPr>
              <w:pStyle w:val="TAC"/>
              <w:rPr>
                <w:rFonts w:eastAsiaTheme="minorEastAsia"/>
                <w:szCs w:val="18"/>
                <w:lang w:val="en-US" w:eastAsia="zh-CN"/>
              </w:rPr>
            </w:pPr>
            <w:r w:rsidRPr="00E61D25">
              <w:rPr>
                <w:rFonts w:eastAsiaTheme="minorEastAsia"/>
                <w:szCs w:val="18"/>
                <w:lang w:val="en-US" w:eastAsia="zh-CN"/>
              </w:rPr>
              <w:t>CA_n7A-n26A</w:t>
            </w:r>
          </w:p>
          <w:p w14:paraId="668270E9" w14:textId="77777777" w:rsidR="00DC0566" w:rsidRPr="00E61D25" w:rsidRDefault="00DC0566" w:rsidP="00103619">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35328D96" w14:textId="77777777" w:rsidR="00DC0566" w:rsidRPr="00E61D25" w:rsidRDefault="00DC0566" w:rsidP="00103619">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6F6E7F64" w14:textId="77777777" w:rsidR="00DC0566" w:rsidRPr="001C7E11" w:rsidRDefault="00DC0566" w:rsidP="00103619">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D1A1F9A" w14:textId="77777777" w:rsidR="00DC0566" w:rsidRPr="001C7E11" w:rsidRDefault="00DC0566" w:rsidP="00103619">
            <w:pPr>
              <w:pStyle w:val="TAC"/>
              <w:rPr>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3B55F2" w14:textId="77777777" w:rsidR="00DC0566" w:rsidRPr="001C7E11" w:rsidRDefault="00DC0566" w:rsidP="00103619">
            <w:pPr>
              <w:pStyle w:val="TAC"/>
              <w:rPr>
                <w:lang w:val="en-US" w:eastAsia="zh-CN" w:bidi="ar"/>
              </w:rPr>
            </w:pPr>
            <w:r w:rsidRPr="001C7E11">
              <w:rPr>
                <w:rFonts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55D209E" w14:textId="77777777" w:rsidR="00DC0566" w:rsidRPr="001C7E11" w:rsidRDefault="00DC0566" w:rsidP="00103619">
            <w:pPr>
              <w:pStyle w:val="TAC"/>
              <w:rPr>
                <w:rFonts w:eastAsiaTheme="minorEastAsia"/>
                <w:lang w:val="en-US"/>
              </w:rPr>
            </w:pPr>
            <w:r w:rsidRPr="001C7E11">
              <w:rPr>
                <w:rFonts w:eastAsiaTheme="minorEastAsia" w:hint="eastAsia"/>
                <w:szCs w:val="18"/>
                <w:lang w:val="en-US" w:eastAsia="zh-CN"/>
              </w:rPr>
              <w:t>0</w:t>
            </w:r>
          </w:p>
        </w:tc>
      </w:tr>
      <w:tr w:rsidR="00DC0566" w:rsidRPr="001C7E11" w14:paraId="41D6F68B" w14:textId="77777777" w:rsidTr="00103619">
        <w:trPr>
          <w:trHeight w:val="29"/>
        </w:trPr>
        <w:tc>
          <w:tcPr>
            <w:tcW w:w="2067" w:type="dxa"/>
            <w:tcBorders>
              <w:top w:val="nil"/>
              <w:left w:val="single" w:sz="4" w:space="0" w:color="auto"/>
              <w:bottom w:val="nil"/>
              <w:right w:val="single" w:sz="4" w:space="0" w:color="auto"/>
            </w:tcBorders>
            <w:vAlign w:val="center"/>
          </w:tcPr>
          <w:p w14:paraId="2F41E5F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1EE2C9"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EEE25" w14:textId="77777777" w:rsidR="00DC0566" w:rsidRPr="001C7E11" w:rsidRDefault="00DC0566" w:rsidP="00103619">
            <w:pPr>
              <w:pStyle w:val="TAC"/>
              <w:rPr>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32D2F6" w14:textId="77777777" w:rsidR="00DC0566" w:rsidRPr="001C7E11" w:rsidRDefault="00DC0566" w:rsidP="00103619">
            <w:pPr>
              <w:pStyle w:val="TAC"/>
              <w:rPr>
                <w:lang w:val="en-US" w:eastAsia="zh-CN" w:bidi="ar"/>
              </w:rPr>
            </w:pPr>
            <w:r w:rsidRPr="001C7E11">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D4192E" w14:textId="77777777" w:rsidR="00DC0566" w:rsidRPr="001C7E11" w:rsidRDefault="00DC0566" w:rsidP="00103619">
            <w:pPr>
              <w:pStyle w:val="TAC"/>
              <w:rPr>
                <w:rFonts w:eastAsiaTheme="minorEastAsia"/>
                <w:lang w:val="en-US"/>
              </w:rPr>
            </w:pPr>
          </w:p>
        </w:tc>
      </w:tr>
      <w:tr w:rsidR="00DC0566" w:rsidRPr="001C7E11" w14:paraId="0830EF5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EBCFDA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5BAA43"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FA7FA" w14:textId="77777777" w:rsidR="00DC0566" w:rsidRPr="001C7E11" w:rsidRDefault="00DC0566" w:rsidP="00103619">
            <w:pPr>
              <w:pStyle w:val="TAC"/>
              <w:rPr>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FC0147" w14:textId="77777777" w:rsidR="00DC0566" w:rsidRPr="001C7E11" w:rsidRDefault="00DC0566" w:rsidP="00103619">
            <w:pPr>
              <w:pStyle w:val="TAC"/>
              <w:rPr>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C9EA5E" w14:textId="77777777" w:rsidR="00DC0566" w:rsidRPr="001C7E11" w:rsidRDefault="00DC0566" w:rsidP="00103619">
            <w:pPr>
              <w:pStyle w:val="TAC"/>
              <w:rPr>
                <w:rFonts w:eastAsiaTheme="minorEastAsia"/>
                <w:lang w:val="en-US"/>
              </w:rPr>
            </w:pPr>
          </w:p>
        </w:tc>
      </w:tr>
      <w:tr w:rsidR="00DC0566" w:rsidRPr="001C7E11" w14:paraId="0F44C093" w14:textId="77777777" w:rsidTr="00103619">
        <w:trPr>
          <w:trHeight w:val="29"/>
        </w:trPr>
        <w:tc>
          <w:tcPr>
            <w:tcW w:w="2067" w:type="dxa"/>
            <w:tcBorders>
              <w:top w:val="single" w:sz="4" w:space="0" w:color="auto"/>
              <w:left w:val="single" w:sz="4" w:space="0" w:color="auto"/>
              <w:bottom w:val="nil"/>
              <w:right w:val="single" w:sz="4" w:space="0" w:color="auto"/>
            </w:tcBorders>
          </w:tcPr>
          <w:p w14:paraId="585BAD1B" w14:textId="77777777" w:rsidR="00DC0566" w:rsidRPr="001C7E11" w:rsidRDefault="00DC0566" w:rsidP="00103619">
            <w:pPr>
              <w:pStyle w:val="TAC"/>
              <w:rPr>
                <w:rFonts w:eastAsiaTheme="minorEastAsia"/>
                <w:lang w:eastAsia="zh-CN"/>
              </w:rPr>
            </w:pPr>
            <w:r w:rsidRPr="001C7E11">
              <w:rPr>
                <w:rFonts w:eastAsiaTheme="minorEastAsia"/>
              </w:rPr>
              <w:t>CA_n7B-n26A-n78(2A)</w:t>
            </w:r>
          </w:p>
        </w:tc>
        <w:tc>
          <w:tcPr>
            <w:tcW w:w="1829" w:type="dxa"/>
            <w:tcBorders>
              <w:top w:val="single" w:sz="4" w:space="0" w:color="auto"/>
              <w:left w:val="single" w:sz="4" w:space="0" w:color="auto"/>
              <w:bottom w:val="nil"/>
              <w:right w:val="single" w:sz="4" w:space="0" w:color="auto"/>
            </w:tcBorders>
            <w:vAlign w:val="center"/>
          </w:tcPr>
          <w:p w14:paraId="306F9B3E" w14:textId="546E4673" w:rsidR="001644B0" w:rsidRPr="00C6620B" w:rsidRDefault="001644B0" w:rsidP="001644B0">
            <w:pPr>
              <w:pStyle w:val="TAC"/>
              <w:rPr>
                <w:ins w:id="170" w:author="Per Lindell" w:date="2024-08-04T16:20:00Z"/>
                <w:rFonts w:eastAsiaTheme="minorEastAsia" w:cs="Arial"/>
                <w:szCs w:val="18"/>
                <w:vertAlign w:val="superscript"/>
                <w:lang w:val="en-US" w:eastAsia="zh-CN"/>
              </w:rPr>
            </w:pPr>
            <w:ins w:id="171" w:author="Per Lindell" w:date="2024-08-04T16:20:00Z">
              <w:r w:rsidRPr="00C6620B">
                <w:rPr>
                  <w:rFonts w:eastAsiaTheme="minorEastAsia" w:cs="Arial"/>
                  <w:szCs w:val="18"/>
                  <w:lang w:val="en-US"/>
                </w:rPr>
                <w:t>n78</w:t>
              </w:r>
            </w:ins>
            <w:ins w:id="172" w:author="Per Lindell" w:date="2024-08-04T16:53:00Z">
              <w:r w:rsidR="00000759">
                <w:rPr>
                  <w:rFonts w:eastAsiaTheme="minorEastAsia" w:cs="Arial"/>
                  <w:szCs w:val="18"/>
                  <w:vertAlign w:val="superscript"/>
                  <w:lang w:val="en-US" w:eastAsia="zh-CN"/>
                </w:rPr>
                <w:t>7</w:t>
              </w:r>
            </w:ins>
          </w:p>
          <w:p w14:paraId="500CDB5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CA_n7A-n26A</w:t>
            </w:r>
          </w:p>
          <w:p w14:paraId="1847A67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0FC9375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CA_n7B</w:t>
            </w:r>
          </w:p>
          <w:p w14:paraId="355CA281"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DD2F48C"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FC75D9" w14:textId="77777777" w:rsidR="00DC0566" w:rsidRPr="001C7E11" w:rsidRDefault="00DC0566" w:rsidP="00103619">
            <w:pPr>
              <w:pStyle w:val="TAC"/>
              <w:rPr>
                <w:rFonts w:eastAsiaTheme="minorEastAsia"/>
              </w:rPr>
            </w:pPr>
            <w:r w:rsidRPr="001C7E11">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042019D" w14:textId="77777777" w:rsidR="00DC0566" w:rsidRPr="001C7E11" w:rsidRDefault="00DC0566" w:rsidP="00103619">
            <w:pPr>
              <w:pStyle w:val="TAC"/>
              <w:rPr>
                <w:rFonts w:eastAsiaTheme="minorEastAsia"/>
                <w:lang w:eastAsia="zh-CN"/>
              </w:rPr>
            </w:pPr>
            <w:r w:rsidRPr="001C7E11">
              <w:rPr>
                <w:rFonts w:eastAsiaTheme="minorEastAsia"/>
                <w:lang w:val="en-US"/>
              </w:rPr>
              <w:t>0</w:t>
            </w:r>
          </w:p>
        </w:tc>
      </w:tr>
      <w:tr w:rsidR="00DC0566" w:rsidRPr="001C7E11" w14:paraId="781A98AE" w14:textId="77777777" w:rsidTr="00103619">
        <w:trPr>
          <w:trHeight w:val="29"/>
        </w:trPr>
        <w:tc>
          <w:tcPr>
            <w:tcW w:w="2067" w:type="dxa"/>
            <w:tcBorders>
              <w:top w:val="nil"/>
              <w:left w:val="single" w:sz="4" w:space="0" w:color="auto"/>
              <w:bottom w:val="nil"/>
              <w:right w:val="single" w:sz="4" w:space="0" w:color="auto"/>
            </w:tcBorders>
          </w:tcPr>
          <w:p w14:paraId="5B9C8764"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F02E5D1"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73846" w14:textId="77777777" w:rsidR="00DC0566" w:rsidRPr="001C7E11" w:rsidRDefault="00DC0566" w:rsidP="00103619">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76BBDB" w14:textId="77777777" w:rsidR="00DC0566" w:rsidRPr="001C7E11" w:rsidRDefault="00DC0566" w:rsidP="00103619">
            <w:pPr>
              <w:pStyle w:val="TAC"/>
              <w:rPr>
                <w:rFonts w:eastAsiaTheme="minorEastAsia"/>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811A604" w14:textId="77777777" w:rsidR="00DC0566" w:rsidRPr="001C7E11" w:rsidRDefault="00DC0566" w:rsidP="00103619">
            <w:pPr>
              <w:pStyle w:val="TAC"/>
              <w:rPr>
                <w:rFonts w:eastAsiaTheme="minorEastAsia"/>
                <w:lang w:eastAsia="zh-CN"/>
              </w:rPr>
            </w:pPr>
          </w:p>
        </w:tc>
      </w:tr>
      <w:tr w:rsidR="00DC0566" w:rsidRPr="001C7E11" w14:paraId="3D87E4BA" w14:textId="77777777" w:rsidTr="00103619">
        <w:trPr>
          <w:trHeight w:val="29"/>
        </w:trPr>
        <w:tc>
          <w:tcPr>
            <w:tcW w:w="2067" w:type="dxa"/>
            <w:tcBorders>
              <w:top w:val="nil"/>
              <w:left w:val="single" w:sz="4" w:space="0" w:color="auto"/>
              <w:bottom w:val="single" w:sz="4" w:space="0" w:color="auto"/>
              <w:right w:val="single" w:sz="4" w:space="0" w:color="auto"/>
            </w:tcBorders>
          </w:tcPr>
          <w:p w14:paraId="2F603204"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86B7F06"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4CC2A" w14:textId="77777777" w:rsidR="00DC0566" w:rsidRPr="001C7E11" w:rsidRDefault="00DC0566" w:rsidP="00103619">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494FEF" w14:textId="77777777" w:rsidR="00DC0566" w:rsidRPr="001C7E11" w:rsidRDefault="00DC0566" w:rsidP="00103619">
            <w:pPr>
              <w:pStyle w:val="TAC"/>
              <w:rPr>
                <w:rFonts w:eastAsiaTheme="minorEastAsia"/>
              </w:rPr>
            </w:pPr>
            <w:r w:rsidRPr="001C7E11">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78C5439" w14:textId="77777777" w:rsidR="00DC0566" w:rsidRPr="001C7E11" w:rsidRDefault="00DC0566" w:rsidP="00103619">
            <w:pPr>
              <w:pStyle w:val="TAC"/>
              <w:rPr>
                <w:rFonts w:eastAsiaTheme="minorEastAsia"/>
                <w:lang w:eastAsia="zh-CN"/>
              </w:rPr>
            </w:pPr>
          </w:p>
        </w:tc>
      </w:tr>
      <w:tr w:rsidR="00DC0566" w:rsidRPr="001C7E11" w14:paraId="614A3ED6" w14:textId="77777777" w:rsidTr="00103619">
        <w:trPr>
          <w:trHeight w:val="29"/>
        </w:trPr>
        <w:tc>
          <w:tcPr>
            <w:tcW w:w="2067" w:type="dxa"/>
            <w:tcBorders>
              <w:top w:val="single" w:sz="4" w:space="0" w:color="auto"/>
              <w:left w:val="single" w:sz="4" w:space="0" w:color="auto"/>
              <w:bottom w:val="nil"/>
              <w:right w:val="single" w:sz="4" w:space="0" w:color="auto"/>
            </w:tcBorders>
          </w:tcPr>
          <w:p w14:paraId="215E7B21" w14:textId="77777777" w:rsidR="00DC0566" w:rsidRPr="001C7E11" w:rsidRDefault="00DC0566" w:rsidP="00103619">
            <w:pPr>
              <w:pStyle w:val="TAC"/>
              <w:rPr>
                <w:rFonts w:eastAsiaTheme="minorEastAsia"/>
                <w:lang w:eastAsia="zh-CN"/>
              </w:rPr>
            </w:pPr>
            <w:r w:rsidRPr="001C7E11">
              <w:rPr>
                <w:rFonts w:eastAsiaTheme="minorEastAsia"/>
              </w:rPr>
              <w:t>CA_n7B-n26A-n78C</w:t>
            </w:r>
          </w:p>
        </w:tc>
        <w:tc>
          <w:tcPr>
            <w:tcW w:w="1829" w:type="dxa"/>
            <w:tcBorders>
              <w:top w:val="single" w:sz="4" w:space="0" w:color="auto"/>
              <w:left w:val="single" w:sz="4" w:space="0" w:color="auto"/>
              <w:bottom w:val="nil"/>
              <w:right w:val="single" w:sz="4" w:space="0" w:color="auto"/>
            </w:tcBorders>
            <w:vAlign w:val="center"/>
          </w:tcPr>
          <w:p w14:paraId="23644E16" w14:textId="42770373" w:rsidR="00697A86" w:rsidRPr="00C6620B" w:rsidRDefault="00697A86" w:rsidP="00697A86">
            <w:pPr>
              <w:pStyle w:val="TAC"/>
              <w:rPr>
                <w:ins w:id="173" w:author="Per Lindell" w:date="2024-08-04T16:12:00Z"/>
                <w:rFonts w:eastAsiaTheme="minorEastAsia" w:cs="Arial"/>
                <w:szCs w:val="18"/>
                <w:vertAlign w:val="superscript"/>
                <w:lang w:val="en-US" w:eastAsia="zh-CN"/>
              </w:rPr>
            </w:pPr>
            <w:ins w:id="174" w:author="Per Lindell" w:date="2024-08-04T16:12:00Z">
              <w:r w:rsidRPr="00C6620B">
                <w:rPr>
                  <w:rFonts w:eastAsiaTheme="minorEastAsia" w:cs="Arial"/>
                  <w:szCs w:val="18"/>
                  <w:lang w:val="en-US"/>
                </w:rPr>
                <w:t>n78</w:t>
              </w:r>
            </w:ins>
            <w:ins w:id="175" w:author="Per Lindell" w:date="2024-08-04T16:53:00Z">
              <w:r w:rsidR="00000759">
                <w:rPr>
                  <w:rFonts w:eastAsiaTheme="minorEastAsia" w:cs="Arial"/>
                  <w:szCs w:val="18"/>
                  <w:vertAlign w:val="superscript"/>
                  <w:lang w:val="en-US" w:eastAsia="zh-CN"/>
                </w:rPr>
                <w:t>7</w:t>
              </w:r>
            </w:ins>
          </w:p>
          <w:p w14:paraId="40A6665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CA_n7A-n26A</w:t>
            </w:r>
          </w:p>
          <w:p w14:paraId="4AB22BF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304E952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CA_n7B</w:t>
            </w:r>
          </w:p>
          <w:p w14:paraId="51BDBA6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CA_n26A-n78A</w:t>
            </w:r>
          </w:p>
          <w:p w14:paraId="76A4360A"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14BA01D1" w14:textId="77777777" w:rsidR="00DC0566" w:rsidRPr="001C7E11" w:rsidRDefault="00DC0566" w:rsidP="00103619">
            <w:pPr>
              <w:pStyle w:val="TAC"/>
              <w:rPr>
                <w:rFonts w:eastAsia="DengXian"/>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E45CDB"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9CB24A9" w14:textId="77777777" w:rsidR="00DC0566" w:rsidRPr="001C7E11" w:rsidRDefault="00DC0566" w:rsidP="00103619">
            <w:pPr>
              <w:pStyle w:val="TAC"/>
              <w:rPr>
                <w:rFonts w:eastAsiaTheme="minorEastAsia"/>
                <w:lang w:eastAsia="zh-CN"/>
              </w:rPr>
            </w:pPr>
            <w:r w:rsidRPr="001C7E11">
              <w:rPr>
                <w:rFonts w:eastAsiaTheme="minorEastAsia"/>
                <w:lang w:val="en-US"/>
              </w:rPr>
              <w:t>0</w:t>
            </w:r>
          </w:p>
        </w:tc>
      </w:tr>
      <w:tr w:rsidR="00DC0566" w:rsidRPr="001C7E11" w14:paraId="55F47270" w14:textId="77777777" w:rsidTr="00103619">
        <w:trPr>
          <w:trHeight w:val="29"/>
        </w:trPr>
        <w:tc>
          <w:tcPr>
            <w:tcW w:w="2067" w:type="dxa"/>
            <w:tcBorders>
              <w:top w:val="nil"/>
              <w:left w:val="single" w:sz="4" w:space="0" w:color="auto"/>
              <w:bottom w:val="nil"/>
              <w:right w:val="single" w:sz="4" w:space="0" w:color="auto"/>
            </w:tcBorders>
          </w:tcPr>
          <w:p w14:paraId="7859709B"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A41D47C"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15B5B" w14:textId="77777777" w:rsidR="00DC0566" w:rsidRPr="001C7E11" w:rsidRDefault="00DC0566" w:rsidP="00103619">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F9AA8BE"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B48766F" w14:textId="77777777" w:rsidR="00DC0566" w:rsidRPr="001C7E11" w:rsidRDefault="00DC0566" w:rsidP="00103619">
            <w:pPr>
              <w:pStyle w:val="TAC"/>
              <w:rPr>
                <w:rFonts w:eastAsiaTheme="minorEastAsia"/>
                <w:lang w:eastAsia="zh-CN"/>
              </w:rPr>
            </w:pPr>
          </w:p>
        </w:tc>
      </w:tr>
      <w:tr w:rsidR="00DC0566" w:rsidRPr="001C7E11" w14:paraId="786D6B4B" w14:textId="77777777" w:rsidTr="00103619">
        <w:trPr>
          <w:trHeight w:val="29"/>
        </w:trPr>
        <w:tc>
          <w:tcPr>
            <w:tcW w:w="2067" w:type="dxa"/>
            <w:tcBorders>
              <w:top w:val="nil"/>
              <w:left w:val="single" w:sz="4" w:space="0" w:color="auto"/>
              <w:bottom w:val="single" w:sz="4" w:space="0" w:color="auto"/>
              <w:right w:val="single" w:sz="4" w:space="0" w:color="auto"/>
            </w:tcBorders>
          </w:tcPr>
          <w:p w14:paraId="1DD7251B"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1B73E4B"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DBA02" w14:textId="77777777" w:rsidR="00DC0566" w:rsidRPr="001C7E11" w:rsidRDefault="00DC0566" w:rsidP="00103619">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35B4BE"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D63CAF1" w14:textId="77777777" w:rsidR="00DC0566" w:rsidRPr="001C7E11" w:rsidRDefault="00DC0566" w:rsidP="00103619">
            <w:pPr>
              <w:pStyle w:val="TAC"/>
              <w:rPr>
                <w:rFonts w:eastAsiaTheme="minorEastAsia"/>
                <w:lang w:eastAsia="zh-CN"/>
              </w:rPr>
            </w:pPr>
          </w:p>
        </w:tc>
      </w:tr>
      <w:tr w:rsidR="00DC0566" w:rsidRPr="001C7E11" w14:paraId="5E277ACA" w14:textId="77777777" w:rsidTr="00103619">
        <w:trPr>
          <w:trHeight w:val="29"/>
        </w:trPr>
        <w:tc>
          <w:tcPr>
            <w:tcW w:w="2067" w:type="dxa"/>
            <w:tcBorders>
              <w:top w:val="single" w:sz="4" w:space="0" w:color="auto"/>
              <w:left w:val="single" w:sz="4" w:space="0" w:color="auto"/>
              <w:bottom w:val="nil"/>
              <w:right w:val="single" w:sz="4" w:space="0" w:color="auto"/>
            </w:tcBorders>
          </w:tcPr>
          <w:p w14:paraId="18BA243E" w14:textId="77777777" w:rsidR="00DC0566" w:rsidRPr="001C7E11" w:rsidRDefault="00DC0566" w:rsidP="00103619">
            <w:pPr>
              <w:pStyle w:val="TAC"/>
              <w:rPr>
                <w:rFonts w:eastAsiaTheme="minorEastAsia"/>
                <w:lang w:eastAsia="zh-CN"/>
              </w:rPr>
            </w:pPr>
            <w:r w:rsidRPr="001C7E11">
              <w:rPr>
                <w:rFonts w:eastAsiaTheme="minorEastAsia"/>
              </w:rPr>
              <w:t>CA_n7B-n26(2A)-n78A</w:t>
            </w:r>
          </w:p>
        </w:tc>
        <w:tc>
          <w:tcPr>
            <w:tcW w:w="1829" w:type="dxa"/>
            <w:tcBorders>
              <w:top w:val="single" w:sz="4" w:space="0" w:color="auto"/>
              <w:left w:val="single" w:sz="4" w:space="0" w:color="auto"/>
              <w:bottom w:val="nil"/>
              <w:right w:val="single" w:sz="4" w:space="0" w:color="auto"/>
            </w:tcBorders>
            <w:vAlign w:val="center"/>
          </w:tcPr>
          <w:p w14:paraId="109882A6" w14:textId="5B86506E" w:rsidR="008C1E96" w:rsidRPr="00C6620B" w:rsidRDefault="008C1E96" w:rsidP="008C1E96">
            <w:pPr>
              <w:pStyle w:val="TAC"/>
              <w:rPr>
                <w:ins w:id="176" w:author="Per Lindell" w:date="2024-08-04T16:19:00Z"/>
                <w:rFonts w:eastAsiaTheme="minorEastAsia" w:cs="Arial"/>
                <w:szCs w:val="18"/>
                <w:vertAlign w:val="superscript"/>
                <w:lang w:val="en-US" w:eastAsia="zh-CN"/>
              </w:rPr>
            </w:pPr>
            <w:ins w:id="177" w:author="Per Lindell" w:date="2024-08-04T16:19:00Z">
              <w:r w:rsidRPr="00C6620B">
                <w:rPr>
                  <w:rFonts w:eastAsiaTheme="minorEastAsia" w:cs="Arial"/>
                  <w:szCs w:val="18"/>
                  <w:lang w:val="en-US"/>
                </w:rPr>
                <w:t>n78</w:t>
              </w:r>
            </w:ins>
            <w:ins w:id="178" w:author="Per Lindell" w:date="2024-08-04T16:53:00Z">
              <w:r w:rsidR="00000759">
                <w:rPr>
                  <w:rFonts w:eastAsiaTheme="minorEastAsia" w:cs="Arial"/>
                  <w:szCs w:val="18"/>
                  <w:vertAlign w:val="superscript"/>
                  <w:lang w:val="en-US" w:eastAsia="zh-CN"/>
                </w:rPr>
                <w:t>7</w:t>
              </w:r>
            </w:ins>
          </w:p>
          <w:p w14:paraId="380D2C1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CA_n7A-n26A</w:t>
            </w:r>
          </w:p>
          <w:p w14:paraId="6C60AEA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5419A0D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CA_n26A-n78A</w:t>
            </w:r>
          </w:p>
          <w:p w14:paraId="763B9C3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CA_n7B</w:t>
            </w:r>
          </w:p>
          <w:p w14:paraId="67E5A4FA"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6FF6FC56"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3B5032" w14:textId="77777777" w:rsidR="00DC0566" w:rsidRPr="001C7E11" w:rsidRDefault="00DC0566" w:rsidP="00103619">
            <w:pPr>
              <w:pStyle w:val="TAC"/>
              <w:rPr>
                <w:rFonts w:eastAsiaTheme="minorEastAsia"/>
              </w:rPr>
            </w:pPr>
            <w:r w:rsidRPr="001C7E11">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B80902B" w14:textId="77777777" w:rsidR="00DC0566" w:rsidRPr="001C7E11" w:rsidRDefault="00DC0566" w:rsidP="00103619">
            <w:pPr>
              <w:pStyle w:val="TAC"/>
              <w:rPr>
                <w:rFonts w:eastAsiaTheme="minorEastAsia"/>
                <w:lang w:eastAsia="zh-CN"/>
              </w:rPr>
            </w:pPr>
            <w:r w:rsidRPr="001C7E11">
              <w:rPr>
                <w:rFonts w:eastAsiaTheme="minorEastAsia"/>
                <w:lang w:val="en-US"/>
              </w:rPr>
              <w:t>0</w:t>
            </w:r>
          </w:p>
        </w:tc>
      </w:tr>
      <w:tr w:rsidR="00DC0566" w:rsidRPr="001C7E11" w14:paraId="38F7D36D" w14:textId="77777777" w:rsidTr="00103619">
        <w:trPr>
          <w:trHeight w:val="29"/>
        </w:trPr>
        <w:tc>
          <w:tcPr>
            <w:tcW w:w="2067" w:type="dxa"/>
            <w:tcBorders>
              <w:top w:val="nil"/>
              <w:left w:val="single" w:sz="4" w:space="0" w:color="auto"/>
              <w:bottom w:val="nil"/>
              <w:right w:val="single" w:sz="4" w:space="0" w:color="auto"/>
            </w:tcBorders>
          </w:tcPr>
          <w:p w14:paraId="2B9E87ED"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BD16231"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0DC80" w14:textId="77777777" w:rsidR="00DC0566" w:rsidRPr="001C7E11" w:rsidRDefault="00DC0566" w:rsidP="00103619">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07E726" w14:textId="77777777" w:rsidR="00DC0566" w:rsidRPr="001C7E11" w:rsidRDefault="00DC0566" w:rsidP="00103619">
            <w:pPr>
              <w:pStyle w:val="TAC"/>
              <w:rPr>
                <w:rFonts w:eastAsiaTheme="minorEastAsia"/>
              </w:rPr>
            </w:pPr>
            <w:r w:rsidRPr="001C7E11">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03B9609" w14:textId="77777777" w:rsidR="00DC0566" w:rsidRPr="001C7E11" w:rsidRDefault="00DC0566" w:rsidP="00103619">
            <w:pPr>
              <w:pStyle w:val="TAC"/>
              <w:rPr>
                <w:rFonts w:eastAsiaTheme="minorEastAsia"/>
                <w:lang w:eastAsia="zh-CN"/>
              </w:rPr>
            </w:pPr>
          </w:p>
        </w:tc>
      </w:tr>
      <w:tr w:rsidR="00DC0566" w:rsidRPr="001C7E11" w14:paraId="4AFC1DB4" w14:textId="77777777" w:rsidTr="00103619">
        <w:trPr>
          <w:trHeight w:val="29"/>
        </w:trPr>
        <w:tc>
          <w:tcPr>
            <w:tcW w:w="2067" w:type="dxa"/>
            <w:tcBorders>
              <w:top w:val="nil"/>
              <w:left w:val="single" w:sz="4" w:space="0" w:color="auto"/>
              <w:bottom w:val="single" w:sz="4" w:space="0" w:color="auto"/>
              <w:right w:val="single" w:sz="4" w:space="0" w:color="auto"/>
            </w:tcBorders>
          </w:tcPr>
          <w:p w14:paraId="1676D5B1"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7F099A7"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377E8" w14:textId="77777777" w:rsidR="00DC0566" w:rsidRPr="001C7E11" w:rsidRDefault="00DC0566" w:rsidP="00103619">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5BC9C2" w14:textId="77777777" w:rsidR="00DC0566" w:rsidRPr="001C7E11" w:rsidRDefault="00DC0566" w:rsidP="00103619">
            <w:pPr>
              <w:pStyle w:val="TAC"/>
              <w:rPr>
                <w:rFonts w:eastAsiaTheme="minorEastAsia"/>
              </w:rPr>
            </w:pPr>
            <w:r w:rsidRPr="001C7E11">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580673" w14:textId="77777777" w:rsidR="00DC0566" w:rsidRPr="001C7E11" w:rsidRDefault="00DC0566" w:rsidP="00103619">
            <w:pPr>
              <w:pStyle w:val="TAC"/>
              <w:rPr>
                <w:rFonts w:eastAsiaTheme="minorEastAsia"/>
                <w:lang w:eastAsia="zh-CN"/>
              </w:rPr>
            </w:pPr>
          </w:p>
        </w:tc>
      </w:tr>
      <w:tr w:rsidR="00DC0566" w:rsidRPr="001C7E11" w14:paraId="273D9A62" w14:textId="77777777" w:rsidTr="00103619">
        <w:trPr>
          <w:trHeight w:val="29"/>
        </w:trPr>
        <w:tc>
          <w:tcPr>
            <w:tcW w:w="2067" w:type="dxa"/>
            <w:tcBorders>
              <w:top w:val="single" w:sz="4" w:space="0" w:color="auto"/>
              <w:left w:val="single" w:sz="4" w:space="0" w:color="auto"/>
              <w:bottom w:val="nil"/>
              <w:right w:val="single" w:sz="4" w:space="0" w:color="auto"/>
            </w:tcBorders>
          </w:tcPr>
          <w:p w14:paraId="450C5782" w14:textId="77777777" w:rsidR="00DC0566" w:rsidRPr="001C7E11" w:rsidRDefault="00DC0566" w:rsidP="00103619">
            <w:pPr>
              <w:pStyle w:val="TAC"/>
              <w:rPr>
                <w:rFonts w:eastAsiaTheme="minorEastAsia"/>
                <w:lang w:eastAsia="zh-CN"/>
              </w:rPr>
            </w:pPr>
            <w:r w:rsidRPr="001C7E11">
              <w:rPr>
                <w:rFonts w:eastAsiaTheme="minorEastAsia"/>
              </w:rPr>
              <w:t>CA_n7B-n26(2A)-n78(2A)</w:t>
            </w:r>
          </w:p>
        </w:tc>
        <w:tc>
          <w:tcPr>
            <w:tcW w:w="1829" w:type="dxa"/>
            <w:tcBorders>
              <w:top w:val="single" w:sz="4" w:space="0" w:color="auto"/>
              <w:left w:val="single" w:sz="4" w:space="0" w:color="auto"/>
              <w:bottom w:val="nil"/>
              <w:right w:val="single" w:sz="4" w:space="0" w:color="auto"/>
            </w:tcBorders>
            <w:vAlign w:val="center"/>
          </w:tcPr>
          <w:p w14:paraId="4D1ECBD8" w14:textId="0365A5B0" w:rsidR="00BC1238" w:rsidRPr="00C6620B" w:rsidRDefault="00BC1238" w:rsidP="00BC1238">
            <w:pPr>
              <w:pStyle w:val="TAC"/>
              <w:rPr>
                <w:ins w:id="179" w:author="Per Lindell" w:date="2024-08-04T16:22:00Z"/>
                <w:rFonts w:eastAsiaTheme="minorEastAsia" w:cs="Arial"/>
                <w:szCs w:val="18"/>
                <w:vertAlign w:val="superscript"/>
                <w:lang w:val="en-US" w:eastAsia="zh-CN"/>
              </w:rPr>
            </w:pPr>
            <w:ins w:id="180" w:author="Per Lindell" w:date="2024-08-04T16:22:00Z">
              <w:r w:rsidRPr="00C6620B">
                <w:rPr>
                  <w:rFonts w:eastAsiaTheme="minorEastAsia" w:cs="Arial"/>
                  <w:szCs w:val="18"/>
                  <w:lang w:val="en-US"/>
                </w:rPr>
                <w:t>n78</w:t>
              </w:r>
            </w:ins>
            <w:ins w:id="181" w:author="Per Lindell" w:date="2024-08-04T16:53:00Z">
              <w:r w:rsidR="00000759">
                <w:rPr>
                  <w:rFonts w:eastAsiaTheme="minorEastAsia" w:cs="Arial"/>
                  <w:szCs w:val="18"/>
                  <w:vertAlign w:val="superscript"/>
                  <w:lang w:val="en-US" w:eastAsia="zh-CN"/>
                </w:rPr>
                <w:t>7</w:t>
              </w:r>
            </w:ins>
          </w:p>
          <w:p w14:paraId="0585FD4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CA_n7A-n26A</w:t>
            </w:r>
          </w:p>
          <w:p w14:paraId="0051771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505263F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CA_n26A-n78A</w:t>
            </w:r>
          </w:p>
          <w:p w14:paraId="03D257A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CA_n7B</w:t>
            </w:r>
          </w:p>
          <w:p w14:paraId="377842E8"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1BAB9773" w14:textId="77777777" w:rsidR="00DC0566" w:rsidRPr="001C7E11" w:rsidRDefault="00DC0566" w:rsidP="00103619">
            <w:pPr>
              <w:pStyle w:val="TAC"/>
              <w:rPr>
                <w:rFonts w:eastAsiaTheme="minorEastAsia"/>
                <w:lang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DDD01A" w14:textId="77777777" w:rsidR="00DC0566" w:rsidRPr="001C7E11" w:rsidRDefault="00DC0566" w:rsidP="00103619">
            <w:pPr>
              <w:pStyle w:val="TAC"/>
              <w:rPr>
                <w:rFonts w:eastAsiaTheme="minorEastAsia"/>
              </w:rPr>
            </w:pPr>
            <w:r w:rsidRPr="001C7E11">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8852732" w14:textId="77777777" w:rsidR="00DC0566" w:rsidRPr="001C7E11" w:rsidRDefault="00DC0566" w:rsidP="00103619">
            <w:pPr>
              <w:pStyle w:val="TAC"/>
              <w:rPr>
                <w:rFonts w:eastAsiaTheme="minorEastAsia"/>
                <w:lang w:eastAsia="zh-CN"/>
              </w:rPr>
            </w:pPr>
            <w:r w:rsidRPr="001C7E11">
              <w:rPr>
                <w:rFonts w:eastAsiaTheme="minorEastAsia"/>
                <w:lang w:val="en-US"/>
              </w:rPr>
              <w:t>0</w:t>
            </w:r>
          </w:p>
        </w:tc>
      </w:tr>
      <w:tr w:rsidR="00DC0566" w:rsidRPr="001C7E11" w14:paraId="08905FB7" w14:textId="77777777" w:rsidTr="00103619">
        <w:trPr>
          <w:trHeight w:val="29"/>
        </w:trPr>
        <w:tc>
          <w:tcPr>
            <w:tcW w:w="2067" w:type="dxa"/>
            <w:tcBorders>
              <w:top w:val="nil"/>
              <w:left w:val="single" w:sz="4" w:space="0" w:color="auto"/>
              <w:bottom w:val="nil"/>
              <w:right w:val="single" w:sz="4" w:space="0" w:color="auto"/>
            </w:tcBorders>
            <w:vAlign w:val="center"/>
          </w:tcPr>
          <w:p w14:paraId="015866C4"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76B136B"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4BBC7" w14:textId="77777777" w:rsidR="00DC0566" w:rsidRPr="001C7E11" w:rsidRDefault="00DC0566" w:rsidP="00103619">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934804E" w14:textId="77777777" w:rsidR="00DC0566" w:rsidRPr="001C7E11" w:rsidRDefault="00DC0566" w:rsidP="00103619">
            <w:pPr>
              <w:pStyle w:val="TAC"/>
              <w:rPr>
                <w:rFonts w:eastAsiaTheme="minorEastAsia"/>
              </w:rPr>
            </w:pPr>
            <w:r w:rsidRPr="001C7E11">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E2B2752" w14:textId="77777777" w:rsidR="00DC0566" w:rsidRPr="001C7E11" w:rsidRDefault="00DC0566" w:rsidP="00103619">
            <w:pPr>
              <w:pStyle w:val="TAC"/>
              <w:rPr>
                <w:rFonts w:eastAsiaTheme="minorEastAsia"/>
                <w:lang w:eastAsia="zh-CN"/>
              </w:rPr>
            </w:pPr>
          </w:p>
        </w:tc>
      </w:tr>
      <w:tr w:rsidR="00DC0566" w:rsidRPr="001C7E11" w14:paraId="4E53EC1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5B4AAC0"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F07553A"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D64DD" w14:textId="77777777" w:rsidR="00DC0566" w:rsidRPr="001C7E11" w:rsidRDefault="00DC0566" w:rsidP="00103619">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F36779" w14:textId="77777777" w:rsidR="00DC0566" w:rsidRPr="001C7E11" w:rsidRDefault="00DC0566" w:rsidP="00103619">
            <w:pPr>
              <w:pStyle w:val="TAC"/>
              <w:rPr>
                <w:rFonts w:eastAsiaTheme="minorEastAsia"/>
              </w:rPr>
            </w:pPr>
            <w:r w:rsidRPr="001C7E11">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8D56A18" w14:textId="77777777" w:rsidR="00DC0566" w:rsidRPr="001C7E11" w:rsidRDefault="00DC0566" w:rsidP="00103619">
            <w:pPr>
              <w:pStyle w:val="TAC"/>
              <w:rPr>
                <w:rFonts w:eastAsiaTheme="minorEastAsia"/>
                <w:lang w:eastAsia="zh-CN"/>
              </w:rPr>
            </w:pPr>
          </w:p>
        </w:tc>
      </w:tr>
      <w:tr w:rsidR="00DC0566" w:rsidRPr="001C7E11" w14:paraId="551BB42B" w14:textId="77777777" w:rsidTr="00103619">
        <w:trPr>
          <w:trHeight w:val="29"/>
        </w:trPr>
        <w:tc>
          <w:tcPr>
            <w:tcW w:w="2067" w:type="dxa"/>
            <w:tcBorders>
              <w:top w:val="single" w:sz="4" w:space="0" w:color="auto"/>
              <w:left w:val="single" w:sz="4" w:space="0" w:color="auto"/>
              <w:bottom w:val="nil"/>
              <w:right w:val="single" w:sz="4" w:space="0" w:color="auto"/>
            </w:tcBorders>
          </w:tcPr>
          <w:p w14:paraId="0495123D" w14:textId="77777777" w:rsidR="00DC0566" w:rsidRPr="001C7E11" w:rsidRDefault="00DC0566" w:rsidP="00103619">
            <w:pPr>
              <w:pStyle w:val="TAC"/>
              <w:rPr>
                <w:rFonts w:eastAsiaTheme="minorEastAsia"/>
                <w:lang w:eastAsia="zh-CN"/>
              </w:rPr>
            </w:pPr>
            <w:r w:rsidRPr="001C7E11">
              <w:rPr>
                <w:rFonts w:eastAsiaTheme="minorEastAsia"/>
              </w:rPr>
              <w:t>CA_n7B-n26(2A)-n78C</w:t>
            </w:r>
          </w:p>
        </w:tc>
        <w:tc>
          <w:tcPr>
            <w:tcW w:w="1829" w:type="dxa"/>
            <w:tcBorders>
              <w:top w:val="single" w:sz="4" w:space="0" w:color="auto"/>
              <w:left w:val="single" w:sz="4" w:space="0" w:color="auto"/>
              <w:bottom w:val="nil"/>
              <w:right w:val="single" w:sz="4" w:space="0" w:color="auto"/>
            </w:tcBorders>
            <w:vAlign w:val="center"/>
          </w:tcPr>
          <w:p w14:paraId="3F6CCAAB" w14:textId="4951DD18" w:rsidR="008C1E96" w:rsidRPr="00C6620B" w:rsidRDefault="008C1E96" w:rsidP="008C1E96">
            <w:pPr>
              <w:pStyle w:val="TAC"/>
              <w:rPr>
                <w:ins w:id="182" w:author="Per Lindell" w:date="2024-08-04T16:20:00Z"/>
                <w:rFonts w:eastAsiaTheme="minorEastAsia" w:cs="Arial"/>
                <w:szCs w:val="18"/>
                <w:vertAlign w:val="superscript"/>
                <w:lang w:val="en-US" w:eastAsia="zh-CN"/>
              </w:rPr>
            </w:pPr>
            <w:ins w:id="183" w:author="Per Lindell" w:date="2024-08-04T16:20:00Z">
              <w:r w:rsidRPr="00C6620B">
                <w:rPr>
                  <w:rFonts w:eastAsiaTheme="minorEastAsia" w:cs="Arial"/>
                  <w:szCs w:val="18"/>
                  <w:lang w:val="en-US"/>
                </w:rPr>
                <w:t>n78</w:t>
              </w:r>
            </w:ins>
            <w:ins w:id="184" w:author="Per Lindell" w:date="2024-08-04T16:53:00Z">
              <w:r w:rsidR="00000759">
                <w:rPr>
                  <w:rFonts w:eastAsiaTheme="minorEastAsia" w:cs="Arial"/>
                  <w:szCs w:val="18"/>
                  <w:vertAlign w:val="superscript"/>
                  <w:lang w:val="en-US" w:eastAsia="zh-CN"/>
                </w:rPr>
                <w:t>7</w:t>
              </w:r>
            </w:ins>
          </w:p>
          <w:p w14:paraId="65E96681"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CA_n7A-n26A</w:t>
            </w:r>
          </w:p>
          <w:p w14:paraId="460E537B"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2EA56FC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CA_n26A-n78A</w:t>
            </w:r>
          </w:p>
          <w:p w14:paraId="1BBCD8F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CA_n7B</w:t>
            </w:r>
          </w:p>
          <w:p w14:paraId="36DC48C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CA_n26(2A)</w:t>
            </w:r>
          </w:p>
          <w:p w14:paraId="3BE009D4" w14:textId="77777777" w:rsidR="00DC0566" w:rsidRPr="001C7E11" w:rsidRDefault="00DC0566" w:rsidP="00103619">
            <w:pPr>
              <w:pStyle w:val="TAC"/>
              <w:rPr>
                <w:rFonts w:eastAsiaTheme="minorEastAsia"/>
                <w:lang w:eastAsia="zh-CN"/>
              </w:rPr>
            </w:pPr>
            <w:r w:rsidRPr="001C7E11">
              <w:rPr>
                <w:rFonts w:eastAsiaTheme="minorEastAsia"/>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1CE5CB35" w14:textId="77777777" w:rsidR="00DC0566" w:rsidRPr="001C7E11" w:rsidRDefault="00DC0566" w:rsidP="00103619">
            <w:pPr>
              <w:pStyle w:val="TAC"/>
              <w:rPr>
                <w:rFonts w:eastAsia="DengXian"/>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B164C8"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E740CCB" w14:textId="77777777" w:rsidR="00DC0566" w:rsidRPr="001C7E11" w:rsidRDefault="00DC0566" w:rsidP="00103619">
            <w:pPr>
              <w:pStyle w:val="TAC"/>
              <w:rPr>
                <w:rFonts w:eastAsiaTheme="minorEastAsia"/>
                <w:lang w:eastAsia="zh-CN"/>
              </w:rPr>
            </w:pPr>
            <w:r w:rsidRPr="001C7E11">
              <w:rPr>
                <w:rFonts w:eastAsiaTheme="minorEastAsia"/>
                <w:lang w:val="en-US"/>
              </w:rPr>
              <w:t>0</w:t>
            </w:r>
          </w:p>
        </w:tc>
      </w:tr>
      <w:tr w:rsidR="00DC0566" w:rsidRPr="001C7E11" w14:paraId="25DAB612" w14:textId="77777777" w:rsidTr="00103619">
        <w:trPr>
          <w:trHeight w:val="29"/>
        </w:trPr>
        <w:tc>
          <w:tcPr>
            <w:tcW w:w="2067" w:type="dxa"/>
            <w:tcBorders>
              <w:top w:val="nil"/>
              <w:left w:val="single" w:sz="4" w:space="0" w:color="auto"/>
              <w:bottom w:val="nil"/>
              <w:right w:val="single" w:sz="4" w:space="0" w:color="auto"/>
            </w:tcBorders>
            <w:vAlign w:val="center"/>
          </w:tcPr>
          <w:p w14:paraId="22DBA918"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FF2BE88"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445D0" w14:textId="77777777" w:rsidR="00DC0566" w:rsidRPr="001C7E11" w:rsidRDefault="00DC0566" w:rsidP="00103619">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37737AC"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F9F85BE" w14:textId="77777777" w:rsidR="00DC0566" w:rsidRPr="001C7E11" w:rsidRDefault="00DC0566" w:rsidP="00103619">
            <w:pPr>
              <w:pStyle w:val="TAC"/>
              <w:rPr>
                <w:rFonts w:eastAsiaTheme="minorEastAsia"/>
                <w:lang w:eastAsia="zh-CN"/>
              </w:rPr>
            </w:pPr>
          </w:p>
        </w:tc>
      </w:tr>
      <w:tr w:rsidR="00DC0566" w:rsidRPr="001C7E11" w14:paraId="26A0844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287A7AE" w14:textId="77777777" w:rsidR="00DC0566" w:rsidRPr="001C7E11" w:rsidRDefault="00DC0566" w:rsidP="0010361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938A191" w14:textId="77777777" w:rsidR="00DC0566" w:rsidRPr="001C7E11" w:rsidRDefault="00DC0566" w:rsidP="0010361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B0BF8" w14:textId="77777777" w:rsidR="00DC0566" w:rsidRPr="001C7E11" w:rsidRDefault="00DC0566" w:rsidP="00103619">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271031" w14:textId="77777777" w:rsidR="00DC0566" w:rsidRPr="001C7E11" w:rsidRDefault="00DC0566" w:rsidP="00103619">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3CA5259B" w14:textId="77777777" w:rsidR="00DC0566" w:rsidRPr="001C7E11" w:rsidRDefault="00DC0566" w:rsidP="00103619">
            <w:pPr>
              <w:pStyle w:val="TAC"/>
              <w:rPr>
                <w:rFonts w:eastAsiaTheme="minorEastAsia"/>
                <w:lang w:eastAsia="zh-CN"/>
              </w:rPr>
            </w:pPr>
          </w:p>
        </w:tc>
      </w:tr>
      <w:tr w:rsidR="00DC0566" w:rsidRPr="001C7E11" w14:paraId="10C0374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6FE5607"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hint="eastAsia"/>
                <w:lang w:eastAsia="zh-CN"/>
              </w:rPr>
              <w:t>-n</w:t>
            </w:r>
            <w:r w:rsidRPr="001C7E11">
              <w:rPr>
                <w:lang w:eastAsia="zh-CN"/>
              </w:rPr>
              <w:t>38</w:t>
            </w:r>
            <w:r w:rsidRPr="001C7E11">
              <w:rPr>
                <w:rFonts w:hint="eastAsia"/>
                <w:lang w:eastAsia="zh-CN"/>
              </w:rPr>
              <w:t>A</w:t>
            </w:r>
            <w:r w:rsidRPr="001C7E11">
              <w:rPr>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16372F06" w14:textId="77777777" w:rsidR="00DC0566" w:rsidRPr="001C7E11" w:rsidRDefault="00DC0566" w:rsidP="00103619">
            <w:pPr>
              <w:pStyle w:val="TAC"/>
              <w:rPr>
                <w:rFonts w:eastAsiaTheme="minorEastAsia"/>
                <w:lang w:val="en-US"/>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13C2FC"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72C142A" w14:textId="77777777" w:rsidR="00DC0566" w:rsidRPr="001C7E11" w:rsidRDefault="00DC0566" w:rsidP="0010361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310E6833" w14:textId="77777777" w:rsidR="00DC0566" w:rsidRPr="001C7E11" w:rsidRDefault="00DC0566" w:rsidP="00103619">
            <w:pPr>
              <w:pStyle w:val="TAC"/>
              <w:rPr>
                <w:rFonts w:eastAsiaTheme="minorEastAsia"/>
                <w:lang w:val="en-US"/>
              </w:rPr>
            </w:pPr>
            <w:r w:rsidRPr="001C7E11">
              <w:rPr>
                <w:rFonts w:eastAsiaTheme="minorEastAsia" w:hint="eastAsia"/>
                <w:lang w:eastAsia="zh-CN"/>
              </w:rPr>
              <w:t>0</w:t>
            </w:r>
          </w:p>
        </w:tc>
      </w:tr>
      <w:tr w:rsidR="00DC0566" w:rsidRPr="001C7E11" w14:paraId="5B516861" w14:textId="77777777" w:rsidTr="00103619">
        <w:trPr>
          <w:trHeight w:val="29"/>
        </w:trPr>
        <w:tc>
          <w:tcPr>
            <w:tcW w:w="2067" w:type="dxa"/>
            <w:tcBorders>
              <w:top w:val="nil"/>
              <w:left w:val="single" w:sz="4" w:space="0" w:color="auto"/>
              <w:bottom w:val="nil"/>
              <w:right w:val="single" w:sz="4" w:space="0" w:color="auto"/>
            </w:tcBorders>
            <w:vAlign w:val="center"/>
          </w:tcPr>
          <w:p w14:paraId="39168FD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980EA8"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712AE"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0147A46" w14:textId="77777777" w:rsidR="00DC0566" w:rsidRPr="001C7E11" w:rsidRDefault="00DC0566" w:rsidP="0010361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nil"/>
              <w:right w:val="single" w:sz="4" w:space="0" w:color="auto"/>
            </w:tcBorders>
            <w:vAlign w:val="center"/>
          </w:tcPr>
          <w:p w14:paraId="6CA399D5" w14:textId="77777777" w:rsidR="00DC0566" w:rsidRPr="001C7E11" w:rsidRDefault="00DC0566" w:rsidP="00103619">
            <w:pPr>
              <w:pStyle w:val="TAC"/>
              <w:rPr>
                <w:rFonts w:eastAsiaTheme="minorEastAsia"/>
                <w:lang w:val="en-US"/>
              </w:rPr>
            </w:pPr>
          </w:p>
        </w:tc>
      </w:tr>
      <w:tr w:rsidR="00DC0566" w:rsidRPr="001C7E11" w14:paraId="0D7C34F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D1E2F9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13E82D"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BEF505" w14:textId="77777777" w:rsidR="00DC0566" w:rsidRPr="001C7E11" w:rsidRDefault="00DC0566" w:rsidP="0010361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70CA7F27" w14:textId="77777777" w:rsidR="00DC0566" w:rsidRPr="001C7E11" w:rsidRDefault="00DC0566" w:rsidP="00103619">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237D002B" w14:textId="77777777" w:rsidR="00DC0566" w:rsidRPr="001C7E11" w:rsidRDefault="00DC0566" w:rsidP="00103619">
            <w:pPr>
              <w:pStyle w:val="TAC"/>
              <w:rPr>
                <w:rFonts w:eastAsiaTheme="minorEastAsia"/>
                <w:lang w:val="en-US"/>
              </w:rPr>
            </w:pPr>
          </w:p>
        </w:tc>
      </w:tr>
      <w:tr w:rsidR="00DC0566" w:rsidRPr="001C7E11" w14:paraId="0A76810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1096656" w14:textId="77777777" w:rsidR="00DC0566" w:rsidRPr="001C7E11" w:rsidRDefault="00DC0566" w:rsidP="00103619">
            <w:pPr>
              <w:pStyle w:val="TAC"/>
              <w:rPr>
                <w:rFonts w:eastAsiaTheme="minorEastAsia"/>
                <w:lang w:val="en-US" w:eastAsia="zh-CN"/>
              </w:rPr>
            </w:pPr>
            <w:r w:rsidRPr="001C7E11">
              <w:rPr>
                <w:rFonts w:eastAsiaTheme="minorEastAsia"/>
                <w:szCs w:val="18"/>
                <w:lang w:eastAsia="zh-CN"/>
              </w:rPr>
              <w:t>CA_n7A-n28A-n40A</w:t>
            </w:r>
          </w:p>
        </w:tc>
        <w:tc>
          <w:tcPr>
            <w:tcW w:w="1829" w:type="dxa"/>
            <w:tcBorders>
              <w:top w:val="single" w:sz="4" w:space="0" w:color="auto"/>
              <w:left w:val="single" w:sz="4" w:space="0" w:color="auto"/>
              <w:bottom w:val="nil"/>
              <w:right w:val="single" w:sz="4" w:space="0" w:color="auto"/>
            </w:tcBorders>
            <w:vAlign w:val="center"/>
          </w:tcPr>
          <w:p w14:paraId="10A7D354"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CA_n7A-n28A</w:t>
            </w:r>
          </w:p>
          <w:p w14:paraId="1162E82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CA_n7A-n40A</w:t>
            </w:r>
          </w:p>
          <w:p w14:paraId="1A70E135" w14:textId="77777777" w:rsidR="00DC0566" w:rsidRPr="001C7E11" w:rsidRDefault="00DC0566" w:rsidP="00103619">
            <w:pPr>
              <w:pStyle w:val="TAC"/>
              <w:rPr>
                <w:rFonts w:eastAsiaTheme="minorEastAsia"/>
                <w:lang w:val="en-US"/>
              </w:rPr>
            </w:pPr>
            <w:r w:rsidRPr="001C7E11">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777C7B34" w14:textId="77777777" w:rsidR="00DC0566" w:rsidRPr="001C7E11" w:rsidRDefault="00DC0566" w:rsidP="00103619">
            <w:pPr>
              <w:pStyle w:val="TAC"/>
              <w:rPr>
                <w:rFonts w:eastAsiaTheme="minorEastAsia"/>
                <w:lang w:eastAsia="zh-CN"/>
              </w:rPr>
            </w:pPr>
            <w:r w:rsidRPr="001C7E11">
              <w:rPr>
                <w:rFonts w:eastAsiaTheme="minorEastAsia" w:cs="Arial"/>
                <w:color w:val="000000"/>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8F68A2" w14:textId="77777777" w:rsidR="00DC0566" w:rsidRPr="001C7E11" w:rsidRDefault="00DC0566" w:rsidP="00103619">
            <w:pPr>
              <w:pStyle w:val="TAC"/>
              <w:rPr>
                <w:rFonts w:eastAsiaTheme="minorEastAsia"/>
              </w:rPr>
            </w:pPr>
            <w:r w:rsidRPr="001C7E11">
              <w:rPr>
                <w:rFonts w:cs="Arial"/>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01ADFAAD" w14:textId="77777777" w:rsidR="00DC0566" w:rsidRPr="001C7E11" w:rsidRDefault="00DC0566" w:rsidP="00103619">
            <w:pPr>
              <w:pStyle w:val="TAC"/>
              <w:rPr>
                <w:rFonts w:eastAsiaTheme="minorEastAsia"/>
                <w:lang w:val="en-US"/>
              </w:rPr>
            </w:pPr>
            <w:r w:rsidRPr="001C7E11">
              <w:rPr>
                <w:rFonts w:eastAsiaTheme="minorEastAsia" w:hint="eastAsia"/>
                <w:szCs w:val="18"/>
                <w:lang w:val="en-US" w:eastAsia="zh-CN"/>
              </w:rPr>
              <w:t>0</w:t>
            </w:r>
          </w:p>
        </w:tc>
      </w:tr>
      <w:tr w:rsidR="00DC0566" w:rsidRPr="001C7E11" w14:paraId="5AB3EE50" w14:textId="77777777" w:rsidTr="00103619">
        <w:trPr>
          <w:trHeight w:val="29"/>
        </w:trPr>
        <w:tc>
          <w:tcPr>
            <w:tcW w:w="2067" w:type="dxa"/>
            <w:tcBorders>
              <w:top w:val="nil"/>
              <w:left w:val="single" w:sz="4" w:space="0" w:color="auto"/>
              <w:bottom w:val="nil"/>
              <w:right w:val="single" w:sz="4" w:space="0" w:color="auto"/>
            </w:tcBorders>
            <w:vAlign w:val="center"/>
          </w:tcPr>
          <w:p w14:paraId="7F40127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11C09B"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16D366" w14:textId="77777777" w:rsidR="00DC0566" w:rsidRPr="001C7E11" w:rsidRDefault="00DC0566" w:rsidP="00103619">
            <w:pPr>
              <w:pStyle w:val="TAC"/>
              <w:rPr>
                <w:rFonts w:eastAsiaTheme="minorEastAsia"/>
                <w:lang w:eastAsia="zh-CN"/>
              </w:rPr>
            </w:pPr>
            <w:r w:rsidRPr="001C7E11">
              <w:rPr>
                <w:rFonts w:eastAsiaTheme="minorEastAsia"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B8C8C5" w14:textId="77777777" w:rsidR="00DC0566" w:rsidRPr="001C7E11" w:rsidRDefault="00DC0566" w:rsidP="00103619">
            <w:pPr>
              <w:pStyle w:val="TAC"/>
              <w:rPr>
                <w:rFonts w:eastAsiaTheme="minorEastAsia"/>
              </w:rPr>
            </w:pPr>
            <w:r w:rsidRPr="001C7E11">
              <w:rPr>
                <w:rFonts w:cs="Arial"/>
                <w:szCs w:val="18"/>
                <w:lang w:val="en-US" w:eastAsia="zh-CN" w:bidi="ar"/>
              </w:rPr>
              <w:t>3, 5, 10, 15, 20, 25, 30, 40</w:t>
            </w:r>
          </w:p>
        </w:tc>
        <w:tc>
          <w:tcPr>
            <w:tcW w:w="1610" w:type="dxa"/>
            <w:tcBorders>
              <w:top w:val="nil"/>
              <w:left w:val="single" w:sz="4" w:space="0" w:color="auto"/>
              <w:bottom w:val="nil"/>
              <w:right w:val="single" w:sz="4" w:space="0" w:color="auto"/>
            </w:tcBorders>
            <w:vAlign w:val="center"/>
          </w:tcPr>
          <w:p w14:paraId="15FB09CE" w14:textId="77777777" w:rsidR="00DC0566" w:rsidRPr="001C7E11" w:rsidRDefault="00DC0566" w:rsidP="00103619">
            <w:pPr>
              <w:pStyle w:val="TAC"/>
              <w:rPr>
                <w:rFonts w:eastAsiaTheme="minorEastAsia"/>
                <w:lang w:val="en-US"/>
              </w:rPr>
            </w:pPr>
          </w:p>
        </w:tc>
      </w:tr>
      <w:tr w:rsidR="00DC0566" w:rsidRPr="001C7E11" w14:paraId="5CC67E7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3CA620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1FA71F" w14:textId="77777777" w:rsidR="00DC0566" w:rsidRPr="001C7E11" w:rsidRDefault="00DC0566" w:rsidP="0010361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B1E69" w14:textId="77777777" w:rsidR="00DC0566" w:rsidRPr="001C7E11" w:rsidRDefault="00DC0566" w:rsidP="00103619">
            <w:pPr>
              <w:pStyle w:val="TAC"/>
              <w:rPr>
                <w:rFonts w:eastAsiaTheme="minorEastAsia"/>
                <w:lang w:eastAsia="zh-CN"/>
              </w:rPr>
            </w:pPr>
            <w:r w:rsidRPr="001C7E11">
              <w:rPr>
                <w:rFonts w:eastAsiaTheme="minorEastAsia"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DAA8D4C" w14:textId="77777777" w:rsidR="00DC0566" w:rsidRPr="001C7E11" w:rsidRDefault="00DC0566" w:rsidP="00103619">
            <w:pPr>
              <w:pStyle w:val="TAC"/>
              <w:rPr>
                <w:rFonts w:eastAsiaTheme="minorEastAsia"/>
              </w:rPr>
            </w:pPr>
            <w:r w:rsidRPr="001C7E11">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FB4658" w14:textId="77777777" w:rsidR="00DC0566" w:rsidRPr="001C7E11" w:rsidRDefault="00DC0566" w:rsidP="00103619">
            <w:pPr>
              <w:pStyle w:val="TAC"/>
              <w:rPr>
                <w:rFonts w:eastAsiaTheme="minorEastAsia"/>
                <w:lang w:val="en-US"/>
              </w:rPr>
            </w:pPr>
          </w:p>
        </w:tc>
      </w:tr>
      <w:tr w:rsidR="00DC0566" w:rsidRPr="001C7E11" w14:paraId="72D680F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5EEE65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CA_n7A-n28A-n78A</w:t>
            </w:r>
          </w:p>
        </w:tc>
        <w:tc>
          <w:tcPr>
            <w:tcW w:w="1829" w:type="dxa"/>
            <w:tcBorders>
              <w:top w:val="single" w:sz="4" w:space="0" w:color="auto"/>
              <w:left w:val="single" w:sz="4" w:space="0" w:color="auto"/>
              <w:bottom w:val="nil"/>
              <w:right w:val="single" w:sz="4" w:space="0" w:color="auto"/>
            </w:tcBorders>
          </w:tcPr>
          <w:p w14:paraId="790841AB" w14:textId="77777777" w:rsidR="00DC0566" w:rsidRDefault="00DC0566" w:rsidP="00103619">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4CCC2CB0" w14:textId="77777777" w:rsidR="00DC0566" w:rsidRDefault="00DC0566" w:rsidP="00103619">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4FDB479C" w14:textId="77777777" w:rsidR="00DC0566" w:rsidRPr="001C7E11" w:rsidRDefault="00DC0566" w:rsidP="00103619">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A57063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952318"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7050B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27CFDEB" w14:textId="77777777" w:rsidTr="00103619">
        <w:trPr>
          <w:trHeight w:val="29"/>
        </w:trPr>
        <w:tc>
          <w:tcPr>
            <w:tcW w:w="2067" w:type="dxa"/>
            <w:tcBorders>
              <w:top w:val="nil"/>
              <w:left w:val="single" w:sz="4" w:space="0" w:color="auto"/>
              <w:bottom w:val="nil"/>
              <w:right w:val="single" w:sz="4" w:space="0" w:color="auto"/>
            </w:tcBorders>
            <w:vAlign w:val="center"/>
          </w:tcPr>
          <w:p w14:paraId="2A1F15F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59A9D72" w14:textId="77777777" w:rsidR="00DC0566" w:rsidRPr="001C7E11" w:rsidRDefault="00DC0566" w:rsidP="001036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796C36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D42277"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E3AD7FE" w14:textId="77777777" w:rsidR="00DC0566" w:rsidRPr="001C7E11" w:rsidRDefault="00DC0566" w:rsidP="00103619">
            <w:pPr>
              <w:pStyle w:val="TAC"/>
              <w:rPr>
                <w:rFonts w:eastAsiaTheme="minorEastAsia"/>
                <w:lang w:val="en-US" w:eastAsia="zh-CN"/>
              </w:rPr>
            </w:pPr>
          </w:p>
        </w:tc>
      </w:tr>
      <w:tr w:rsidR="00DC0566" w:rsidRPr="001C7E11" w14:paraId="6A7BE91E" w14:textId="77777777" w:rsidTr="00103619">
        <w:trPr>
          <w:trHeight w:val="29"/>
        </w:trPr>
        <w:tc>
          <w:tcPr>
            <w:tcW w:w="2067" w:type="dxa"/>
            <w:tcBorders>
              <w:top w:val="nil"/>
              <w:left w:val="single" w:sz="4" w:space="0" w:color="auto"/>
              <w:bottom w:val="nil"/>
              <w:right w:val="single" w:sz="4" w:space="0" w:color="auto"/>
            </w:tcBorders>
            <w:vAlign w:val="center"/>
          </w:tcPr>
          <w:p w14:paraId="202607A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FF4423" w14:textId="77777777" w:rsidR="00DC0566" w:rsidRPr="001C7E11" w:rsidRDefault="00DC0566" w:rsidP="001036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4E5E9B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4362F3"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B37E5E9" w14:textId="77777777" w:rsidR="00DC0566" w:rsidRPr="001C7E11" w:rsidRDefault="00DC0566" w:rsidP="00103619">
            <w:pPr>
              <w:pStyle w:val="TAC"/>
              <w:rPr>
                <w:rFonts w:eastAsiaTheme="minorEastAsia"/>
                <w:lang w:val="en-US" w:eastAsia="zh-CN"/>
              </w:rPr>
            </w:pPr>
          </w:p>
        </w:tc>
      </w:tr>
      <w:tr w:rsidR="00DC0566" w:rsidRPr="001C7E11" w14:paraId="37764AB0" w14:textId="77777777" w:rsidTr="00103619">
        <w:trPr>
          <w:trHeight w:val="29"/>
        </w:trPr>
        <w:tc>
          <w:tcPr>
            <w:tcW w:w="2067" w:type="dxa"/>
            <w:tcBorders>
              <w:top w:val="nil"/>
              <w:left w:val="single" w:sz="4" w:space="0" w:color="auto"/>
              <w:bottom w:val="nil"/>
              <w:right w:val="single" w:sz="4" w:space="0" w:color="auto"/>
            </w:tcBorders>
            <w:vAlign w:val="center"/>
          </w:tcPr>
          <w:p w14:paraId="2EAB1D0F" w14:textId="77777777" w:rsidR="00DC0566" w:rsidRPr="001C7E11" w:rsidRDefault="00DC0566" w:rsidP="001036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5869745" w14:textId="77777777" w:rsidR="00DC0566" w:rsidRDefault="00DC0566" w:rsidP="00103619">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47663591"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CA_n7A-n28A</w:t>
            </w:r>
          </w:p>
          <w:p w14:paraId="3721CD2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26C7091C" w14:textId="77777777" w:rsidR="00DC0566" w:rsidRPr="001C7E11" w:rsidRDefault="00DC0566" w:rsidP="00103619">
            <w:pPr>
              <w:pStyle w:val="TAC"/>
              <w:rPr>
                <w:rFonts w:eastAsiaTheme="minorEastAsia"/>
              </w:rPr>
            </w:pPr>
            <w:r w:rsidRPr="001C7E11">
              <w:rPr>
                <w:rFonts w:eastAsiaTheme="minorEastAsia"/>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CB551C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0E7079"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FD822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49B7A7E5" w14:textId="77777777" w:rsidTr="00103619">
        <w:trPr>
          <w:trHeight w:val="29"/>
        </w:trPr>
        <w:tc>
          <w:tcPr>
            <w:tcW w:w="2067" w:type="dxa"/>
            <w:tcBorders>
              <w:top w:val="nil"/>
              <w:left w:val="single" w:sz="4" w:space="0" w:color="auto"/>
              <w:bottom w:val="nil"/>
              <w:right w:val="single" w:sz="4" w:space="0" w:color="auto"/>
            </w:tcBorders>
            <w:vAlign w:val="center"/>
          </w:tcPr>
          <w:p w14:paraId="501C10D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BEC5D8" w14:textId="77777777" w:rsidR="00DC0566" w:rsidRPr="001C7E11" w:rsidRDefault="00DC0566" w:rsidP="001036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4B8E31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EC80E2"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319394B" w14:textId="77777777" w:rsidR="00DC0566" w:rsidRPr="001C7E11" w:rsidRDefault="00DC0566" w:rsidP="00103619">
            <w:pPr>
              <w:pStyle w:val="TAC"/>
              <w:rPr>
                <w:rFonts w:eastAsiaTheme="minorEastAsia"/>
                <w:lang w:val="en-US" w:eastAsia="zh-CN"/>
              </w:rPr>
            </w:pPr>
          </w:p>
        </w:tc>
      </w:tr>
      <w:tr w:rsidR="00DC0566" w:rsidRPr="001C7E11" w14:paraId="0BDF4BC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5B0D82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603EF6" w14:textId="77777777" w:rsidR="00DC0566" w:rsidRPr="001C7E11" w:rsidRDefault="00DC0566" w:rsidP="001036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35C1618"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C86F6F"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A67D190" w14:textId="77777777" w:rsidR="00DC0566" w:rsidRPr="001C7E11" w:rsidRDefault="00DC0566" w:rsidP="00103619">
            <w:pPr>
              <w:pStyle w:val="TAC"/>
              <w:rPr>
                <w:rFonts w:eastAsiaTheme="minorEastAsia"/>
                <w:lang w:val="en-US" w:eastAsia="zh-CN"/>
              </w:rPr>
            </w:pPr>
          </w:p>
        </w:tc>
      </w:tr>
      <w:tr w:rsidR="00DC0566" w:rsidRPr="001C7E11" w14:paraId="536E3B7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06B735B" w14:textId="77777777" w:rsidR="00DC0566" w:rsidRPr="001C7E11" w:rsidRDefault="00DC0566" w:rsidP="00103619">
            <w:pPr>
              <w:pStyle w:val="TAC"/>
              <w:rPr>
                <w:rFonts w:eastAsiaTheme="minorEastAsia"/>
                <w:lang w:val="en-US" w:eastAsia="zh-CN"/>
              </w:rPr>
            </w:pPr>
            <w:r w:rsidRPr="00E61D25">
              <w:rPr>
                <w:rFonts w:eastAsiaTheme="minorEastAsia"/>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05351DEA" w14:textId="77777777" w:rsidR="00DC0566" w:rsidRPr="00FD3E0C" w:rsidRDefault="00DC0566" w:rsidP="00103619">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61C941CB" w14:textId="77777777" w:rsidR="00DC0566" w:rsidRPr="00E61D25" w:rsidRDefault="00DC0566" w:rsidP="00103619">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00EDF3E6" w14:textId="77777777" w:rsidR="00DC0566" w:rsidRPr="00E61D25" w:rsidRDefault="00DC0566" w:rsidP="00103619">
            <w:pPr>
              <w:pStyle w:val="TAC"/>
              <w:rPr>
                <w:rFonts w:eastAsiaTheme="minorEastAsia"/>
                <w:lang w:val="en-US"/>
              </w:rPr>
            </w:pPr>
            <w:r w:rsidRPr="00E61D25">
              <w:rPr>
                <w:rFonts w:eastAsiaTheme="minorEastAsia"/>
                <w:lang w:val="en-US"/>
              </w:rPr>
              <w:t>CA_n7A-n28A</w:t>
            </w:r>
          </w:p>
          <w:p w14:paraId="43B2684A" w14:textId="77777777" w:rsidR="00DC0566" w:rsidRPr="00E61D25" w:rsidRDefault="00DC0566" w:rsidP="00103619">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2E57BF65" w14:textId="77777777" w:rsidR="00DC0566" w:rsidRPr="001C7E11" w:rsidRDefault="00DC0566" w:rsidP="00103619">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775642D4" w14:textId="77777777" w:rsidR="00DC0566" w:rsidRPr="001C7E11" w:rsidRDefault="00DC0566" w:rsidP="00103619">
            <w:pPr>
              <w:pStyle w:val="TAC"/>
              <w:rPr>
                <w:rFonts w:eastAsiaTheme="minorEastAsia"/>
                <w:szCs w:val="18"/>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4EC79C" w14:textId="77777777" w:rsidR="00DC0566" w:rsidRPr="001C7E11" w:rsidRDefault="00DC0566" w:rsidP="00103619">
            <w:pPr>
              <w:pStyle w:val="TAC"/>
              <w:rPr>
                <w:rFonts w:eastAsiaTheme="minorEastAsia"/>
                <w:lang w:val="en-US" w:eastAsia="zh-CN" w:bidi="ar"/>
              </w:rPr>
            </w:pPr>
            <w:r w:rsidRPr="00E61D25">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04C8A9B" w14:textId="77777777" w:rsidR="00DC0566" w:rsidRPr="001C7E11" w:rsidRDefault="00DC0566" w:rsidP="00103619">
            <w:pPr>
              <w:pStyle w:val="TAC"/>
              <w:rPr>
                <w:rFonts w:eastAsiaTheme="minorEastAsia"/>
                <w:lang w:val="en-US" w:eastAsia="zh-CN"/>
              </w:rPr>
            </w:pPr>
            <w:r w:rsidRPr="00E61D25">
              <w:rPr>
                <w:rFonts w:eastAsiaTheme="minorEastAsia"/>
                <w:lang w:val="en-US"/>
              </w:rPr>
              <w:t>0</w:t>
            </w:r>
          </w:p>
        </w:tc>
      </w:tr>
      <w:tr w:rsidR="00DC0566" w:rsidRPr="001C7E11" w14:paraId="585AE6D0" w14:textId="77777777" w:rsidTr="00103619">
        <w:trPr>
          <w:trHeight w:val="29"/>
        </w:trPr>
        <w:tc>
          <w:tcPr>
            <w:tcW w:w="2067" w:type="dxa"/>
            <w:tcBorders>
              <w:top w:val="nil"/>
              <w:left w:val="single" w:sz="4" w:space="0" w:color="auto"/>
              <w:bottom w:val="nil"/>
              <w:right w:val="single" w:sz="4" w:space="0" w:color="auto"/>
            </w:tcBorders>
            <w:vAlign w:val="center"/>
          </w:tcPr>
          <w:p w14:paraId="46EC384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387CF2" w14:textId="77777777" w:rsidR="00DC0566" w:rsidRPr="001C7E11" w:rsidRDefault="00DC0566" w:rsidP="001036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651E38BD" w14:textId="77777777" w:rsidR="00DC0566" w:rsidRPr="001C7E11" w:rsidRDefault="00DC0566" w:rsidP="00103619">
            <w:pPr>
              <w:pStyle w:val="TAC"/>
              <w:rPr>
                <w:rFonts w:eastAsiaTheme="minorEastAsia"/>
                <w:szCs w:val="18"/>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7388FE" w14:textId="77777777" w:rsidR="00DC0566" w:rsidRPr="001C7E11" w:rsidRDefault="00DC0566" w:rsidP="00103619">
            <w:pPr>
              <w:pStyle w:val="TAC"/>
              <w:rPr>
                <w:rFonts w:eastAsiaTheme="minorEastAsia"/>
                <w:lang w:val="en-US" w:eastAsia="zh-CN" w:bidi="ar"/>
              </w:rPr>
            </w:pPr>
            <w:r w:rsidRPr="00E61D25">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125B6C6A" w14:textId="77777777" w:rsidR="00DC0566" w:rsidRPr="001C7E11" w:rsidRDefault="00DC0566" w:rsidP="00103619">
            <w:pPr>
              <w:pStyle w:val="TAC"/>
              <w:rPr>
                <w:rFonts w:eastAsiaTheme="minorEastAsia"/>
                <w:lang w:val="en-US" w:eastAsia="zh-CN"/>
              </w:rPr>
            </w:pPr>
          </w:p>
        </w:tc>
      </w:tr>
      <w:tr w:rsidR="00DC0566" w:rsidRPr="001C7E11" w14:paraId="27C5D4A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2559E4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A57557" w14:textId="77777777" w:rsidR="00DC0566" w:rsidRPr="001C7E11" w:rsidRDefault="00DC0566" w:rsidP="001036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7B934DE3" w14:textId="77777777" w:rsidR="00DC0566" w:rsidRPr="001C7E11" w:rsidRDefault="00DC0566" w:rsidP="00103619">
            <w:pPr>
              <w:pStyle w:val="TAC"/>
              <w:rPr>
                <w:rFonts w:eastAsiaTheme="minorEastAsia"/>
                <w:szCs w:val="18"/>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200203" w14:textId="77777777" w:rsidR="00DC0566" w:rsidRPr="001C7E11" w:rsidRDefault="00DC0566" w:rsidP="00103619">
            <w:pPr>
              <w:pStyle w:val="TAC"/>
              <w:rPr>
                <w:rFonts w:eastAsiaTheme="minorEastAsia"/>
                <w:lang w:val="en-US" w:eastAsia="zh-CN" w:bidi="ar"/>
              </w:rPr>
            </w:pPr>
            <w:r w:rsidRPr="00E61D25">
              <w:rPr>
                <w:rFonts w:eastAsiaTheme="minorEastAsia"/>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2FFA135E" w14:textId="77777777" w:rsidR="00DC0566" w:rsidRPr="001C7E11" w:rsidRDefault="00DC0566" w:rsidP="00103619">
            <w:pPr>
              <w:pStyle w:val="TAC"/>
              <w:rPr>
                <w:rFonts w:eastAsiaTheme="minorEastAsia"/>
                <w:lang w:val="en-US" w:eastAsia="zh-CN"/>
              </w:rPr>
            </w:pPr>
          </w:p>
        </w:tc>
      </w:tr>
      <w:tr w:rsidR="00DC0566" w:rsidRPr="001C7E11" w14:paraId="711BFDDF"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B7C5D9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4BC8CF8E" w14:textId="1BB80A77" w:rsidR="00461803" w:rsidRPr="00FD3E0C" w:rsidRDefault="00461803" w:rsidP="00461803">
            <w:pPr>
              <w:keepLines/>
              <w:widowControl w:val="0"/>
              <w:spacing w:after="0"/>
              <w:jc w:val="center"/>
              <w:rPr>
                <w:ins w:id="185" w:author="Per Lindell" w:date="2024-08-04T16:11:00Z"/>
                <w:rFonts w:ascii="Arial" w:hAnsi="Arial" w:cs="Arial"/>
                <w:sz w:val="18"/>
                <w:vertAlign w:val="superscript"/>
              </w:rPr>
            </w:pPr>
            <w:ins w:id="186" w:author="Per Lindell" w:date="2024-08-04T16:11:00Z">
              <w:r>
                <w:rPr>
                  <w:rFonts w:ascii="Arial" w:hAnsi="Arial" w:cs="Arial"/>
                  <w:sz w:val="18"/>
                </w:rPr>
                <w:t>n78</w:t>
              </w:r>
              <w:r w:rsidRPr="009D46B8">
                <w:rPr>
                  <w:rFonts w:ascii="Arial" w:hAnsi="Arial" w:cs="Arial"/>
                  <w:sz w:val="18"/>
                  <w:vertAlign w:val="superscript"/>
                </w:rPr>
                <w:t>7</w:t>
              </w:r>
            </w:ins>
          </w:p>
          <w:p w14:paraId="1D1F4FE9" w14:textId="77777777" w:rsidR="00DC0566" w:rsidRPr="001C7E11" w:rsidRDefault="00DC0566" w:rsidP="00103619">
            <w:pPr>
              <w:pStyle w:val="TAC"/>
              <w:rPr>
                <w:rFonts w:eastAsiaTheme="minorEastAsia"/>
                <w:lang w:eastAsia="zh-CN"/>
              </w:rPr>
            </w:pPr>
            <w:r w:rsidRPr="001C7E11">
              <w:rPr>
                <w:rFonts w:eastAsiaTheme="minorEastAsia"/>
                <w:lang w:eastAsia="zh-CN"/>
              </w:rPr>
              <w:t>CA_n78C</w:t>
            </w:r>
          </w:p>
          <w:p w14:paraId="55496068" w14:textId="77777777" w:rsidR="00DC0566" w:rsidRPr="001C7E11" w:rsidRDefault="00DC0566" w:rsidP="00103619">
            <w:pPr>
              <w:pStyle w:val="TAC"/>
              <w:rPr>
                <w:rFonts w:eastAsiaTheme="minorEastAsia"/>
                <w:lang w:eastAsia="zh-CN"/>
              </w:rPr>
            </w:pPr>
            <w:r w:rsidRPr="001C7E11">
              <w:rPr>
                <w:rFonts w:eastAsiaTheme="minorEastAsia"/>
                <w:lang w:eastAsia="zh-CN"/>
              </w:rPr>
              <w:t>CA_n7A-n28A</w:t>
            </w:r>
          </w:p>
          <w:p w14:paraId="7B04498C" w14:textId="77777777" w:rsidR="00DC0566" w:rsidRPr="001C7E11" w:rsidRDefault="00DC0566" w:rsidP="00103619">
            <w:pPr>
              <w:pStyle w:val="TAC"/>
              <w:rPr>
                <w:rFonts w:eastAsiaTheme="minorEastAsia"/>
                <w:lang w:eastAsia="zh-CN"/>
              </w:rPr>
            </w:pPr>
            <w:r w:rsidRPr="001C7E11">
              <w:rPr>
                <w:rFonts w:eastAsiaTheme="minorEastAsia"/>
                <w:lang w:eastAsia="zh-CN"/>
              </w:rPr>
              <w:t>CA_n7A-n78A</w:t>
            </w:r>
          </w:p>
          <w:p w14:paraId="6E8682E8" w14:textId="77777777" w:rsidR="00DC0566" w:rsidRPr="001C7E11" w:rsidRDefault="00DC0566" w:rsidP="00103619">
            <w:pPr>
              <w:pStyle w:val="TAC"/>
              <w:rPr>
                <w:rFonts w:eastAsiaTheme="minorEastAsia"/>
              </w:rPr>
            </w:pPr>
            <w:r w:rsidRPr="001C7E11">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958F2A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61813B"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A76D61"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71F97883" w14:textId="77777777" w:rsidTr="00103619">
        <w:trPr>
          <w:trHeight w:val="29"/>
        </w:trPr>
        <w:tc>
          <w:tcPr>
            <w:tcW w:w="2067" w:type="dxa"/>
            <w:tcBorders>
              <w:top w:val="nil"/>
              <w:left w:val="single" w:sz="4" w:space="0" w:color="auto"/>
              <w:bottom w:val="nil"/>
              <w:right w:val="single" w:sz="4" w:space="0" w:color="auto"/>
            </w:tcBorders>
            <w:vAlign w:val="center"/>
          </w:tcPr>
          <w:p w14:paraId="59E759D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6E2A1B" w14:textId="77777777" w:rsidR="00DC0566" w:rsidRPr="001C7E11" w:rsidRDefault="00DC0566" w:rsidP="001036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C520C9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BA2BAA"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B29E9C1" w14:textId="77777777" w:rsidR="00DC0566" w:rsidRPr="001C7E11" w:rsidRDefault="00DC0566" w:rsidP="00103619">
            <w:pPr>
              <w:pStyle w:val="TAC"/>
              <w:rPr>
                <w:rFonts w:eastAsiaTheme="minorEastAsia"/>
                <w:lang w:val="en-US" w:eastAsia="zh-CN"/>
              </w:rPr>
            </w:pPr>
          </w:p>
        </w:tc>
      </w:tr>
      <w:tr w:rsidR="00DC0566" w:rsidRPr="001C7E11" w14:paraId="5DB2412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A912CE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7488BC" w14:textId="77777777" w:rsidR="00DC0566" w:rsidRPr="001C7E11" w:rsidRDefault="00DC0566" w:rsidP="0010361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7AE86F0"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7B7BBA"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654686E7" w14:textId="77777777" w:rsidR="00DC0566" w:rsidRPr="001C7E11" w:rsidRDefault="00DC0566" w:rsidP="00103619">
            <w:pPr>
              <w:pStyle w:val="TAC"/>
              <w:rPr>
                <w:rFonts w:eastAsiaTheme="minorEastAsia"/>
                <w:lang w:val="en-US" w:eastAsia="zh-CN"/>
              </w:rPr>
            </w:pPr>
          </w:p>
        </w:tc>
      </w:tr>
      <w:tr w:rsidR="00DC0566" w:rsidRPr="001C7E11" w14:paraId="1E32BD7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A7B65D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0AFDD02E" w14:textId="77777777" w:rsidR="00DC0566" w:rsidRDefault="00DC0566" w:rsidP="00103619">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628329A" w14:textId="77777777" w:rsidR="00DC0566" w:rsidRPr="001C7E11" w:rsidRDefault="00DC0566" w:rsidP="00103619">
            <w:pPr>
              <w:pStyle w:val="TAC"/>
              <w:rPr>
                <w:rFonts w:eastAsiaTheme="minorEastAsia"/>
              </w:rPr>
            </w:pPr>
            <w:r w:rsidRPr="001C7E11">
              <w:rPr>
                <w:rFonts w:eastAsiaTheme="minorEastAsia"/>
              </w:rPr>
              <w:t>CA_n7A-n78A</w:t>
            </w:r>
            <w:r w:rsidRPr="001C7E11">
              <w:rPr>
                <w:rFonts w:eastAsiaTheme="minorEastAsia"/>
                <w:vertAlign w:val="superscript"/>
              </w:rPr>
              <w:t>7</w:t>
            </w:r>
          </w:p>
          <w:p w14:paraId="0F2A1923" w14:textId="77777777" w:rsidR="00DC0566" w:rsidRPr="001C7E11" w:rsidRDefault="00DC0566" w:rsidP="00103619">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D13095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5B10B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69D5E2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971F943" w14:textId="77777777" w:rsidTr="00103619">
        <w:trPr>
          <w:trHeight w:val="29"/>
        </w:trPr>
        <w:tc>
          <w:tcPr>
            <w:tcW w:w="2067" w:type="dxa"/>
            <w:tcBorders>
              <w:top w:val="nil"/>
              <w:left w:val="single" w:sz="4" w:space="0" w:color="auto"/>
              <w:bottom w:val="nil"/>
              <w:right w:val="single" w:sz="4" w:space="0" w:color="auto"/>
            </w:tcBorders>
            <w:vAlign w:val="center"/>
          </w:tcPr>
          <w:p w14:paraId="1B9A4A6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252DA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5508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FE7A3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6A2AA74" w14:textId="77777777" w:rsidR="00DC0566" w:rsidRPr="001C7E11" w:rsidRDefault="00DC0566" w:rsidP="00103619">
            <w:pPr>
              <w:pStyle w:val="TAC"/>
              <w:rPr>
                <w:rFonts w:eastAsiaTheme="minorEastAsia"/>
                <w:lang w:val="en-US" w:eastAsia="zh-CN"/>
              </w:rPr>
            </w:pPr>
          </w:p>
        </w:tc>
      </w:tr>
      <w:tr w:rsidR="00DC0566" w:rsidRPr="001C7E11" w14:paraId="739C7C06" w14:textId="77777777" w:rsidTr="00103619">
        <w:trPr>
          <w:trHeight w:val="29"/>
        </w:trPr>
        <w:tc>
          <w:tcPr>
            <w:tcW w:w="2067" w:type="dxa"/>
            <w:tcBorders>
              <w:top w:val="nil"/>
              <w:left w:val="single" w:sz="4" w:space="0" w:color="auto"/>
              <w:bottom w:val="nil"/>
              <w:right w:val="single" w:sz="4" w:space="0" w:color="auto"/>
            </w:tcBorders>
            <w:vAlign w:val="center"/>
          </w:tcPr>
          <w:p w14:paraId="4474400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C836D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C8CB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DFA55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CD7F345" w14:textId="77777777" w:rsidR="00DC0566" w:rsidRPr="001C7E11" w:rsidRDefault="00DC0566" w:rsidP="00103619">
            <w:pPr>
              <w:pStyle w:val="TAC"/>
              <w:rPr>
                <w:rFonts w:eastAsiaTheme="minorEastAsia"/>
                <w:lang w:val="en-US" w:eastAsia="zh-CN"/>
              </w:rPr>
            </w:pPr>
          </w:p>
        </w:tc>
      </w:tr>
      <w:tr w:rsidR="00DC0566" w:rsidRPr="001C7E11" w14:paraId="03683877" w14:textId="77777777" w:rsidTr="00103619">
        <w:trPr>
          <w:trHeight w:val="29"/>
        </w:trPr>
        <w:tc>
          <w:tcPr>
            <w:tcW w:w="2067" w:type="dxa"/>
            <w:tcBorders>
              <w:top w:val="nil"/>
              <w:left w:val="single" w:sz="4" w:space="0" w:color="auto"/>
              <w:bottom w:val="nil"/>
              <w:right w:val="single" w:sz="4" w:space="0" w:color="auto"/>
            </w:tcBorders>
            <w:vAlign w:val="center"/>
          </w:tcPr>
          <w:p w14:paraId="554EE9D7" w14:textId="77777777" w:rsidR="00DC0566" w:rsidRPr="001C7E11" w:rsidRDefault="00DC0566" w:rsidP="0010361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F6DBA1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CA_n7A-n28A</w:t>
            </w:r>
          </w:p>
          <w:p w14:paraId="3F88EE2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03253A4B"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CA_n28A-n78A</w:t>
            </w:r>
          </w:p>
          <w:p w14:paraId="463A06D8"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B255DC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8B1C1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AC284A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3B4E96DC" w14:textId="77777777" w:rsidTr="00103619">
        <w:trPr>
          <w:trHeight w:val="29"/>
        </w:trPr>
        <w:tc>
          <w:tcPr>
            <w:tcW w:w="2067" w:type="dxa"/>
            <w:tcBorders>
              <w:top w:val="nil"/>
              <w:left w:val="single" w:sz="4" w:space="0" w:color="auto"/>
              <w:bottom w:val="nil"/>
              <w:right w:val="single" w:sz="4" w:space="0" w:color="auto"/>
            </w:tcBorders>
            <w:vAlign w:val="center"/>
          </w:tcPr>
          <w:p w14:paraId="504AE46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282B1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9E0A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FB611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BC7CE9F" w14:textId="77777777" w:rsidR="00DC0566" w:rsidRPr="001C7E11" w:rsidRDefault="00DC0566" w:rsidP="00103619">
            <w:pPr>
              <w:pStyle w:val="TAC"/>
              <w:rPr>
                <w:rFonts w:eastAsiaTheme="minorEastAsia"/>
                <w:lang w:val="en-US" w:eastAsia="zh-CN"/>
              </w:rPr>
            </w:pPr>
          </w:p>
        </w:tc>
      </w:tr>
      <w:tr w:rsidR="00DC0566" w:rsidRPr="001C7E11" w14:paraId="6841EA0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0FE3B6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38E0B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0A1B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18EB4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9060D88" w14:textId="77777777" w:rsidR="00DC0566" w:rsidRPr="001C7E11" w:rsidRDefault="00DC0566" w:rsidP="00103619">
            <w:pPr>
              <w:pStyle w:val="TAC"/>
              <w:rPr>
                <w:rFonts w:eastAsiaTheme="minorEastAsia"/>
                <w:lang w:val="en-US" w:eastAsia="zh-CN"/>
              </w:rPr>
            </w:pPr>
          </w:p>
        </w:tc>
      </w:tr>
      <w:tr w:rsidR="00DC0566" w:rsidRPr="001C7E11" w14:paraId="75A8FCD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3BCF82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794991C2" w14:textId="09288D74" w:rsidR="001644B0" w:rsidRDefault="001644B0" w:rsidP="001644B0">
            <w:pPr>
              <w:pStyle w:val="TAC"/>
              <w:rPr>
                <w:ins w:id="187" w:author="Per Lindell" w:date="2024-08-04T16:21:00Z"/>
                <w:rFonts w:eastAsiaTheme="minorEastAsia"/>
              </w:rPr>
            </w:pPr>
            <w:ins w:id="188" w:author="Per Lindell" w:date="2024-08-04T16:21:00Z">
              <w:r w:rsidRPr="00C6620B">
                <w:rPr>
                  <w:rFonts w:eastAsiaTheme="minorEastAsia" w:cs="Arial"/>
                  <w:szCs w:val="18"/>
                  <w:lang w:val="en-US"/>
                </w:rPr>
                <w:t>n78</w:t>
              </w:r>
            </w:ins>
            <w:ins w:id="189" w:author="Per Lindell" w:date="2024-08-04T16:54:00Z">
              <w:r w:rsidR="003C38C5">
                <w:rPr>
                  <w:rFonts w:eastAsiaTheme="minorEastAsia" w:cs="Arial"/>
                  <w:szCs w:val="18"/>
                  <w:vertAlign w:val="superscript"/>
                  <w:lang w:val="en-US" w:eastAsia="zh-CN"/>
                </w:rPr>
                <w:t>7</w:t>
              </w:r>
            </w:ins>
          </w:p>
          <w:p w14:paraId="43889435" w14:textId="77777777" w:rsidR="00DC0566" w:rsidRPr="001C7E11" w:rsidRDefault="00DC0566" w:rsidP="00103619">
            <w:pPr>
              <w:pStyle w:val="TAC"/>
              <w:rPr>
                <w:rFonts w:eastAsiaTheme="minorEastAsia"/>
                <w:lang w:val="en-US"/>
              </w:rPr>
            </w:pPr>
            <w:r w:rsidRPr="001C7E11">
              <w:rPr>
                <w:rFonts w:eastAsiaTheme="minorEastAsia"/>
                <w:lang w:val="en-US"/>
              </w:rPr>
              <w:t>CA_n7B</w:t>
            </w:r>
          </w:p>
          <w:p w14:paraId="69AA9D41" w14:textId="77777777" w:rsidR="00DC0566" w:rsidRPr="001C7E11" w:rsidRDefault="00DC0566" w:rsidP="00103619">
            <w:pPr>
              <w:pStyle w:val="TAC"/>
              <w:rPr>
                <w:rFonts w:eastAsiaTheme="minorEastAsia"/>
                <w:lang w:val="en-US"/>
              </w:rPr>
            </w:pPr>
            <w:r w:rsidRPr="001C7E11">
              <w:rPr>
                <w:rFonts w:eastAsiaTheme="minorEastAsia"/>
                <w:lang w:val="en-US"/>
              </w:rPr>
              <w:t>CA_n78(2A)</w:t>
            </w:r>
          </w:p>
          <w:p w14:paraId="515FA4F3" w14:textId="77777777" w:rsidR="00DC0566" w:rsidRPr="001C7E11" w:rsidRDefault="00DC0566" w:rsidP="00103619">
            <w:pPr>
              <w:pStyle w:val="TAC"/>
              <w:rPr>
                <w:rFonts w:eastAsiaTheme="minorEastAsia"/>
                <w:lang w:val="en-US"/>
              </w:rPr>
            </w:pPr>
            <w:r w:rsidRPr="001C7E11">
              <w:rPr>
                <w:rFonts w:eastAsiaTheme="minorEastAsia"/>
                <w:lang w:val="en-US"/>
              </w:rPr>
              <w:t>CA_n7A-n28A</w:t>
            </w:r>
          </w:p>
          <w:p w14:paraId="5D47CC0D" w14:textId="77777777" w:rsidR="00DC0566" w:rsidRPr="001C7E11" w:rsidRDefault="00DC0566" w:rsidP="00103619">
            <w:pPr>
              <w:pStyle w:val="TAC"/>
              <w:rPr>
                <w:rFonts w:eastAsiaTheme="minorEastAsia"/>
                <w:lang w:val="en-US"/>
              </w:rPr>
            </w:pPr>
            <w:r w:rsidRPr="001C7E11">
              <w:rPr>
                <w:rFonts w:eastAsiaTheme="minorEastAsia"/>
                <w:lang w:val="en-US"/>
              </w:rPr>
              <w:t>CA_n7A-n78A</w:t>
            </w:r>
          </w:p>
          <w:p w14:paraId="266BFD65" w14:textId="77777777" w:rsidR="00DC0566" w:rsidRPr="001C7E11" w:rsidRDefault="00DC0566" w:rsidP="00103619">
            <w:pPr>
              <w:pStyle w:val="TAC"/>
              <w:rPr>
                <w:rFonts w:eastAsiaTheme="minorEastAsia"/>
                <w:lang w:val="en-US" w:eastAsia="zh-CN"/>
              </w:rPr>
            </w:pPr>
            <w:r w:rsidRPr="001C7E11">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17E4CA09" w14:textId="77777777" w:rsidR="00DC0566" w:rsidRPr="001C7E11" w:rsidRDefault="00DC0566" w:rsidP="00103619">
            <w:pPr>
              <w:pStyle w:val="TAC"/>
              <w:rPr>
                <w:rFonts w:eastAsiaTheme="minorEastAsia"/>
                <w:lang w:val="en-US" w:eastAsia="zh-CN"/>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27738B" w14:textId="77777777" w:rsidR="00DC0566" w:rsidRPr="001C7E11" w:rsidRDefault="00DC0566" w:rsidP="00103619">
            <w:pPr>
              <w:pStyle w:val="TAC"/>
              <w:rPr>
                <w:rFonts w:eastAsiaTheme="minorEastAsia"/>
                <w:lang w:val="en-US" w:eastAsia="zh-CN" w:bidi="ar"/>
              </w:rPr>
            </w:pPr>
            <w:r w:rsidRPr="001C7E11">
              <w:rPr>
                <w:rFonts w:eastAsiaTheme="minorEastAsia"/>
                <w:lang w:val="en-US"/>
              </w:rPr>
              <w:t>CA_n7B_BCS0</w:t>
            </w:r>
          </w:p>
        </w:tc>
        <w:tc>
          <w:tcPr>
            <w:tcW w:w="1610" w:type="dxa"/>
            <w:tcBorders>
              <w:top w:val="single" w:sz="4" w:space="0" w:color="auto"/>
              <w:left w:val="single" w:sz="4" w:space="0" w:color="auto"/>
              <w:bottom w:val="nil"/>
              <w:right w:val="single" w:sz="4" w:space="0" w:color="auto"/>
            </w:tcBorders>
            <w:vAlign w:val="center"/>
          </w:tcPr>
          <w:p w14:paraId="67885EC8" w14:textId="77777777" w:rsidR="00DC0566" w:rsidRPr="001C7E11" w:rsidRDefault="00DC0566" w:rsidP="00103619">
            <w:pPr>
              <w:pStyle w:val="TAC"/>
              <w:rPr>
                <w:rFonts w:eastAsiaTheme="minorEastAsia"/>
                <w:lang w:val="en-US" w:eastAsia="zh-CN"/>
              </w:rPr>
            </w:pPr>
            <w:r w:rsidRPr="001C7E11">
              <w:rPr>
                <w:rFonts w:eastAsiaTheme="minorEastAsia"/>
                <w:lang w:val="en-US"/>
              </w:rPr>
              <w:t>0</w:t>
            </w:r>
          </w:p>
        </w:tc>
      </w:tr>
      <w:tr w:rsidR="00DC0566" w:rsidRPr="001C7E11" w14:paraId="273555D0" w14:textId="77777777" w:rsidTr="00103619">
        <w:trPr>
          <w:trHeight w:val="29"/>
        </w:trPr>
        <w:tc>
          <w:tcPr>
            <w:tcW w:w="2067" w:type="dxa"/>
            <w:tcBorders>
              <w:top w:val="nil"/>
              <w:left w:val="single" w:sz="4" w:space="0" w:color="auto"/>
              <w:bottom w:val="nil"/>
              <w:right w:val="single" w:sz="4" w:space="0" w:color="auto"/>
            </w:tcBorders>
            <w:vAlign w:val="center"/>
          </w:tcPr>
          <w:p w14:paraId="6EF8AA4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AA693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9479EB" w14:textId="77777777" w:rsidR="00DC0566" w:rsidRPr="001C7E11" w:rsidRDefault="00DC0566" w:rsidP="00103619">
            <w:pPr>
              <w:pStyle w:val="TAC"/>
              <w:rPr>
                <w:rFonts w:eastAsiaTheme="minorEastAsia"/>
                <w:lang w:val="en-US" w:eastAsia="zh-CN"/>
              </w:rPr>
            </w:pPr>
            <w:r w:rsidRPr="001C7E11">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15F2A7" w14:textId="77777777" w:rsidR="00DC0566" w:rsidRPr="001C7E11" w:rsidRDefault="00DC0566" w:rsidP="00103619">
            <w:pPr>
              <w:pStyle w:val="TAC"/>
              <w:rPr>
                <w:rFonts w:eastAsiaTheme="minorEastAsia"/>
                <w:lang w:val="en-US" w:eastAsia="zh-CN" w:bidi="ar"/>
              </w:rPr>
            </w:pPr>
            <w:r w:rsidRPr="001C7E11">
              <w:rPr>
                <w:rFonts w:eastAsiaTheme="minorEastAsia"/>
                <w:lang w:val="en-US"/>
              </w:rPr>
              <w:t>5, 10, 15, 20</w:t>
            </w:r>
          </w:p>
        </w:tc>
        <w:tc>
          <w:tcPr>
            <w:tcW w:w="1610" w:type="dxa"/>
            <w:tcBorders>
              <w:top w:val="nil"/>
              <w:left w:val="single" w:sz="4" w:space="0" w:color="auto"/>
              <w:bottom w:val="nil"/>
              <w:right w:val="single" w:sz="4" w:space="0" w:color="auto"/>
            </w:tcBorders>
            <w:vAlign w:val="center"/>
          </w:tcPr>
          <w:p w14:paraId="5C0AD90B" w14:textId="77777777" w:rsidR="00DC0566" w:rsidRPr="001C7E11" w:rsidRDefault="00DC0566" w:rsidP="00103619">
            <w:pPr>
              <w:pStyle w:val="TAC"/>
              <w:rPr>
                <w:rFonts w:eastAsiaTheme="minorEastAsia"/>
                <w:lang w:val="en-US" w:eastAsia="zh-CN"/>
              </w:rPr>
            </w:pPr>
          </w:p>
        </w:tc>
      </w:tr>
      <w:tr w:rsidR="00DC0566" w:rsidRPr="001C7E11" w14:paraId="3031F32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429C5B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93877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C1266A" w14:textId="77777777" w:rsidR="00DC0566" w:rsidRPr="001C7E11" w:rsidRDefault="00DC0566" w:rsidP="00103619">
            <w:pPr>
              <w:pStyle w:val="TAC"/>
              <w:rPr>
                <w:rFonts w:eastAsiaTheme="minorEastAsia"/>
                <w:lang w:val="en-US" w:eastAsia="zh-CN"/>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EB9B36" w14:textId="77777777" w:rsidR="00DC0566" w:rsidRPr="001C7E11" w:rsidRDefault="00DC0566" w:rsidP="00103619">
            <w:pPr>
              <w:pStyle w:val="TAC"/>
              <w:rPr>
                <w:rFonts w:eastAsiaTheme="minorEastAsia"/>
                <w:lang w:val="en-US" w:eastAsia="zh-CN" w:bidi="ar"/>
              </w:rPr>
            </w:pPr>
            <w:r w:rsidRPr="001C7E11">
              <w:rPr>
                <w:rFonts w:eastAsiaTheme="minorEastAsia"/>
                <w:lang w:val="en-US"/>
              </w:rPr>
              <w:t>CA_n78(2A)_BCS2</w:t>
            </w:r>
          </w:p>
        </w:tc>
        <w:tc>
          <w:tcPr>
            <w:tcW w:w="1610" w:type="dxa"/>
            <w:tcBorders>
              <w:top w:val="nil"/>
              <w:left w:val="single" w:sz="4" w:space="0" w:color="auto"/>
              <w:bottom w:val="single" w:sz="4" w:space="0" w:color="auto"/>
              <w:right w:val="single" w:sz="4" w:space="0" w:color="auto"/>
            </w:tcBorders>
            <w:vAlign w:val="center"/>
          </w:tcPr>
          <w:p w14:paraId="00AE0CE9" w14:textId="77777777" w:rsidR="00DC0566" w:rsidRPr="001C7E11" w:rsidRDefault="00DC0566" w:rsidP="00103619">
            <w:pPr>
              <w:pStyle w:val="TAC"/>
              <w:rPr>
                <w:rFonts w:eastAsiaTheme="minorEastAsia"/>
                <w:lang w:val="en-US" w:eastAsia="zh-CN"/>
              </w:rPr>
            </w:pPr>
          </w:p>
        </w:tc>
      </w:tr>
      <w:tr w:rsidR="00DC0566" w:rsidRPr="001C7E11" w14:paraId="5F25C36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749F4F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CA_n7B-n28A-n78C</w:t>
            </w:r>
          </w:p>
        </w:tc>
        <w:tc>
          <w:tcPr>
            <w:tcW w:w="1829" w:type="dxa"/>
            <w:tcBorders>
              <w:top w:val="single" w:sz="4" w:space="0" w:color="auto"/>
              <w:left w:val="single" w:sz="4" w:space="0" w:color="auto"/>
              <w:bottom w:val="nil"/>
              <w:right w:val="single" w:sz="4" w:space="0" w:color="auto"/>
            </w:tcBorders>
            <w:vAlign w:val="center"/>
          </w:tcPr>
          <w:p w14:paraId="783CCE1E" w14:textId="002A90C9" w:rsidR="00697A86" w:rsidRDefault="00697A86" w:rsidP="00697A86">
            <w:pPr>
              <w:pStyle w:val="TAC"/>
              <w:rPr>
                <w:ins w:id="190" w:author="Per Lindell" w:date="2024-08-04T16:12:00Z"/>
                <w:rFonts w:eastAsiaTheme="minorEastAsia"/>
              </w:rPr>
            </w:pPr>
            <w:ins w:id="191" w:author="Per Lindell" w:date="2024-08-04T16:12:00Z">
              <w:r w:rsidRPr="00C6620B">
                <w:rPr>
                  <w:rFonts w:eastAsiaTheme="minorEastAsia" w:cs="Arial"/>
                  <w:szCs w:val="18"/>
                  <w:lang w:val="en-US"/>
                </w:rPr>
                <w:t>n78</w:t>
              </w:r>
            </w:ins>
            <w:ins w:id="192" w:author="Per Lindell" w:date="2024-08-04T16:54:00Z">
              <w:r w:rsidR="003C38C5">
                <w:rPr>
                  <w:rFonts w:eastAsiaTheme="minorEastAsia" w:cs="Arial"/>
                  <w:szCs w:val="18"/>
                  <w:vertAlign w:val="superscript"/>
                  <w:lang w:val="en-US" w:eastAsia="zh-CN"/>
                </w:rPr>
                <w:t>7</w:t>
              </w:r>
            </w:ins>
          </w:p>
          <w:p w14:paraId="3B4765E2" w14:textId="77777777" w:rsidR="00DC0566" w:rsidRPr="001C7E11" w:rsidRDefault="00DC0566" w:rsidP="00103619">
            <w:pPr>
              <w:pStyle w:val="TAC"/>
              <w:rPr>
                <w:rFonts w:eastAsiaTheme="minorEastAsia"/>
                <w:lang w:val="en-US"/>
              </w:rPr>
            </w:pPr>
            <w:r w:rsidRPr="001C7E11">
              <w:rPr>
                <w:rFonts w:eastAsiaTheme="minorEastAsia"/>
                <w:lang w:val="en-US"/>
              </w:rPr>
              <w:t>CA_n7B</w:t>
            </w:r>
          </w:p>
          <w:p w14:paraId="3D1C6F7F" w14:textId="77777777" w:rsidR="00DC0566" w:rsidRPr="001C7E11" w:rsidRDefault="00DC0566" w:rsidP="00103619">
            <w:pPr>
              <w:pStyle w:val="TAC"/>
              <w:rPr>
                <w:rFonts w:eastAsiaTheme="minorEastAsia"/>
                <w:lang w:val="en-US"/>
              </w:rPr>
            </w:pPr>
            <w:r w:rsidRPr="001C7E11">
              <w:rPr>
                <w:rFonts w:eastAsiaTheme="minorEastAsia"/>
                <w:lang w:val="en-US"/>
              </w:rPr>
              <w:t>CA_n78C</w:t>
            </w:r>
          </w:p>
          <w:p w14:paraId="06EE3BF3" w14:textId="77777777" w:rsidR="00DC0566" w:rsidRPr="001C7E11" w:rsidRDefault="00DC0566" w:rsidP="00103619">
            <w:pPr>
              <w:pStyle w:val="TAC"/>
              <w:rPr>
                <w:rFonts w:eastAsiaTheme="minorEastAsia"/>
                <w:lang w:val="en-US"/>
              </w:rPr>
            </w:pPr>
            <w:r w:rsidRPr="001C7E11">
              <w:rPr>
                <w:rFonts w:eastAsiaTheme="minorEastAsia"/>
                <w:lang w:val="en-US"/>
              </w:rPr>
              <w:t>CA_n7A-n28A</w:t>
            </w:r>
          </w:p>
          <w:p w14:paraId="7C7E8076" w14:textId="77777777" w:rsidR="00DC0566" w:rsidRPr="001C7E11" w:rsidRDefault="00DC0566" w:rsidP="00103619">
            <w:pPr>
              <w:pStyle w:val="TAC"/>
              <w:rPr>
                <w:rFonts w:eastAsiaTheme="minorEastAsia"/>
                <w:lang w:val="en-US"/>
              </w:rPr>
            </w:pPr>
            <w:r w:rsidRPr="001C7E11">
              <w:rPr>
                <w:rFonts w:eastAsiaTheme="minorEastAsia"/>
                <w:lang w:val="en-US"/>
              </w:rPr>
              <w:t>CA_n7A-n78A</w:t>
            </w:r>
          </w:p>
          <w:p w14:paraId="1C132EFF" w14:textId="77777777" w:rsidR="00DC0566" w:rsidRPr="001C7E11" w:rsidRDefault="00DC0566" w:rsidP="00103619">
            <w:pPr>
              <w:pStyle w:val="TAC"/>
              <w:rPr>
                <w:rFonts w:eastAsiaTheme="minorEastAsia"/>
                <w:lang w:val="en-US" w:eastAsia="zh-CN"/>
              </w:rPr>
            </w:pPr>
            <w:r w:rsidRPr="001C7E11">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26FEB77E" w14:textId="77777777" w:rsidR="00DC0566" w:rsidRPr="001C7E11" w:rsidRDefault="00DC0566" w:rsidP="00103619">
            <w:pPr>
              <w:pStyle w:val="TAC"/>
              <w:rPr>
                <w:rFonts w:eastAsiaTheme="minorEastAsia"/>
                <w:lang w:val="en-US"/>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D221DC" w14:textId="77777777" w:rsidR="00DC0566" w:rsidRPr="001C7E11" w:rsidRDefault="00DC0566" w:rsidP="00103619">
            <w:pPr>
              <w:pStyle w:val="TAC"/>
              <w:rPr>
                <w:rFonts w:eastAsiaTheme="minorEastAsia"/>
                <w:lang w:val="en-US"/>
              </w:rPr>
            </w:pPr>
            <w:r w:rsidRPr="001C7E11">
              <w:rPr>
                <w:rFonts w:eastAsiaTheme="minorEastAsia"/>
                <w:lang w:val="en-US"/>
              </w:rPr>
              <w:t>CA_n7B_BCS0</w:t>
            </w:r>
          </w:p>
        </w:tc>
        <w:tc>
          <w:tcPr>
            <w:tcW w:w="1610" w:type="dxa"/>
            <w:tcBorders>
              <w:top w:val="single" w:sz="4" w:space="0" w:color="auto"/>
              <w:left w:val="single" w:sz="4" w:space="0" w:color="auto"/>
              <w:bottom w:val="nil"/>
              <w:right w:val="single" w:sz="4" w:space="0" w:color="auto"/>
            </w:tcBorders>
            <w:vAlign w:val="center"/>
          </w:tcPr>
          <w:p w14:paraId="5C69BA87" w14:textId="77777777" w:rsidR="00DC0566" w:rsidRPr="001C7E11" w:rsidRDefault="00DC0566" w:rsidP="00103619">
            <w:pPr>
              <w:pStyle w:val="TAC"/>
              <w:rPr>
                <w:rFonts w:eastAsiaTheme="minorEastAsia"/>
                <w:lang w:val="en-US" w:eastAsia="zh-CN"/>
              </w:rPr>
            </w:pPr>
            <w:r w:rsidRPr="001C7E11">
              <w:rPr>
                <w:rFonts w:eastAsiaTheme="minorEastAsia"/>
                <w:lang w:val="en-US"/>
              </w:rPr>
              <w:t>0</w:t>
            </w:r>
          </w:p>
        </w:tc>
      </w:tr>
      <w:tr w:rsidR="00DC0566" w:rsidRPr="001C7E11" w14:paraId="0763EF2B" w14:textId="77777777" w:rsidTr="00103619">
        <w:trPr>
          <w:trHeight w:val="29"/>
        </w:trPr>
        <w:tc>
          <w:tcPr>
            <w:tcW w:w="2067" w:type="dxa"/>
            <w:tcBorders>
              <w:top w:val="nil"/>
              <w:left w:val="single" w:sz="4" w:space="0" w:color="auto"/>
              <w:bottom w:val="nil"/>
              <w:right w:val="single" w:sz="4" w:space="0" w:color="auto"/>
            </w:tcBorders>
            <w:vAlign w:val="center"/>
          </w:tcPr>
          <w:p w14:paraId="46C72C8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0306A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236B45" w14:textId="77777777" w:rsidR="00DC0566" w:rsidRPr="001C7E11" w:rsidRDefault="00DC0566" w:rsidP="00103619">
            <w:pPr>
              <w:pStyle w:val="TAC"/>
              <w:rPr>
                <w:rFonts w:eastAsiaTheme="minorEastAsia"/>
                <w:lang w:val="en-US"/>
              </w:rPr>
            </w:pPr>
            <w:r w:rsidRPr="001C7E11">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D702CB" w14:textId="77777777" w:rsidR="00DC0566" w:rsidRPr="001C7E11" w:rsidRDefault="00DC0566" w:rsidP="00103619">
            <w:pPr>
              <w:pStyle w:val="TAC"/>
              <w:rPr>
                <w:rFonts w:eastAsiaTheme="minorEastAsia"/>
                <w:lang w:val="en-US"/>
              </w:rPr>
            </w:pPr>
            <w:r w:rsidRPr="001C7E11">
              <w:rPr>
                <w:rFonts w:eastAsiaTheme="minorEastAsia"/>
                <w:lang w:val="en-US"/>
              </w:rPr>
              <w:t>5, 10, 15, 20</w:t>
            </w:r>
          </w:p>
        </w:tc>
        <w:tc>
          <w:tcPr>
            <w:tcW w:w="1610" w:type="dxa"/>
            <w:tcBorders>
              <w:top w:val="nil"/>
              <w:left w:val="single" w:sz="4" w:space="0" w:color="auto"/>
              <w:bottom w:val="nil"/>
              <w:right w:val="single" w:sz="4" w:space="0" w:color="auto"/>
            </w:tcBorders>
            <w:vAlign w:val="center"/>
          </w:tcPr>
          <w:p w14:paraId="2992FF96" w14:textId="77777777" w:rsidR="00DC0566" w:rsidRPr="001C7E11" w:rsidRDefault="00DC0566" w:rsidP="00103619">
            <w:pPr>
              <w:pStyle w:val="TAC"/>
              <w:rPr>
                <w:rFonts w:eastAsiaTheme="minorEastAsia"/>
                <w:lang w:val="en-US" w:eastAsia="zh-CN"/>
              </w:rPr>
            </w:pPr>
          </w:p>
        </w:tc>
      </w:tr>
      <w:tr w:rsidR="00DC0566" w:rsidRPr="001C7E11" w14:paraId="70DE6EB5"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FDAF7A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5B698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EC522A" w14:textId="77777777" w:rsidR="00DC0566" w:rsidRPr="001C7E11" w:rsidRDefault="00DC0566" w:rsidP="00103619">
            <w:pPr>
              <w:pStyle w:val="TAC"/>
              <w:rPr>
                <w:rFonts w:eastAsiaTheme="minorEastAsia"/>
                <w:lang w:val="en-US"/>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18BAE0" w14:textId="77777777" w:rsidR="00DC0566" w:rsidRPr="001C7E11" w:rsidRDefault="00DC0566" w:rsidP="00103619">
            <w:pPr>
              <w:pStyle w:val="TAC"/>
              <w:rPr>
                <w:rFonts w:eastAsiaTheme="minorEastAsia"/>
                <w:lang w:val="en-US"/>
              </w:rPr>
            </w:pPr>
            <w:r w:rsidRPr="001C7E11">
              <w:rPr>
                <w:rFonts w:eastAsiaTheme="minorEastAsia"/>
                <w:lang w:val="en-US"/>
              </w:rPr>
              <w:t>CA_n78C_BCS2</w:t>
            </w:r>
          </w:p>
        </w:tc>
        <w:tc>
          <w:tcPr>
            <w:tcW w:w="1610" w:type="dxa"/>
            <w:tcBorders>
              <w:top w:val="nil"/>
              <w:left w:val="single" w:sz="4" w:space="0" w:color="auto"/>
              <w:bottom w:val="single" w:sz="4" w:space="0" w:color="auto"/>
              <w:right w:val="single" w:sz="4" w:space="0" w:color="auto"/>
            </w:tcBorders>
            <w:vAlign w:val="center"/>
          </w:tcPr>
          <w:p w14:paraId="7BC5DDE4" w14:textId="77777777" w:rsidR="00DC0566" w:rsidRPr="001C7E11" w:rsidRDefault="00DC0566" w:rsidP="00103619">
            <w:pPr>
              <w:pStyle w:val="TAC"/>
              <w:rPr>
                <w:rFonts w:eastAsiaTheme="minorEastAsia"/>
                <w:lang w:val="en-US" w:eastAsia="zh-CN"/>
              </w:rPr>
            </w:pPr>
          </w:p>
        </w:tc>
      </w:tr>
      <w:tr w:rsidR="00DC0566" w:rsidRPr="001C7E11" w14:paraId="7BDD494C" w14:textId="77777777" w:rsidTr="00103619">
        <w:trPr>
          <w:trHeight w:val="29"/>
        </w:trPr>
        <w:tc>
          <w:tcPr>
            <w:tcW w:w="2067" w:type="dxa"/>
            <w:tcBorders>
              <w:top w:val="single" w:sz="4" w:space="0" w:color="auto"/>
              <w:left w:val="single" w:sz="4" w:space="0" w:color="auto"/>
              <w:bottom w:val="nil"/>
              <w:right w:val="single" w:sz="4" w:space="0" w:color="auto"/>
            </w:tcBorders>
          </w:tcPr>
          <w:p w14:paraId="204A11C3"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49830FE" w14:textId="77777777" w:rsidR="00DC0566" w:rsidRPr="001C7E11" w:rsidRDefault="00DC0566" w:rsidP="00103619">
            <w:pPr>
              <w:pStyle w:val="TAC"/>
              <w:rPr>
                <w:rFonts w:eastAsiaTheme="minorEastAsia"/>
                <w:lang w:val="en-US" w:eastAsia="zh-CN"/>
              </w:rPr>
            </w:pPr>
            <w:r w:rsidRPr="001C7E11">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D9C613A" w14:textId="77777777" w:rsidR="00DC0566" w:rsidRPr="001C7E11" w:rsidRDefault="00DC0566" w:rsidP="00103619">
            <w:pPr>
              <w:pStyle w:val="TAC"/>
              <w:rPr>
                <w:rFonts w:eastAsiaTheme="minorEastAsia"/>
                <w:lang w:val="en-US" w:eastAsia="zh-CN"/>
              </w:rPr>
            </w:pPr>
            <w:r w:rsidRPr="001C7E11">
              <w:rPr>
                <w:rFonts w:eastAsiaTheme="minorEastAsia" w:cs="Arial"/>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4AEFEC" w14:textId="77777777" w:rsidR="00DC0566" w:rsidRPr="001C7E11" w:rsidRDefault="00DC0566" w:rsidP="00103619">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0CE30256" w14:textId="77777777" w:rsidR="00DC0566" w:rsidRPr="001C7E11" w:rsidRDefault="00DC0566" w:rsidP="00103619">
            <w:pPr>
              <w:pStyle w:val="TAC"/>
              <w:rPr>
                <w:rFonts w:eastAsiaTheme="minorEastAsia"/>
                <w:lang w:val="en-US" w:eastAsia="zh-CN"/>
              </w:rPr>
            </w:pPr>
            <w:r w:rsidRPr="001C7E11">
              <w:rPr>
                <w:rFonts w:eastAsia="MS Mincho"/>
                <w:kern w:val="2"/>
                <w:szCs w:val="22"/>
                <w:lang w:val="en-US" w:eastAsia="zh-CN"/>
              </w:rPr>
              <w:t>0</w:t>
            </w:r>
          </w:p>
        </w:tc>
      </w:tr>
      <w:tr w:rsidR="00DC0566" w:rsidRPr="001C7E11" w14:paraId="1684427F" w14:textId="77777777" w:rsidTr="00103619">
        <w:trPr>
          <w:trHeight w:val="29"/>
        </w:trPr>
        <w:tc>
          <w:tcPr>
            <w:tcW w:w="2067" w:type="dxa"/>
            <w:tcBorders>
              <w:top w:val="nil"/>
              <w:left w:val="single" w:sz="4" w:space="0" w:color="auto"/>
              <w:bottom w:val="nil"/>
              <w:right w:val="single" w:sz="4" w:space="0" w:color="auto"/>
            </w:tcBorders>
          </w:tcPr>
          <w:p w14:paraId="7351E15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3DD23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76B12" w14:textId="77777777" w:rsidR="00DC0566" w:rsidRPr="001C7E11" w:rsidRDefault="00DC0566" w:rsidP="00103619">
            <w:pPr>
              <w:pStyle w:val="TAC"/>
              <w:rPr>
                <w:rFonts w:eastAsiaTheme="minorEastAsia"/>
                <w:lang w:val="en-US" w:eastAsia="zh-CN"/>
              </w:rPr>
            </w:pPr>
            <w:r w:rsidRPr="001C7E11">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C933D25" w14:textId="77777777" w:rsidR="00DC0566" w:rsidRPr="001C7E11" w:rsidRDefault="00DC0566" w:rsidP="00103619">
            <w:pPr>
              <w:pStyle w:val="TAC"/>
              <w:rPr>
                <w:rFonts w:eastAsiaTheme="minorEastAsia"/>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179DA9B5" w14:textId="77777777" w:rsidR="00DC0566" w:rsidRPr="001C7E11" w:rsidRDefault="00DC0566" w:rsidP="00103619">
            <w:pPr>
              <w:pStyle w:val="TAC"/>
              <w:rPr>
                <w:rFonts w:eastAsiaTheme="minorEastAsia"/>
                <w:lang w:val="en-US" w:eastAsia="zh-CN"/>
              </w:rPr>
            </w:pPr>
          </w:p>
        </w:tc>
      </w:tr>
      <w:tr w:rsidR="00DC0566" w:rsidRPr="001C7E11" w14:paraId="6BCCAB63" w14:textId="77777777" w:rsidTr="00103619">
        <w:trPr>
          <w:trHeight w:val="29"/>
        </w:trPr>
        <w:tc>
          <w:tcPr>
            <w:tcW w:w="2067" w:type="dxa"/>
            <w:tcBorders>
              <w:top w:val="nil"/>
              <w:left w:val="single" w:sz="4" w:space="0" w:color="auto"/>
              <w:bottom w:val="single" w:sz="4" w:space="0" w:color="auto"/>
              <w:right w:val="single" w:sz="4" w:space="0" w:color="auto"/>
            </w:tcBorders>
          </w:tcPr>
          <w:p w14:paraId="6AF7CF6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DBED3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858AE" w14:textId="77777777" w:rsidR="00DC0566" w:rsidRPr="001C7E11" w:rsidRDefault="00DC0566" w:rsidP="00103619">
            <w:pPr>
              <w:pStyle w:val="TAC"/>
              <w:rPr>
                <w:rFonts w:eastAsiaTheme="minorEastAsia"/>
                <w:lang w:val="en-US" w:eastAsia="zh-CN"/>
              </w:rPr>
            </w:pPr>
            <w:r w:rsidRPr="001C7E11">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DEF528" w14:textId="77777777" w:rsidR="00DC0566" w:rsidRPr="001C7E11" w:rsidRDefault="00DC0566" w:rsidP="00103619">
            <w:pPr>
              <w:pStyle w:val="TAC"/>
              <w:rPr>
                <w:rFonts w:eastAsiaTheme="minorEastAsia"/>
                <w:lang w:val="en-US" w:eastAsia="zh-CN" w:bidi="ar"/>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D6FF9BE" w14:textId="77777777" w:rsidR="00DC0566" w:rsidRPr="001C7E11" w:rsidRDefault="00DC0566" w:rsidP="00103619">
            <w:pPr>
              <w:pStyle w:val="TAC"/>
              <w:rPr>
                <w:rFonts w:eastAsiaTheme="minorEastAsia"/>
                <w:lang w:val="en-US" w:eastAsia="zh-CN"/>
              </w:rPr>
            </w:pPr>
          </w:p>
        </w:tc>
      </w:tr>
      <w:tr w:rsidR="00DC0566" w:rsidRPr="001C7E11" w14:paraId="0D90538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5D7EC1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6789741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CA_n7A-n40A</w:t>
            </w:r>
          </w:p>
          <w:p w14:paraId="1F377D9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CA_n7A-n78A</w:t>
            </w:r>
          </w:p>
          <w:p w14:paraId="2EDA88B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0BA989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7B90DF"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719C91"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09D14C52" w14:textId="77777777" w:rsidTr="00103619">
        <w:trPr>
          <w:trHeight w:val="29"/>
        </w:trPr>
        <w:tc>
          <w:tcPr>
            <w:tcW w:w="2067" w:type="dxa"/>
            <w:tcBorders>
              <w:top w:val="nil"/>
              <w:left w:val="single" w:sz="4" w:space="0" w:color="auto"/>
              <w:bottom w:val="nil"/>
              <w:right w:val="single" w:sz="4" w:space="0" w:color="auto"/>
            </w:tcBorders>
            <w:vAlign w:val="center"/>
          </w:tcPr>
          <w:p w14:paraId="74E1F8C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11B8B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931C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326A610"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7CBD6B7B" w14:textId="77777777" w:rsidR="00DC0566" w:rsidRPr="001C7E11" w:rsidRDefault="00DC0566" w:rsidP="00103619">
            <w:pPr>
              <w:pStyle w:val="TAC"/>
              <w:rPr>
                <w:rFonts w:eastAsiaTheme="minorEastAsia"/>
                <w:lang w:val="en-US" w:eastAsia="zh-CN"/>
              </w:rPr>
            </w:pPr>
          </w:p>
        </w:tc>
      </w:tr>
      <w:tr w:rsidR="00DC0566" w:rsidRPr="001C7E11" w14:paraId="0DCFCF5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D6988E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B6F39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AEB1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0A0DBA"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BD64C6" w14:textId="77777777" w:rsidR="00DC0566" w:rsidRPr="001C7E11" w:rsidRDefault="00DC0566" w:rsidP="00103619">
            <w:pPr>
              <w:pStyle w:val="TAC"/>
              <w:rPr>
                <w:rFonts w:eastAsiaTheme="minorEastAsia"/>
                <w:lang w:val="en-US" w:eastAsia="zh-CN"/>
              </w:rPr>
            </w:pPr>
          </w:p>
        </w:tc>
      </w:tr>
      <w:tr w:rsidR="00DC0566" w:rsidRPr="001C7E11" w14:paraId="6CAA1DDA" w14:textId="77777777" w:rsidTr="00103619">
        <w:trPr>
          <w:trHeight w:val="29"/>
        </w:trPr>
        <w:tc>
          <w:tcPr>
            <w:tcW w:w="2067" w:type="dxa"/>
            <w:tcBorders>
              <w:top w:val="single" w:sz="4" w:space="0" w:color="auto"/>
              <w:left w:val="single" w:sz="4" w:space="0" w:color="auto"/>
              <w:bottom w:val="nil"/>
              <w:right w:val="single" w:sz="4" w:space="0" w:color="auto"/>
            </w:tcBorders>
          </w:tcPr>
          <w:p w14:paraId="78529E36"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148C7AC0" w14:textId="77777777" w:rsidR="00DC0566" w:rsidRPr="001C7E11" w:rsidRDefault="00DC0566" w:rsidP="00103619">
            <w:pPr>
              <w:pStyle w:val="TAC"/>
              <w:rPr>
                <w:rFonts w:eastAsiaTheme="minorEastAsia" w:cs="Arial"/>
                <w:szCs w:val="18"/>
              </w:rPr>
            </w:pPr>
            <w:r w:rsidRPr="001C7E11">
              <w:rPr>
                <w:rFonts w:eastAsiaTheme="minorEastAsia" w:cs="Arial"/>
                <w:szCs w:val="18"/>
              </w:rPr>
              <w:t>CA_n7A-n40A</w:t>
            </w:r>
          </w:p>
          <w:p w14:paraId="6C4DD869" w14:textId="77777777" w:rsidR="00DC0566" w:rsidRPr="001C7E11" w:rsidRDefault="00DC0566" w:rsidP="00103619">
            <w:pPr>
              <w:pStyle w:val="TAC"/>
              <w:rPr>
                <w:rFonts w:eastAsiaTheme="minorEastAsia" w:cs="Arial"/>
                <w:szCs w:val="18"/>
              </w:rPr>
            </w:pPr>
            <w:r w:rsidRPr="001C7E11">
              <w:rPr>
                <w:rFonts w:eastAsiaTheme="minorEastAsia" w:cs="Arial"/>
                <w:szCs w:val="18"/>
              </w:rPr>
              <w:t>CA_n7A-n105A</w:t>
            </w:r>
          </w:p>
          <w:p w14:paraId="01742AFC" w14:textId="77777777" w:rsidR="00DC0566" w:rsidRPr="001C7E11" w:rsidRDefault="00DC0566" w:rsidP="00103619">
            <w:pPr>
              <w:pStyle w:val="TAC"/>
              <w:rPr>
                <w:rFonts w:eastAsiaTheme="minorEastAsia"/>
                <w:lang w:val="en-US" w:eastAsia="zh-CN"/>
              </w:rPr>
            </w:pPr>
            <w:r w:rsidRPr="001C7E11">
              <w:rPr>
                <w:rFonts w:eastAsiaTheme="minorEastAsia"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0A1BC51" w14:textId="77777777" w:rsidR="00DC0566" w:rsidRPr="001C7E11" w:rsidRDefault="00DC0566" w:rsidP="00103619">
            <w:pPr>
              <w:pStyle w:val="TAC"/>
              <w:rPr>
                <w:rFonts w:eastAsiaTheme="minorEastAsia"/>
                <w:lang w:val="en-US" w:eastAsia="zh-CN"/>
              </w:rPr>
            </w:pPr>
            <w:r w:rsidRPr="001C7E11">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tcPr>
          <w:p w14:paraId="37C2672A" w14:textId="77777777" w:rsidR="00DC0566" w:rsidRPr="001C7E11" w:rsidRDefault="00DC0566" w:rsidP="00103619">
            <w:pPr>
              <w:pStyle w:val="TAC"/>
              <w:rPr>
                <w:rFonts w:eastAsiaTheme="minorEastAsia"/>
                <w:lang w:val="en-US" w:eastAsia="zh-CN" w:bidi="ar"/>
              </w:rPr>
            </w:pPr>
            <w:r w:rsidRPr="001C7E11">
              <w:rPr>
                <w:rFonts w:eastAsiaTheme="minorEastAsia"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7FC7F3D"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76D8BAC1" w14:textId="77777777" w:rsidTr="00103619">
        <w:trPr>
          <w:trHeight w:val="29"/>
        </w:trPr>
        <w:tc>
          <w:tcPr>
            <w:tcW w:w="2067" w:type="dxa"/>
            <w:tcBorders>
              <w:top w:val="nil"/>
              <w:left w:val="single" w:sz="4" w:space="0" w:color="auto"/>
              <w:bottom w:val="nil"/>
              <w:right w:val="single" w:sz="4" w:space="0" w:color="auto"/>
            </w:tcBorders>
            <w:vAlign w:val="center"/>
          </w:tcPr>
          <w:p w14:paraId="5548141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38167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2B816" w14:textId="77777777" w:rsidR="00DC0566" w:rsidRPr="001C7E11" w:rsidRDefault="00DC0566" w:rsidP="00103619">
            <w:pPr>
              <w:pStyle w:val="TAC"/>
              <w:rPr>
                <w:rFonts w:eastAsiaTheme="minorEastAsia"/>
                <w:lang w:val="en-US" w:eastAsia="zh-CN"/>
              </w:rPr>
            </w:pPr>
            <w:r w:rsidRPr="001C7E11">
              <w:rPr>
                <w:rFonts w:eastAsiaTheme="minorEastAsia"/>
              </w:rPr>
              <w:t>n40</w:t>
            </w:r>
          </w:p>
        </w:tc>
        <w:tc>
          <w:tcPr>
            <w:tcW w:w="2827" w:type="dxa"/>
            <w:tcBorders>
              <w:top w:val="single" w:sz="4" w:space="0" w:color="auto"/>
              <w:left w:val="single" w:sz="4" w:space="0" w:color="auto"/>
              <w:bottom w:val="single" w:sz="4" w:space="0" w:color="auto"/>
              <w:right w:val="single" w:sz="4" w:space="0" w:color="auto"/>
            </w:tcBorders>
          </w:tcPr>
          <w:p w14:paraId="541CEA33" w14:textId="77777777" w:rsidR="00DC0566" w:rsidRPr="001C7E11" w:rsidRDefault="00DC0566" w:rsidP="00103619">
            <w:pPr>
              <w:pStyle w:val="TAC"/>
              <w:rPr>
                <w:rFonts w:eastAsiaTheme="minorEastAsia"/>
                <w:lang w:val="en-US" w:eastAsia="zh-CN" w:bidi="ar"/>
              </w:rPr>
            </w:pPr>
            <w:r w:rsidRPr="001C7E11">
              <w:rPr>
                <w:rFonts w:eastAsiaTheme="minorEastAsia"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745187EE" w14:textId="77777777" w:rsidR="00DC0566" w:rsidRPr="001C7E11" w:rsidRDefault="00DC0566" w:rsidP="00103619">
            <w:pPr>
              <w:pStyle w:val="TAC"/>
              <w:rPr>
                <w:rFonts w:eastAsiaTheme="minorEastAsia"/>
                <w:lang w:val="en-US" w:eastAsia="zh-CN"/>
              </w:rPr>
            </w:pPr>
          </w:p>
        </w:tc>
      </w:tr>
      <w:tr w:rsidR="00DC0566" w:rsidRPr="001C7E11" w14:paraId="37C51A9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38183B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A6B1D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22F8B" w14:textId="77777777" w:rsidR="00DC0566" w:rsidRPr="001C7E11" w:rsidRDefault="00DC0566" w:rsidP="00103619">
            <w:pPr>
              <w:pStyle w:val="TAC"/>
              <w:rPr>
                <w:rFonts w:eastAsiaTheme="minorEastAsia"/>
                <w:lang w:val="en-US" w:eastAsia="zh-CN"/>
              </w:rPr>
            </w:pPr>
            <w:r w:rsidRPr="001C7E11">
              <w:rPr>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06E6D38C"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04E52A3" w14:textId="77777777" w:rsidR="00DC0566" w:rsidRPr="001C7E11" w:rsidRDefault="00DC0566" w:rsidP="00103619">
            <w:pPr>
              <w:pStyle w:val="TAC"/>
              <w:rPr>
                <w:rFonts w:eastAsiaTheme="minorEastAsia"/>
                <w:lang w:val="en-US" w:eastAsia="zh-CN"/>
              </w:rPr>
            </w:pPr>
          </w:p>
        </w:tc>
      </w:tr>
      <w:tr w:rsidR="00DC0566" w:rsidRPr="001C7E11" w14:paraId="4F7E663A" w14:textId="77777777" w:rsidTr="00103619">
        <w:trPr>
          <w:trHeight w:val="29"/>
        </w:trPr>
        <w:tc>
          <w:tcPr>
            <w:tcW w:w="2067" w:type="dxa"/>
            <w:tcBorders>
              <w:top w:val="nil"/>
              <w:left w:val="single" w:sz="4" w:space="0" w:color="auto"/>
              <w:bottom w:val="nil"/>
              <w:right w:val="single" w:sz="4" w:space="0" w:color="auto"/>
            </w:tcBorders>
            <w:vAlign w:val="center"/>
          </w:tcPr>
          <w:p w14:paraId="1F99275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CA_n7A-n46A-n78A</w:t>
            </w:r>
          </w:p>
        </w:tc>
        <w:tc>
          <w:tcPr>
            <w:tcW w:w="1829" w:type="dxa"/>
            <w:tcBorders>
              <w:top w:val="nil"/>
              <w:left w:val="single" w:sz="4" w:space="0" w:color="auto"/>
              <w:bottom w:val="nil"/>
              <w:right w:val="single" w:sz="4" w:space="0" w:color="auto"/>
            </w:tcBorders>
            <w:vAlign w:val="center"/>
          </w:tcPr>
          <w:p w14:paraId="5186CEF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BBF4AA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9EB4F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923815" w14:textId="77777777" w:rsidR="00DC0566" w:rsidRPr="001C7E11" w:rsidRDefault="00DC0566" w:rsidP="00103619">
            <w:pPr>
              <w:pStyle w:val="TAC"/>
              <w:rPr>
                <w:rFonts w:eastAsiaTheme="minorEastAsia"/>
                <w:lang w:val="en-US" w:eastAsia="zh-CN"/>
              </w:rPr>
            </w:pPr>
            <w:r w:rsidRPr="001C7E11">
              <w:rPr>
                <w:rFonts w:eastAsiaTheme="minorEastAsia"/>
                <w:sz w:val="16"/>
                <w:szCs w:val="16"/>
                <w:lang w:val="en-US" w:eastAsia="zh-CN"/>
              </w:rPr>
              <w:t>0</w:t>
            </w:r>
          </w:p>
        </w:tc>
      </w:tr>
      <w:tr w:rsidR="00DC0566" w:rsidRPr="001C7E11" w14:paraId="4CD15B48" w14:textId="77777777" w:rsidTr="00103619">
        <w:trPr>
          <w:trHeight w:val="29"/>
        </w:trPr>
        <w:tc>
          <w:tcPr>
            <w:tcW w:w="2067" w:type="dxa"/>
            <w:tcBorders>
              <w:top w:val="nil"/>
              <w:left w:val="single" w:sz="4" w:space="0" w:color="auto"/>
              <w:bottom w:val="nil"/>
              <w:right w:val="single" w:sz="4" w:space="0" w:color="auto"/>
            </w:tcBorders>
            <w:vAlign w:val="center"/>
          </w:tcPr>
          <w:p w14:paraId="3F24AEC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524E8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C68E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70BB6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5FD36B89" w14:textId="77777777" w:rsidR="00DC0566" w:rsidRPr="001C7E11" w:rsidRDefault="00DC0566" w:rsidP="00103619">
            <w:pPr>
              <w:pStyle w:val="TAC"/>
              <w:rPr>
                <w:rFonts w:eastAsiaTheme="minorEastAsia"/>
                <w:lang w:val="en-US" w:eastAsia="zh-CN"/>
              </w:rPr>
            </w:pPr>
          </w:p>
        </w:tc>
      </w:tr>
      <w:tr w:rsidR="00DC0566" w:rsidRPr="001C7E11" w14:paraId="3AAB2E57"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6A7C44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22B46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0E6D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54516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C46031" w14:textId="77777777" w:rsidR="00DC0566" w:rsidRPr="001C7E11" w:rsidRDefault="00DC0566" w:rsidP="00103619">
            <w:pPr>
              <w:pStyle w:val="TAC"/>
              <w:rPr>
                <w:rFonts w:eastAsiaTheme="minorEastAsia"/>
                <w:lang w:val="en-US" w:eastAsia="zh-CN"/>
              </w:rPr>
            </w:pPr>
          </w:p>
        </w:tc>
      </w:tr>
      <w:tr w:rsidR="00DC0566" w:rsidRPr="001C7E11" w14:paraId="631C7C6B" w14:textId="77777777" w:rsidTr="00103619">
        <w:trPr>
          <w:trHeight w:val="29"/>
        </w:trPr>
        <w:tc>
          <w:tcPr>
            <w:tcW w:w="2067" w:type="dxa"/>
            <w:tcBorders>
              <w:top w:val="nil"/>
              <w:left w:val="single" w:sz="4" w:space="0" w:color="auto"/>
              <w:bottom w:val="nil"/>
              <w:right w:val="single" w:sz="4" w:space="0" w:color="auto"/>
            </w:tcBorders>
            <w:vAlign w:val="center"/>
          </w:tcPr>
          <w:p w14:paraId="541D80B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CA_n7A-n46C-n78A</w:t>
            </w:r>
          </w:p>
        </w:tc>
        <w:tc>
          <w:tcPr>
            <w:tcW w:w="1829" w:type="dxa"/>
            <w:tcBorders>
              <w:top w:val="nil"/>
              <w:left w:val="single" w:sz="4" w:space="0" w:color="auto"/>
              <w:bottom w:val="nil"/>
              <w:right w:val="single" w:sz="4" w:space="0" w:color="auto"/>
            </w:tcBorders>
            <w:vAlign w:val="center"/>
          </w:tcPr>
          <w:p w14:paraId="0ADFE6C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AA4B17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38E7E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25D300" w14:textId="77777777" w:rsidR="00DC0566" w:rsidRPr="001C7E11" w:rsidRDefault="00DC0566" w:rsidP="00103619">
            <w:pPr>
              <w:pStyle w:val="TAC"/>
              <w:rPr>
                <w:rFonts w:eastAsiaTheme="minorEastAsia"/>
                <w:lang w:val="en-US" w:eastAsia="zh-CN"/>
              </w:rPr>
            </w:pPr>
            <w:r w:rsidRPr="001C7E11">
              <w:rPr>
                <w:rFonts w:eastAsiaTheme="minorEastAsia"/>
                <w:sz w:val="16"/>
                <w:szCs w:val="16"/>
                <w:lang w:val="en-US" w:eastAsia="zh-CN"/>
              </w:rPr>
              <w:t>0</w:t>
            </w:r>
          </w:p>
        </w:tc>
      </w:tr>
      <w:tr w:rsidR="00DC0566" w:rsidRPr="001C7E11" w14:paraId="68350420" w14:textId="77777777" w:rsidTr="00103619">
        <w:trPr>
          <w:trHeight w:val="29"/>
        </w:trPr>
        <w:tc>
          <w:tcPr>
            <w:tcW w:w="2067" w:type="dxa"/>
            <w:tcBorders>
              <w:top w:val="nil"/>
              <w:left w:val="single" w:sz="4" w:space="0" w:color="auto"/>
              <w:bottom w:val="nil"/>
              <w:right w:val="single" w:sz="4" w:space="0" w:color="auto"/>
            </w:tcBorders>
            <w:vAlign w:val="center"/>
          </w:tcPr>
          <w:p w14:paraId="56DDF16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83092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23BD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BE5C7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06EDB492" w14:textId="77777777" w:rsidR="00DC0566" w:rsidRPr="001C7E11" w:rsidRDefault="00DC0566" w:rsidP="00103619">
            <w:pPr>
              <w:pStyle w:val="TAC"/>
              <w:rPr>
                <w:rFonts w:eastAsiaTheme="minorEastAsia"/>
                <w:lang w:val="en-US" w:eastAsia="zh-CN"/>
              </w:rPr>
            </w:pPr>
          </w:p>
        </w:tc>
      </w:tr>
      <w:tr w:rsidR="00DC0566" w:rsidRPr="001C7E11" w14:paraId="350EE51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4EC3D9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033D9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DC59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72B4A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8979B6" w14:textId="77777777" w:rsidR="00DC0566" w:rsidRPr="001C7E11" w:rsidRDefault="00DC0566" w:rsidP="00103619">
            <w:pPr>
              <w:pStyle w:val="TAC"/>
              <w:rPr>
                <w:rFonts w:eastAsiaTheme="minorEastAsia"/>
                <w:lang w:val="en-US" w:eastAsia="zh-CN"/>
              </w:rPr>
            </w:pPr>
          </w:p>
        </w:tc>
      </w:tr>
      <w:tr w:rsidR="00DC0566" w:rsidRPr="001C7E11" w14:paraId="3264D990" w14:textId="77777777" w:rsidTr="00103619">
        <w:trPr>
          <w:trHeight w:val="29"/>
        </w:trPr>
        <w:tc>
          <w:tcPr>
            <w:tcW w:w="2067" w:type="dxa"/>
            <w:tcBorders>
              <w:top w:val="nil"/>
              <w:left w:val="single" w:sz="4" w:space="0" w:color="auto"/>
              <w:bottom w:val="nil"/>
              <w:right w:val="single" w:sz="4" w:space="0" w:color="auto"/>
            </w:tcBorders>
            <w:vAlign w:val="center"/>
          </w:tcPr>
          <w:p w14:paraId="1776FF5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CA_n7A-n46D-n78A</w:t>
            </w:r>
          </w:p>
        </w:tc>
        <w:tc>
          <w:tcPr>
            <w:tcW w:w="1829" w:type="dxa"/>
            <w:tcBorders>
              <w:top w:val="nil"/>
              <w:left w:val="single" w:sz="4" w:space="0" w:color="auto"/>
              <w:bottom w:val="nil"/>
              <w:right w:val="single" w:sz="4" w:space="0" w:color="auto"/>
            </w:tcBorders>
            <w:vAlign w:val="center"/>
          </w:tcPr>
          <w:p w14:paraId="4B2D9D9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00416F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F1E72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3ECDAB" w14:textId="77777777" w:rsidR="00DC0566" w:rsidRPr="001C7E11" w:rsidRDefault="00DC0566" w:rsidP="00103619">
            <w:pPr>
              <w:pStyle w:val="TAC"/>
              <w:rPr>
                <w:rFonts w:eastAsiaTheme="minorEastAsia"/>
                <w:lang w:val="en-US" w:eastAsia="zh-CN"/>
              </w:rPr>
            </w:pPr>
            <w:r w:rsidRPr="001C7E11">
              <w:rPr>
                <w:rFonts w:eastAsiaTheme="minorEastAsia"/>
                <w:sz w:val="16"/>
                <w:szCs w:val="16"/>
                <w:lang w:val="en-US" w:eastAsia="zh-CN"/>
              </w:rPr>
              <w:t>0</w:t>
            </w:r>
          </w:p>
        </w:tc>
      </w:tr>
      <w:tr w:rsidR="00DC0566" w:rsidRPr="001C7E11" w14:paraId="50B097CC" w14:textId="77777777" w:rsidTr="00103619">
        <w:trPr>
          <w:trHeight w:val="29"/>
        </w:trPr>
        <w:tc>
          <w:tcPr>
            <w:tcW w:w="2067" w:type="dxa"/>
            <w:tcBorders>
              <w:top w:val="nil"/>
              <w:left w:val="single" w:sz="4" w:space="0" w:color="auto"/>
              <w:bottom w:val="nil"/>
              <w:right w:val="single" w:sz="4" w:space="0" w:color="auto"/>
            </w:tcBorders>
            <w:vAlign w:val="center"/>
          </w:tcPr>
          <w:p w14:paraId="61FB24E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C2B51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9F5A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42718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6109D155" w14:textId="77777777" w:rsidR="00DC0566" w:rsidRPr="001C7E11" w:rsidRDefault="00DC0566" w:rsidP="00103619">
            <w:pPr>
              <w:pStyle w:val="TAC"/>
              <w:rPr>
                <w:rFonts w:eastAsiaTheme="minorEastAsia"/>
                <w:lang w:val="en-US" w:eastAsia="zh-CN"/>
              </w:rPr>
            </w:pPr>
          </w:p>
        </w:tc>
      </w:tr>
      <w:tr w:rsidR="00DC0566" w:rsidRPr="001C7E11" w14:paraId="60696E7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1BC58D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A9AB0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3848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D056D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9F115A" w14:textId="77777777" w:rsidR="00DC0566" w:rsidRPr="001C7E11" w:rsidRDefault="00DC0566" w:rsidP="00103619">
            <w:pPr>
              <w:pStyle w:val="TAC"/>
              <w:rPr>
                <w:rFonts w:eastAsiaTheme="minorEastAsia"/>
                <w:lang w:val="en-US" w:eastAsia="zh-CN"/>
              </w:rPr>
            </w:pPr>
          </w:p>
        </w:tc>
      </w:tr>
      <w:tr w:rsidR="00DC0566" w:rsidRPr="001C7E11" w14:paraId="3966453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7C034C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33B5BD2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E26CC4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7869DC"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81E620"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53A7A379" w14:textId="77777777" w:rsidTr="00103619">
        <w:trPr>
          <w:trHeight w:val="29"/>
        </w:trPr>
        <w:tc>
          <w:tcPr>
            <w:tcW w:w="2067" w:type="dxa"/>
            <w:tcBorders>
              <w:top w:val="nil"/>
              <w:left w:val="single" w:sz="4" w:space="0" w:color="auto"/>
              <w:bottom w:val="nil"/>
              <w:right w:val="single" w:sz="4" w:space="0" w:color="auto"/>
            </w:tcBorders>
            <w:vAlign w:val="center"/>
          </w:tcPr>
          <w:p w14:paraId="237A6F4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0AD86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C74F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C0964E"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4752EF00" w14:textId="77777777" w:rsidR="00DC0566" w:rsidRPr="001C7E11" w:rsidRDefault="00DC0566" w:rsidP="00103619">
            <w:pPr>
              <w:pStyle w:val="TAC"/>
              <w:rPr>
                <w:rFonts w:eastAsiaTheme="minorEastAsia"/>
                <w:lang w:val="en-US" w:eastAsia="zh-CN"/>
              </w:rPr>
            </w:pPr>
          </w:p>
        </w:tc>
      </w:tr>
      <w:tr w:rsidR="00DC0566" w:rsidRPr="001C7E11" w14:paraId="1A32C5F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13735F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1D485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D6A7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99C21A"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B830BF" w14:textId="77777777" w:rsidR="00DC0566" w:rsidRPr="001C7E11" w:rsidRDefault="00DC0566" w:rsidP="00103619">
            <w:pPr>
              <w:pStyle w:val="TAC"/>
              <w:rPr>
                <w:rFonts w:eastAsiaTheme="minorEastAsia"/>
                <w:lang w:val="en-US" w:eastAsia="zh-CN"/>
              </w:rPr>
            </w:pPr>
          </w:p>
        </w:tc>
      </w:tr>
      <w:tr w:rsidR="00DC0566" w:rsidRPr="001C7E11" w14:paraId="04F8338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8E044A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3EB6AAE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00C78A3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20ECE4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0B5EC5"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3F71AA"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5FC55846" w14:textId="77777777" w:rsidTr="00103619">
        <w:trPr>
          <w:trHeight w:val="29"/>
        </w:trPr>
        <w:tc>
          <w:tcPr>
            <w:tcW w:w="2067" w:type="dxa"/>
            <w:tcBorders>
              <w:top w:val="nil"/>
              <w:left w:val="single" w:sz="4" w:space="0" w:color="auto"/>
              <w:bottom w:val="nil"/>
              <w:right w:val="single" w:sz="4" w:space="0" w:color="auto"/>
            </w:tcBorders>
            <w:vAlign w:val="center"/>
          </w:tcPr>
          <w:p w14:paraId="40DDF90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75A0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4BEA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827119"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5E39858D" w14:textId="77777777" w:rsidR="00DC0566" w:rsidRPr="001C7E11" w:rsidRDefault="00DC0566" w:rsidP="00103619">
            <w:pPr>
              <w:pStyle w:val="TAC"/>
              <w:rPr>
                <w:rFonts w:eastAsiaTheme="minorEastAsia"/>
                <w:lang w:val="en-US" w:eastAsia="zh-CN"/>
              </w:rPr>
            </w:pPr>
          </w:p>
        </w:tc>
      </w:tr>
      <w:tr w:rsidR="00DC0566" w:rsidRPr="001C7E11" w14:paraId="64B1390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0D85E6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AA819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B48F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6AF8FB"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DE9970" w14:textId="77777777" w:rsidR="00DC0566" w:rsidRPr="001C7E11" w:rsidRDefault="00DC0566" w:rsidP="00103619">
            <w:pPr>
              <w:pStyle w:val="TAC"/>
              <w:rPr>
                <w:rFonts w:eastAsiaTheme="minorEastAsia"/>
                <w:lang w:val="en-US" w:eastAsia="zh-CN"/>
              </w:rPr>
            </w:pPr>
          </w:p>
        </w:tc>
      </w:tr>
      <w:tr w:rsidR="00DC0566" w:rsidRPr="001C7E11" w14:paraId="12F6D55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DE5852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693116A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1B400D5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4DA82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392501"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C4D77BA"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4C6FB666" w14:textId="77777777" w:rsidTr="00103619">
        <w:trPr>
          <w:trHeight w:val="29"/>
        </w:trPr>
        <w:tc>
          <w:tcPr>
            <w:tcW w:w="2067" w:type="dxa"/>
            <w:tcBorders>
              <w:top w:val="nil"/>
              <w:left w:val="single" w:sz="4" w:space="0" w:color="auto"/>
              <w:bottom w:val="nil"/>
              <w:right w:val="single" w:sz="4" w:space="0" w:color="auto"/>
            </w:tcBorders>
            <w:vAlign w:val="center"/>
          </w:tcPr>
          <w:p w14:paraId="2262477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5D4FB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7058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2AF549"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3210E00A" w14:textId="77777777" w:rsidR="00DC0566" w:rsidRPr="001C7E11" w:rsidRDefault="00DC0566" w:rsidP="00103619">
            <w:pPr>
              <w:pStyle w:val="TAC"/>
              <w:rPr>
                <w:rFonts w:eastAsiaTheme="minorEastAsia"/>
                <w:lang w:val="en-US" w:eastAsia="zh-CN"/>
              </w:rPr>
            </w:pPr>
          </w:p>
        </w:tc>
      </w:tr>
      <w:tr w:rsidR="00DC0566" w:rsidRPr="001C7E11" w14:paraId="7AF8AEB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4B54DE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7B8C5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48AA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07EB5B"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DDCCEDC" w14:textId="77777777" w:rsidR="00DC0566" w:rsidRPr="001C7E11" w:rsidRDefault="00DC0566" w:rsidP="00103619">
            <w:pPr>
              <w:pStyle w:val="TAC"/>
              <w:rPr>
                <w:rFonts w:eastAsiaTheme="minorEastAsia"/>
                <w:lang w:val="en-US" w:eastAsia="zh-CN"/>
              </w:rPr>
            </w:pPr>
          </w:p>
        </w:tc>
      </w:tr>
      <w:tr w:rsidR="00DC0566" w:rsidRPr="001C7E11" w14:paraId="5C4BD290"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154097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7FFCB3E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1C8DDD2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69614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C4D6C7"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7053CD"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42AA152F" w14:textId="77777777" w:rsidTr="00103619">
        <w:trPr>
          <w:trHeight w:val="29"/>
        </w:trPr>
        <w:tc>
          <w:tcPr>
            <w:tcW w:w="2067" w:type="dxa"/>
            <w:tcBorders>
              <w:top w:val="nil"/>
              <w:left w:val="single" w:sz="4" w:space="0" w:color="auto"/>
              <w:bottom w:val="nil"/>
              <w:right w:val="single" w:sz="4" w:space="0" w:color="auto"/>
            </w:tcBorders>
            <w:vAlign w:val="center"/>
          </w:tcPr>
          <w:p w14:paraId="63D9B82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7A81D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3EE7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714C5C"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7E8B5789" w14:textId="77777777" w:rsidR="00DC0566" w:rsidRPr="001C7E11" w:rsidRDefault="00DC0566" w:rsidP="00103619">
            <w:pPr>
              <w:pStyle w:val="TAC"/>
              <w:rPr>
                <w:rFonts w:eastAsiaTheme="minorEastAsia"/>
                <w:lang w:val="en-US" w:eastAsia="zh-CN"/>
              </w:rPr>
            </w:pPr>
          </w:p>
        </w:tc>
      </w:tr>
      <w:tr w:rsidR="00DC0566" w:rsidRPr="001C7E11" w14:paraId="41FA52F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1FB940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699B5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A370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9E8F5D"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1EED1FC" w14:textId="77777777" w:rsidR="00DC0566" w:rsidRPr="001C7E11" w:rsidRDefault="00DC0566" w:rsidP="00103619">
            <w:pPr>
              <w:pStyle w:val="TAC"/>
              <w:rPr>
                <w:rFonts w:eastAsiaTheme="minorEastAsia"/>
                <w:lang w:val="en-US" w:eastAsia="zh-CN"/>
              </w:rPr>
            </w:pPr>
          </w:p>
        </w:tc>
      </w:tr>
      <w:tr w:rsidR="00DC0566" w:rsidRPr="001C7E11" w14:paraId="7A0475B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B4CA95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07094B8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0AA2E9C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EF8DE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238E24"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10CFE6"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57AD9692" w14:textId="77777777" w:rsidTr="00103619">
        <w:trPr>
          <w:trHeight w:val="29"/>
        </w:trPr>
        <w:tc>
          <w:tcPr>
            <w:tcW w:w="2067" w:type="dxa"/>
            <w:tcBorders>
              <w:top w:val="nil"/>
              <w:left w:val="single" w:sz="4" w:space="0" w:color="auto"/>
              <w:bottom w:val="nil"/>
              <w:right w:val="single" w:sz="4" w:space="0" w:color="auto"/>
            </w:tcBorders>
            <w:vAlign w:val="center"/>
          </w:tcPr>
          <w:p w14:paraId="182481B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90FEC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A119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D0F79E"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5EB81940" w14:textId="77777777" w:rsidR="00DC0566" w:rsidRPr="001C7E11" w:rsidRDefault="00DC0566" w:rsidP="00103619">
            <w:pPr>
              <w:pStyle w:val="TAC"/>
              <w:rPr>
                <w:rFonts w:eastAsiaTheme="minorEastAsia"/>
                <w:lang w:val="en-US" w:eastAsia="zh-CN"/>
              </w:rPr>
            </w:pPr>
          </w:p>
        </w:tc>
      </w:tr>
      <w:tr w:rsidR="00DC0566" w:rsidRPr="001C7E11" w14:paraId="7C7FF27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976559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BDCFE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CBEA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8B1DA8"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FD7BB7" w14:textId="77777777" w:rsidR="00DC0566" w:rsidRPr="001C7E11" w:rsidRDefault="00DC0566" w:rsidP="00103619">
            <w:pPr>
              <w:pStyle w:val="TAC"/>
              <w:rPr>
                <w:rFonts w:eastAsiaTheme="minorEastAsia"/>
                <w:lang w:val="en-US" w:eastAsia="zh-CN"/>
              </w:rPr>
            </w:pPr>
          </w:p>
        </w:tc>
      </w:tr>
      <w:tr w:rsidR="00DC0566" w:rsidRPr="001C7E11" w14:paraId="4B3920A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385E160"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5223FC69"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CA_n7A-n66A</w:t>
            </w:r>
          </w:p>
          <w:p w14:paraId="49972E7F"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CA_n7A-n71A</w:t>
            </w:r>
          </w:p>
          <w:p w14:paraId="47DF9C9F"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885B79"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22A1762" w14:textId="77777777" w:rsidR="00DC0566" w:rsidRPr="001C7E11" w:rsidRDefault="00DC0566" w:rsidP="00103619">
            <w:pPr>
              <w:pStyle w:val="TAC"/>
              <w:rPr>
                <w:rFonts w:eastAsiaTheme="minorEastAsia"/>
                <w:lang w:val="en-US" w:eastAsia="zh-CN"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3CFF00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57D5CA2" w14:textId="77777777" w:rsidTr="00103619">
        <w:trPr>
          <w:trHeight w:val="29"/>
        </w:trPr>
        <w:tc>
          <w:tcPr>
            <w:tcW w:w="2067" w:type="dxa"/>
            <w:tcBorders>
              <w:top w:val="nil"/>
              <w:left w:val="single" w:sz="4" w:space="0" w:color="auto"/>
              <w:bottom w:val="nil"/>
              <w:right w:val="single" w:sz="4" w:space="0" w:color="auto"/>
            </w:tcBorders>
            <w:vAlign w:val="center"/>
          </w:tcPr>
          <w:p w14:paraId="69A773A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0C893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9AC25" w14:textId="77777777" w:rsidR="00DC0566" w:rsidRPr="001C7E11" w:rsidRDefault="00DC0566" w:rsidP="00103619">
            <w:pPr>
              <w:pStyle w:val="TAC"/>
              <w:rPr>
                <w:rFonts w:eastAsiaTheme="minorEastAsia"/>
                <w:lang w:val="en-US" w:eastAsia="zh-CN"/>
              </w:rPr>
            </w:pPr>
            <w:r w:rsidRPr="001C7E11">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4DF01E"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5017F4B" w14:textId="77777777" w:rsidR="00DC0566" w:rsidRPr="001C7E11" w:rsidRDefault="00DC0566" w:rsidP="00103619">
            <w:pPr>
              <w:pStyle w:val="TAC"/>
              <w:rPr>
                <w:rFonts w:eastAsiaTheme="minorEastAsia"/>
                <w:lang w:val="en-US" w:eastAsia="zh-CN"/>
              </w:rPr>
            </w:pPr>
          </w:p>
        </w:tc>
      </w:tr>
      <w:tr w:rsidR="00DC0566" w:rsidRPr="001C7E11" w14:paraId="3C52057D" w14:textId="77777777" w:rsidTr="00103619">
        <w:trPr>
          <w:trHeight w:val="29"/>
        </w:trPr>
        <w:tc>
          <w:tcPr>
            <w:tcW w:w="2067" w:type="dxa"/>
            <w:tcBorders>
              <w:top w:val="nil"/>
              <w:left w:val="single" w:sz="4" w:space="0" w:color="auto"/>
              <w:bottom w:val="nil"/>
              <w:right w:val="single" w:sz="4" w:space="0" w:color="auto"/>
            </w:tcBorders>
            <w:vAlign w:val="center"/>
          </w:tcPr>
          <w:p w14:paraId="3557540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4015B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EFB82" w14:textId="77777777" w:rsidR="00DC0566" w:rsidRPr="001C7E11" w:rsidRDefault="00DC0566" w:rsidP="00103619">
            <w:pPr>
              <w:pStyle w:val="TAC"/>
              <w:rPr>
                <w:rFonts w:eastAsiaTheme="minorEastAsia"/>
                <w:lang w:val="en-US" w:eastAsia="zh-CN"/>
              </w:rPr>
            </w:pPr>
            <w:r w:rsidRPr="001C7E11">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5369D7" w14:textId="77777777" w:rsidR="00DC0566" w:rsidRPr="001C7E11" w:rsidRDefault="00DC0566" w:rsidP="00103619">
            <w:pPr>
              <w:pStyle w:val="TAC"/>
              <w:rPr>
                <w:rFonts w:eastAsiaTheme="minorEastAsia"/>
                <w:lang w:val="en-US" w:eastAsia="zh-CN" w:bidi="ar"/>
              </w:rPr>
            </w:pPr>
            <w:r w:rsidRPr="001C7E11">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A103F1C" w14:textId="77777777" w:rsidR="00DC0566" w:rsidRPr="001C7E11" w:rsidRDefault="00DC0566" w:rsidP="00103619">
            <w:pPr>
              <w:pStyle w:val="TAC"/>
              <w:rPr>
                <w:rFonts w:eastAsiaTheme="minorEastAsia"/>
                <w:lang w:val="en-US" w:eastAsia="zh-CN"/>
              </w:rPr>
            </w:pPr>
          </w:p>
        </w:tc>
      </w:tr>
      <w:tr w:rsidR="00DC0566" w:rsidRPr="001C7E11" w14:paraId="6EE5FDE0" w14:textId="77777777" w:rsidTr="00103619">
        <w:trPr>
          <w:trHeight w:val="29"/>
        </w:trPr>
        <w:tc>
          <w:tcPr>
            <w:tcW w:w="2067" w:type="dxa"/>
            <w:tcBorders>
              <w:top w:val="nil"/>
              <w:left w:val="single" w:sz="4" w:space="0" w:color="auto"/>
              <w:bottom w:val="nil"/>
              <w:right w:val="single" w:sz="4" w:space="0" w:color="auto"/>
            </w:tcBorders>
            <w:vAlign w:val="center"/>
          </w:tcPr>
          <w:p w14:paraId="31A970F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5F846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83B7E" w14:textId="77777777" w:rsidR="00DC0566" w:rsidRPr="001C7E11" w:rsidRDefault="00DC0566" w:rsidP="00103619">
            <w:pPr>
              <w:pStyle w:val="TAC"/>
              <w:rPr>
                <w:rFonts w:eastAsiaTheme="minorEastAsia"/>
                <w:lang w:eastAsia="zh-CN"/>
              </w:rPr>
            </w:pPr>
            <w:r w:rsidRPr="001C7E11">
              <w:rPr>
                <w:rFonts w:eastAsiaTheme="minorEastAsia" w:cs="Arial"/>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BF07D9" w14:textId="77777777" w:rsidR="00DC0566" w:rsidRPr="001C7E11" w:rsidRDefault="00DC0566" w:rsidP="00103619">
            <w:pPr>
              <w:pStyle w:val="TAC"/>
              <w:rPr>
                <w:rFonts w:eastAsiaTheme="minorEastAsia"/>
              </w:rPr>
            </w:pPr>
            <w:r w:rsidRPr="001C7E11">
              <w:rPr>
                <w:rFonts w:eastAsiaTheme="minorEastAsia" w:cs="Arial"/>
                <w:szCs w:val="18"/>
              </w:rPr>
              <w:t>n7 channel bandwidths in Table 5.3.5-1</w:t>
            </w:r>
          </w:p>
        </w:tc>
        <w:tc>
          <w:tcPr>
            <w:tcW w:w="1610" w:type="dxa"/>
            <w:tcBorders>
              <w:top w:val="single" w:sz="4" w:space="0" w:color="auto"/>
              <w:left w:val="single" w:sz="4" w:space="0" w:color="auto"/>
              <w:bottom w:val="nil"/>
              <w:right w:val="single" w:sz="4" w:space="0" w:color="auto"/>
            </w:tcBorders>
            <w:vAlign w:val="center"/>
          </w:tcPr>
          <w:p w14:paraId="6F9CD6B6"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4 and 5</w:t>
            </w:r>
          </w:p>
        </w:tc>
      </w:tr>
      <w:tr w:rsidR="00DC0566" w:rsidRPr="001C7E11" w14:paraId="72322D32" w14:textId="77777777" w:rsidTr="00103619">
        <w:trPr>
          <w:trHeight w:val="29"/>
        </w:trPr>
        <w:tc>
          <w:tcPr>
            <w:tcW w:w="2067" w:type="dxa"/>
            <w:tcBorders>
              <w:top w:val="nil"/>
              <w:left w:val="single" w:sz="4" w:space="0" w:color="auto"/>
              <w:bottom w:val="nil"/>
              <w:right w:val="single" w:sz="4" w:space="0" w:color="auto"/>
            </w:tcBorders>
            <w:vAlign w:val="center"/>
          </w:tcPr>
          <w:p w14:paraId="08495AA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27C89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7B986" w14:textId="77777777" w:rsidR="00DC0566" w:rsidRPr="001C7E11" w:rsidRDefault="00DC0566" w:rsidP="00103619">
            <w:pPr>
              <w:pStyle w:val="TAC"/>
              <w:rPr>
                <w:rFonts w:eastAsiaTheme="minorEastAsia"/>
                <w:lang w:eastAsia="zh-CN"/>
              </w:rPr>
            </w:pPr>
            <w:r w:rsidRPr="001C7E11">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A53401" w14:textId="77777777" w:rsidR="00DC0566" w:rsidRPr="001C7E11" w:rsidRDefault="00DC0566" w:rsidP="00103619">
            <w:pPr>
              <w:pStyle w:val="TAC"/>
              <w:rPr>
                <w:rFonts w:eastAsiaTheme="minorEastAsia"/>
              </w:rPr>
            </w:pPr>
            <w:r w:rsidRPr="001C7E11">
              <w:rPr>
                <w:rFonts w:eastAsiaTheme="minorEastAsia" w:cs="Arial"/>
                <w:szCs w:val="18"/>
              </w:rPr>
              <w:t>n66 channel bandwidths in Table 5.3.5-1</w:t>
            </w:r>
          </w:p>
        </w:tc>
        <w:tc>
          <w:tcPr>
            <w:tcW w:w="1610" w:type="dxa"/>
            <w:tcBorders>
              <w:top w:val="nil"/>
              <w:left w:val="single" w:sz="4" w:space="0" w:color="auto"/>
              <w:bottom w:val="nil"/>
              <w:right w:val="single" w:sz="4" w:space="0" w:color="auto"/>
            </w:tcBorders>
            <w:vAlign w:val="center"/>
          </w:tcPr>
          <w:p w14:paraId="6CC8E626" w14:textId="77777777" w:rsidR="00DC0566" w:rsidRPr="001C7E11" w:rsidRDefault="00DC0566" w:rsidP="00103619">
            <w:pPr>
              <w:pStyle w:val="TAC"/>
              <w:rPr>
                <w:rFonts w:eastAsiaTheme="minorEastAsia"/>
                <w:lang w:val="en-US" w:eastAsia="zh-CN"/>
              </w:rPr>
            </w:pPr>
          </w:p>
        </w:tc>
      </w:tr>
      <w:tr w:rsidR="00DC0566" w:rsidRPr="001C7E11" w14:paraId="591238E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9FCDED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FE75F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0489D" w14:textId="77777777" w:rsidR="00DC0566" w:rsidRPr="001C7E11" w:rsidRDefault="00DC0566" w:rsidP="00103619">
            <w:pPr>
              <w:pStyle w:val="TAC"/>
              <w:rPr>
                <w:rFonts w:eastAsiaTheme="minorEastAsia"/>
                <w:lang w:eastAsia="zh-CN"/>
              </w:rPr>
            </w:pPr>
            <w:r w:rsidRPr="001C7E11">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EE9E9B" w14:textId="77777777" w:rsidR="00DC0566" w:rsidRPr="001C7E11" w:rsidRDefault="00DC0566" w:rsidP="00103619">
            <w:pPr>
              <w:pStyle w:val="TAC"/>
              <w:rPr>
                <w:rFonts w:eastAsiaTheme="minorEastAsia"/>
              </w:rPr>
            </w:pPr>
            <w:r w:rsidRPr="001C7E11">
              <w:rPr>
                <w:rFonts w:eastAsiaTheme="minorEastAsia" w:cs="Arial"/>
                <w:szCs w:val="18"/>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747659F" w14:textId="77777777" w:rsidR="00DC0566" w:rsidRPr="001C7E11" w:rsidRDefault="00DC0566" w:rsidP="00103619">
            <w:pPr>
              <w:pStyle w:val="TAC"/>
              <w:rPr>
                <w:rFonts w:eastAsiaTheme="minorEastAsia"/>
                <w:lang w:val="en-US" w:eastAsia="zh-CN"/>
              </w:rPr>
            </w:pPr>
          </w:p>
        </w:tc>
      </w:tr>
      <w:tr w:rsidR="00DC0566" w:rsidRPr="001C7E11" w14:paraId="4A0E068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B1E2CA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3FA476C9" w14:textId="77777777" w:rsidR="00DC0566" w:rsidRPr="001C7E11" w:rsidRDefault="00DC0566" w:rsidP="0010361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36DCE9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CA_n7A-n66A</w:t>
            </w:r>
          </w:p>
          <w:p w14:paraId="469C55D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76952BA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B7D79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D6B1D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726EB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2A09D5A" w14:textId="77777777" w:rsidTr="00103619">
        <w:trPr>
          <w:trHeight w:val="29"/>
        </w:trPr>
        <w:tc>
          <w:tcPr>
            <w:tcW w:w="2067" w:type="dxa"/>
            <w:tcBorders>
              <w:top w:val="nil"/>
              <w:left w:val="single" w:sz="4" w:space="0" w:color="auto"/>
              <w:bottom w:val="nil"/>
              <w:right w:val="single" w:sz="4" w:space="0" w:color="auto"/>
            </w:tcBorders>
            <w:vAlign w:val="center"/>
          </w:tcPr>
          <w:p w14:paraId="171D045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B75C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1879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5C80B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C25E19" w14:textId="77777777" w:rsidR="00DC0566" w:rsidRPr="001C7E11" w:rsidRDefault="00DC0566" w:rsidP="00103619">
            <w:pPr>
              <w:pStyle w:val="TAC"/>
              <w:rPr>
                <w:rFonts w:eastAsiaTheme="minorEastAsia"/>
                <w:lang w:val="en-US" w:eastAsia="zh-CN"/>
              </w:rPr>
            </w:pPr>
          </w:p>
        </w:tc>
      </w:tr>
      <w:tr w:rsidR="00DC0566" w:rsidRPr="001C7E11" w14:paraId="6232D6D5" w14:textId="77777777" w:rsidTr="00103619">
        <w:trPr>
          <w:trHeight w:val="29"/>
        </w:trPr>
        <w:tc>
          <w:tcPr>
            <w:tcW w:w="2067" w:type="dxa"/>
            <w:tcBorders>
              <w:top w:val="nil"/>
              <w:left w:val="single" w:sz="4" w:space="0" w:color="auto"/>
              <w:bottom w:val="nil"/>
              <w:right w:val="single" w:sz="4" w:space="0" w:color="auto"/>
            </w:tcBorders>
            <w:vAlign w:val="center"/>
          </w:tcPr>
          <w:p w14:paraId="16C16F5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D9614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6BB1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F50FD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6D8FD0" w14:textId="77777777" w:rsidR="00DC0566" w:rsidRPr="001C7E11" w:rsidRDefault="00DC0566" w:rsidP="00103619">
            <w:pPr>
              <w:pStyle w:val="TAC"/>
              <w:rPr>
                <w:rFonts w:eastAsiaTheme="minorEastAsia"/>
                <w:lang w:val="en-US" w:eastAsia="zh-CN"/>
              </w:rPr>
            </w:pPr>
          </w:p>
        </w:tc>
      </w:tr>
      <w:tr w:rsidR="00DC0566" w:rsidRPr="001C7E11" w14:paraId="69D3B51B" w14:textId="77777777" w:rsidTr="00103619">
        <w:trPr>
          <w:trHeight w:val="29"/>
        </w:trPr>
        <w:tc>
          <w:tcPr>
            <w:tcW w:w="2067" w:type="dxa"/>
            <w:tcBorders>
              <w:top w:val="nil"/>
              <w:left w:val="single" w:sz="4" w:space="0" w:color="auto"/>
              <w:bottom w:val="nil"/>
              <w:right w:val="single" w:sz="4" w:space="0" w:color="auto"/>
            </w:tcBorders>
            <w:vAlign w:val="center"/>
          </w:tcPr>
          <w:p w14:paraId="5368930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DD51B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532C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C9A67B"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F047A45"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271A3B0A" w14:textId="77777777" w:rsidTr="00103619">
        <w:trPr>
          <w:trHeight w:val="29"/>
        </w:trPr>
        <w:tc>
          <w:tcPr>
            <w:tcW w:w="2067" w:type="dxa"/>
            <w:tcBorders>
              <w:top w:val="nil"/>
              <w:left w:val="single" w:sz="4" w:space="0" w:color="auto"/>
              <w:bottom w:val="nil"/>
              <w:right w:val="single" w:sz="4" w:space="0" w:color="auto"/>
            </w:tcBorders>
            <w:vAlign w:val="center"/>
          </w:tcPr>
          <w:p w14:paraId="79D7B96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EF9FA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C5BD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ED7F8A"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0E4278A0" w14:textId="77777777" w:rsidR="00DC0566" w:rsidRPr="001C7E11" w:rsidRDefault="00DC0566" w:rsidP="00103619">
            <w:pPr>
              <w:pStyle w:val="TAC"/>
              <w:rPr>
                <w:rFonts w:eastAsiaTheme="minorEastAsia"/>
                <w:lang w:val="en-US" w:eastAsia="zh-CN"/>
              </w:rPr>
            </w:pPr>
          </w:p>
        </w:tc>
      </w:tr>
      <w:tr w:rsidR="00DC0566" w:rsidRPr="001C7E11" w14:paraId="6C851E8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457A8D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F5923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6BB0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717865"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lang w:eastAsia="zh-CN"/>
              </w:rPr>
              <w:t>77</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424A2C4" w14:textId="77777777" w:rsidR="00DC0566" w:rsidRPr="001C7E11" w:rsidRDefault="00DC0566" w:rsidP="00103619">
            <w:pPr>
              <w:pStyle w:val="TAC"/>
              <w:rPr>
                <w:rFonts w:eastAsiaTheme="minorEastAsia"/>
                <w:lang w:val="en-US" w:eastAsia="zh-CN"/>
              </w:rPr>
            </w:pPr>
          </w:p>
        </w:tc>
      </w:tr>
      <w:tr w:rsidR="00DC0566" w:rsidRPr="001C7E11" w14:paraId="748D0AB4"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9F02AE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1DA9E8DC" w14:textId="77777777" w:rsidR="00DC0566" w:rsidRPr="001C7E11" w:rsidRDefault="00DC0566" w:rsidP="0010361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A5701B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CA_n7A-n66A</w:t>
            </w:r>
          </w:p>
          <w:p w14:paraId="16E9690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136EF71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09835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FFBE7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3A1D9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7E51309" w14:textId="77777777" w:rsidTr="00103619">
        <w:trPr>
          <w:trHeight w:val="29"/>
        </w:trPr>
        <w:tc>
          <w:tcPr>
            <w:tcW w:w="2067" w:type="dxa"/>
            <w:tcBorders>
              <w:top w:val="nil"/>
              <w:left w:val="single" w:sz="4" w:space="0" w:color="auto"/>
              <w:bottom w:val="nil"/>
              <w:right w:val="single" w:sz="4" w:space="0" w:color="auto"/>
            </w:tcBorders>
            <w:vAlign w:val="center"/>
          </w:tcPr>
          <w:p w14:paraId="61E0A31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DD5B0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A2C2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CC3B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06E05E7" w14:textId="77777777" w:rsidR="00DC0566" w:rsidRPr="001C7E11" w:rsidRDefault="00DC0566" w:rsidP="00103619">
            <w:pPr>
              <w:pStyle w:val="TAC"/>
              <w:rPr>
                <w:rFonts w:eastAsiaTheme="minorEastAsia"/>
                <w:lang w:val="en-US" w:eastAsia="zh-CN"/>
              </w:rPr>
            </w:pPr>
          </w:p>
        </w:tc>
      </w:tr>
      <w:tr w:rsidR="00DC0566" w:rsidRPr="001C7E11" w14:paraId="2FCB8F7C" w14:textId="77777777" w:rsidTr="00103619">
        <w:trPr>
          <w:trHeight w:val="29"/>
        </w:trPr>
        <w:tc>
          <w:tcPr>
            <w:tcW w:w="2067" w:type="dxa"/>
            <w:tcBorders>
              <w:top w:val="nil"/>
              <w:left w:val="single" w:sz="4" w:space="0" w:color="auto"/>
              <w:bottom w:val="nil"/>
              <w:right w:val="single" w:sz="4" w:space="0" w:color="auto"/>
            </w:tcBorders>
            <w:vAlign w:val="center"/>
          </w:tcPr>
          <w:p w14:paraId="4A1808E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195F1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1D21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C69DC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A046DE" w14:textId="77777777" w:rsidR="00DC0566" w:rsidRPr="001C7E11" w:rsidRDefault="00DC0566" w:rsidP="00103619">
            <w:pPr>
              <w:pStyle w:val="TAC"/>
              <w:rPr>
                <w:rFonts w:eastAsiaTheme="minorEastAsia"/>
                <w:lang w:val="en-US" w:eastAsia="zh-CN"/>
              </w:rPr>
            </w:pPr>
          </w:p>
        </w:tc>
      </w:tr>
      <w:tr w:rsidR="00DC0566" w:rsidRPr="001C7E11" w14:paraId="07DCCF2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F4C63E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20A1AFA6" w14:textId="77777777" w:rsidR="00DC0566" w:rsidRPr="001C7E11" w:rsidRDefault="00DC0566" w:rsidP="0010361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5DC2A26" w14:textId="77777777" w:rsidR="00DC0566" w:rsidRPr="001C7E11" w:rsidRDefault="00DC0566" w:rsidP="00103619">
            <w:pPr>
              <w:pStyle w:val="TAC"/>
              <w:rPr>
                <w:rFonts w:eastAsiaTheme="minorEastAsia"/>
              </w:rPr>
            </w:pPr>
            <w:r w:rsidRPr="001C7E11">
              <w:rPr>
                <w:rFonts w:eastAsiaTheme="minorEastAsia"/>
                <w:lang w:val="en-US" w:eastAsia="zh-CN"/>
              </w:rPr>
              <w:t>CA_n77(2A)</w:t>
            </w:r>
          </w:p>
          <w:p w14:paraId="1A49F283" w14:textId="77777777" w:rsidR="00DC0566" w:rsidRPr="001C7E11" w:rsidRDefault="00DC0566" w:rsidP="0010361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E9451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0B368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36B57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B70AB4B" w14:textId="77777777" w:rsidTr="00103619">
        <w:trPr>
          <w:trHeight w:val="29"/>
        </w:trPr>
        <w:tc>
          <w:tcPr>
            <w:tcW w:w="2067" w:type="dxa"/>
            <w:tcBorders>
              <w:top w:val="nil"/>
              <w:left w:val="single" w:sz="4" w:space="0" w:color="auto"/>
              <w:bottom w:val="nil"/>
              <w:right w:val="single" w:sz="4" w:space="0" w:color="auto"/>
            </w:tcBorders>
            <w:vAlign w:val="center"/>
          </w:tcPr>
          <w:p w14:paraId="3D03F01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1ED34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B298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95BDE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A2D276" w14:textId="77777777" w:rsidR="00DC0566" w:rsidRPr="001C7E11" w:rsidRDefault="00DC0566" w:rsidP="00103619">
            <w:pPr>
              <w:pStyle w:val="TAC"/>
              <w:rPr>
                <w:rFonts w:eastAsiaTheme="minorEastAsia"/>
                <w:lang w:val="en-US" w:eastAsia="zh-CN"/>
              </w:rPr>
            </w:pPr>
          </w:p>
        </w:tc>
      </w:tr>
      <w:tr w:rsidR="00DC0566" w:rsidRPr="001C7E11" w14:paraId="1470DAAE" w14:textId="77777777" w:rsidTr="00103619">
        <w:trPr>
          <w:trHeight w:val="29"/>
        </w:trPr>
        <w:tc>
          <w:tcPr>
            <w:tcW w:w="2067" w:type="dxa"/>
            <w:tcBorders>
              <w:top w:val="nil"/>
              <w:left w:val="single" w:sz="4" w:space="0" w:color="auto"/>
              <w:bottom w:val="nil"/>
              <w:right w:val="single" w:sz="4" w:space="0" w:color="auto"/>
            </w:tcBorders>
            <w:vAlign w:val="center"/>
          </w:tcPr>
          <w:p w14:paraId="0C683F7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570B8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0F67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DCA360"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7479C8" w14:textId="77777777" w:rsidR="00DC0566" w:rsidRPr="001C7E11" w:rsidRDefault="00DC0566" w:rsidP="00103619">
            <w:pPr>
              <w:pStyle w:val="TAC"/>
              <w:rPr>
                <w:rFonts w:eastAsiaTheme="minorEastAsia"/>
                <w:lang w:val="en-US" w:eastAsia="zh-CN"/>
              </w:rPr>
            </w:pPr>
          </w:p>
        </w:tc>
      </w:tr>
      <w:tr w:rsidR="00DC0566" w:rsidRPr="001C7E11" w14:paraId="3AA8DB31" w14:textId="77777777" w:rsidTr="00103619">
        <w:trPr>
          <w:trHeight w:val="29"/>
        </w:trPr>
        <w:tc>
          <w:tcPr>
            <w:tcW w:w="2067" w:type="dxa"/>
            <w:tcBorders>
              <w:top w:val="nil"/>
              <w:left w:val="single" w:sz="4" w:space="0" w:color="auto"/>
              <w:bottom w:val="nil"/>
              <w:right w:val="single" w:sz="4" w:space="0" w:color="auto"/>
            </w:tcBorders>
            <w:vAlign w:val="center"/>
          </w:tcPr>
          <w:p w14:paraId="488203B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D4D69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98CF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E2A4D8"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9DAD1A0"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611A565E" w14:textId="77777777" w:rsidTr="00103619">
        <w:trPr>
          <w:trHeight w:val="29"/>
        </w:trPr>
        <w:tc>
          <w:tcPr>
            <w:tcW w:w="2067" w:type="dxa"/>
            <w:tcBorders>
              <w:top w:val="nil"/>
              <w:left w:val="single" w:sz="4" w:space="0" w:color="auto"/>
              <w:bottom w:val="nil"/>
              <w:right w:val="single" w:sz="4" w:space="0" w:color="auto"/>
            </w:tcBorders>
            <w:vAlign w:val="center"/>
          </w:tcPr>
          <w:p w14:paraId="7AEDA82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582F8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49F7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068C5F"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6243E0F7" w14:textId="77777777" w:rsidR="00DC0566" w:rsidRPr="001C7E11" w:rsidRDefault="00DC0566" w:rsidP="00103619">
            <w:pPr>
              <w:pStyle w:val="TAC"/>
              <w:rPr>
                <w:rFonts w:eastAsiaTheme="minorEastAsia"/>
                <w:lang w:val="en-US" w:eastAsia="zh-CN"/>
              </w:rPr>
            </w:pPr>
          </w:p>
        </w:tc>
      </w:tr>
      <w:tr w:rsidR="00DC0566" w:rsidRPr="001C7E11" w14:paraId="72181EA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A7050E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DC985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C329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BCC808" w14:textId="77777777" w:rsidR="00DC0566" w:rsidRPr="001C7E11" w:rsidRDefault="00DC0566" w:rsidP="00103619">
            <w:pPr>
              <w:pStyle w:val="TAC"/>
              <w:rPr>
                <w:rFonts w:eastAsiaTheme="minorEastAsia"/>
                <w:lang w:val="en-US" w:eastAsia="zh-CN" w:bidi="ar"/>
              </w:rPr>
            </w:pPr>
            <w:r w:rsidRPr="001C7E11">
              <w:rPr>
                <w:color w:val="000000"/>
                <w:lang w:val="en-US" w:eastAsia="zh-CN"/>
              </w:rPr>
              <w:t>CA_n77(2A)_BCS4 and 5</w:t>
            </w:r>
          </w:p>
        </w:tc>
        <w:tc>
          <w:tcPr>
            <w:tcW w:w="1610" w:type="dxa"/>
            <w:tcBorders>
              <w:top w:val="nil"/>
              <w:left w:val="single" w:sz="4" w:space="0" w:color="auto"/>
              <w:bottom w:val="single" w:sz="4" w:space="0" w:color="auto"/>
              <w:right w:val="single" w:sz="4" w:space="0" w:color="auto"/>
            </w:tcBorders>
            <w:vAlign w:val="center"/>
          </w:tcPr>
          <w:p w14:paraId="0F52AF34" w14:textId="77777777" w:rsidR="00DC0566" w:rsidRPr="001C7E11" w:rsidRDefault="00DC0566" w:rsidP="00103619">
            <w:pPr>
              <w:pStyle w:val="TAC"/>
              <w:rPr>
                <w:rFonts w:eastAsiaTheme="minorEastAsia"/>
                <w:lang w:val="en-US" w:eastAsia="zh-CN"/>
              </w:rPr>
            </w:pPr>
          </w:p>
        </w:tc>
      </w:tr>
      <w:tr w:rsidR="00DC0566" w:rsidRPr="001C7E11" w14:paraId="2C2B560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25BDDE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395DCC67" w14:textId="77777777" w:rsidR="00DC0566" w:rsidRPr="001C7E11" w:rsidRDefault="00DC0566" w:rsidP="0010361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E77563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2332A0A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6849A3A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CA_n7A-n66A</w:t>
            </w:r>
          </w:p>
          <w:p w14:paraId="6C18CD2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0E826E6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D2A31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C66C62"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38E81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CF1E53B" w14:textId="77777777" w:rsidTr="00103619">
        <w:trPr>
          <w:trHeight w:val="29"/>
        </w:trPr>
        <w:tc>
          <w:tcPr>
            <w:tcW w:w="2067" w:type="dxa"/>
            <w:tcBorders>
              <w:top w:val="nil"/>
              <w:left w:val="single" w:sz="4" w:space="0" w:color="auto"/>
              <w:bottom w:val="nil"/>
              <w:right w:val="single" w:sz="4" w:space="0" w:color="auto"/>
            </w:tcBorders>
            <w:vAlign w:val="center"/>
          </w:tcPr>
          <w:p w14:paraId="1590F8F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AB865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EF3A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E550E9"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5DEA4A" w14:textId="77777777" w:rsidR="00DC0566" w:rsidRPr="001C7E11" w:rsidRDefault="00DC0566" w:rsidP="00103619">
            <w:pPr>
              <w:pStyle w:val="TAC"/>
              <w:rPr>
                <w:rFonts w:eastAsiaTheme="minorEastAsia"/>
                <w:lang w:val="en-US" w:eastAsia="zh-CN"/>
              </w:rPr>
            </w:pPr>
          </w:p>
        </w:tc>
      </w:tr>
      <w:tr w:rsidR="00DC0566" w:rsidRPr="001C7E11" w14:paraId="7D719F3F" w14:textId="77777777" w:rsidTr="00103619">
        <w:trPr>
          <w:trHeight w:val="29"/>
        </w:trPr>
        <w:tc>
          <w:tcPr>
            <w:tcW w:w="2067" w:type="dxa"/>
            <w:tcBorders>
              <w:top w:val="nil"/>
              <w:left w:val="single" w:sz="4" w:space="0" w:color="auto"/>
              <w:bottom w:val="nil"/>
              <w:right w:val="single" w:sz="4" w:space="0" w:color="auto"/>
            </w:tcBorders>
            <w:vAlign w:val="center"/>
          </w:tcPr>
          <w:p w14:paraId="66F40C2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8340F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FDC7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994C19"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9091B85" w14:textId="77777777" w:rsidR="00DC0566" w:rsidRPr="001C7E11" w:rsidRDefault="00DC0566" w:rsidP="00103619">
            <w:pPr>
              <w:pStyle w:val="TAC"/>
              <w:rPr>
                <w:rFonts w:eastAsiaTheme="minorEastAsia"/>
                <w:lang w:val="en-US" w:eastAsia="zh-CN"/>
              </w:rPr>
            </w:pPr>
          </w:p>
        </w:tc>
      </w:tr>
      <w:tr w:rsidR="00DC0566" w:rsidRPr="001C7E11" w14:paraId="18860A93" w14:textId="77777777" w:rsidTr="00103619">
        <w:trPr>
          <w:trHeight w:val="29"/>
        </w:trPr>
        <w:tc>
          <w:tcPr>
            <w:tcW w:w="2067" w:type="dxa"/>
            <w:tcBorders>
              <w:top w:val="nil"/>
              <w:left w:val="single" w:sz="4" w:space="0" w:color="auto"/>
              <w:bottom w:val="nil"/>
              <w:right w:val="single" w:sz="4" w:space="0" w:color="auto"/>
            </w:tcBorders>
            <w:vAlign w:val="center"/>
          </w:tcPr>
          <w:p w14:paraId="0AF71D3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296F9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C050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497DFD"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1731F56"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073C2FED" w14:textId="77777777" w:rsidTr="00103619">
        <w:trPr>
          <w:trHeight w:val="29"/>
        </w:trPr>
        <w:tc>
          <w:tcPr>
            <w:tcW w:w="2067" w:type="dxa"/>
            <w:tcBorders>
              <w:top w:val="nil"/>
              <w:left w:val="single" w:sz="4" w:space="0" w:color="auto"/>
              <w:bottom w:val="nil"/>
              <w:right w:val="single" w:sz="4" w:space="0" w:color="auto"/>
            </w:tcBorders>
            <w:vAlign w:val="center"/>
          </w:tcPr>
          <w:p w14:paraId="6950653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7070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6806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D89A81"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74AC0B58" w14:textId="77777777" w:rsidR="00DC0566" w:rsidRPr="001C7E11" w:rsidRDefault="00DC0566" w:rsidP="00103619">
            <w:pPr>
              <w:pStyle w:val="TAC"/>
              <w:rPr>
                <w:rFonts w:eastAsiaTheme="minorEastAsia"/>
                <w:lang w:val="en-US" w:eastAsia="zh-CN"/>
              </w:rPr>
            </w:pPr>
          </w:p>
        </w:tc>
      </w:tr>
      <w:tr w:rsidR="00DC0566" w:rsidRPr="001C7E11" w14:paraId="701EE7B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B073B7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80153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A136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63F84" w14:textId="77777777" w:rsidR="00DC0566" w:rsidRPr="001C7E11" w:rsidRDefault="00DC0566" w:rsidP="00103619">
            <w:pPr>
              <w:pStyle w:val="TAC"/>
              <w:rPr>
                <w:rFonts w:eastAsiaTheme="minorEastAsia"/>
                <w:lang w:val="en-US" w:eastAsia="zh-CN" w:bidi="ar"/>
              </w:rPr>
            </w:pPr>
            <w:r w:rsidRPr="001C7E11">
              <w:rPr>
                <w:color w:val="000000"/>
                <w:lang w:val="en-US" w:eastAsia="zh-CN"/>
              </w:rPr>
              <w:t>CA_n77(3A)_BCS4 and 5</w:t>
            </w:r>
          </w:p>
        </w:tc>
        <w:tc>
          <w:tcPr>
            <w:tcW w:w="1610" w:type="dxa"/>
            <w:tcBorders>
              <w:top w:val="nil"/>
              <w:left w:val="single" w:sz="4" w:space="0" w:color="auto"/>
              <w:bottom w:val="single" w:sz="4" w:space="0" w:color="auto"/>
              <w:right w:val="single" w:sz="4" w:space="0" w:color="auto"/>
            </w:tcBorders>
            <w:vAlign w:val="center"/>
          </w:tcPr>
          <w:p w14:paraId="593F6552" w14:textId="77777777" w:rsidR="00DC0566" w:rsidRPr="001C7E11" w:rsidRDefault="00DC0566" w:rsidP="00103619">
            <w:pPr>
              <w:pStyle w:val="TAC"/>
              <w:rPr>
                <w:rFonts w:eastAsiaTheme="minorEastAsia"/>
                <w:lang w:val="en-US" w:eastAsia="zh-CN"/>
              </w:rPr>
            </w:pPr>
          </w:p>
        </w:tc>
      </w:tr>
      <w:tr w:rsidR="00DC0566" w:rsidRPr="001C7E11" w14:paraId="3D39A74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CACF52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4246D67A" w14:textId="77777777" w:rsidR="00DC0566" w:rsidRPr="001C7E11" w:rsidRDefault="00DC0566" w:rsidP="0010361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29EEE66" w14:textId="77777777" w:rsidR="00DC0566" w:rsidRPr="001C7E11" w:rsidRDefault="00DC0566" w:rsidP="0010361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62C7DF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EA694B"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2D62AE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6E0835D1" w14:textId="77777777" w:rsidTr="00103619">
        <w:trPr>
          <w:trHeight w:val="29"/>
        </w:trPr>
        <w:tc>
          <w:tcPr>
            <w:tcW w:w="2067" w:type="dxa"/>
            <w:tcBorders>
              <w:top w:val="nil"/>
              <w:left w:val="single" w:sz="4" w:space="0" w:color="auto"/>
              <w:bottom w:val="nil"/>
              <w:right w:val="single" w:sz="4" w:space="0" w:color="auto"/>
            </w:tcBorders>
            <w:vAlign w:val="center"/>
          </w:tcPr>
          <w:p w14:paraId="67D33F2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BD99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78F2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4BE3CC"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96EE306" w14:textId="77777777" w:rsidR="00DC0566" w:rsidRPr="001C7E11" w:rsidRDefault="00DC0566" w:rsidP="00103619">
            <w:pPr>
              <w:pStyle w:val="TAC"/>
              <w:rPr>
                <w:rFonts w:eastAsiaTheme="minorEastAsia"/>
                <w:lang w:val="en-US" w:eastAsia="zh-CN"/>
              </w:rPr>
            </w:pPr>
          </w:p>
        </w:tc>
      </w:tr>
      <w:tr w:rsidR="00DC0566" w:rsidRPr="001C7E11" w14:paraId="04E32401" w14:textId="77777777" w:rsidTr="00103619">
        <w:trPr>
          <w:trHeight w:val="29"/>
        </w:trPr>
        <w:tc>
          <w:tcPr>
            <w:tcW w:w="2067" w:type="dxa"/>
            <w:tcBorders>
              <w:top w:val="nil"/>
              <w:left w:val="single" w:sz="4" w:space="0" w:color="auto"/>
              <w:bottom w:val="nil"/>
              <w:right w:val="single" w:sz="4" w:space="0" w:color="auto"/>
            </w:tcBorders>
            <w:vAlign w:val="center"/>
          </w:tcPr>
          <w:p w14:paraId="4C058E8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3AD2B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1F33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CB9AA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F90289" w14:textId="77777777" w:rsidR="00DC0566" w:rsidRPr="001C7E11" w:rsidRDefault="00DC0566" w:rsidP="00103619">
            <w:pPr>
              <w:pStyle w:val="TAC"/>
              <w:rPr>
                <w:rFonts w:eastAsiaTheme="minorEastAsia"/>
                <w:lang w:val="en-US" w:eastAsia="zh-CN"/>
              </w:rPr>
            </w:pPr>
          </w:p>
        </w:tc>
      </w:tr>
      <w:tr w:rsidR="00DC0566" w:rsidRPr="001C7E11" w14:paraId="7206FCB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8E8F2F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3BBC99FC" w14:textId="77777777" w:rsidR="00DC0566" w:rsidRPr="001C7E11" w:rsidRDefault="00DC0566" w:rsidP="0010361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D6C263F" w14:textId="77777777" w:rsidR="00DC0566" w:rsidRPr="001C7E11" w:rsidRDefault="00DC0566" w:rsidP="0010361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9042696"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493151"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75F5CEA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0228B5E0" w14:textId="77777777" w:rsidTr="00103619">
        <w:trPr>
          <w:trHeight w:val="29"/>
        </w:trPr>
        <w:tc>
          <w:tcPr>
            <w:tcW w:w="2067" w:type="dxa"/>
            <w:tcBorders>
              <w:top w:val="nil"/>
              <w:left w:val="single" w:sz="4" w:space="0" w:color="auto"/>
              <w:bottom w:val="nil"/>
              <w:right w:val="single" w:sz="4" w:space="0" w:color="auto"/>
            </w:tcBorders>
            <w:vAlign w:val="center"/>
          </w:tcPr>
          <w:p w14:paraId="111AF7E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A4AAD6"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AB8C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CE4B8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347993" w14:textId="77777777" w:rsidR="00DC0566" w:rsidRPr="001C7E11" w:rsidRDefault="00DC0566" w:rsidP="00103619">
            <w:pPr>
              <w:pStyle w:val="TAC"/>
              <w:rPr>
                <w:rFonts w:eastAsiaTheme="minorEastAsia"/>
                <w:lang w:val="en-US" w:eastAsia="zh-CN"/>
              </w:rPr>
            </w:pPr>
          </w:p>
        </w:tc>
      </w:tr>
      <w:tr w:rsidR="00DC0566" w:rsidRPr="001C7E11" w14:paraId="07983FD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ED6121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7FD8C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C9A3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A53234"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83E941" w14:textId="77777777" w:rsidR="00DC0566" w:rsidRPr="001C7E11" w:rsidRDefault="00DC0566" w:rsidP="00103619">
            <w:pPr>
              <w:pStyle w:val="TAC"/>
              <w:rPr>
                <w:rFonts w:eastAsiaTheme="minorEastAsia"/>
                <w:lang w:val="en-US" w:eastAsia="zh-CN"/>
              </w:rPr>
            </w:pPr>
          </w:p>
        </w:tc>
      </w:tr>
      <w:tr w:rsidR="00DC0566" w:rsidRPr="001C7E11" w14:paraId="04645368"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6D559F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71EA4507" w14:textId="77777777" w:rsidR="00DC0566" w:rsidRPr="001C7E11" w:rsidRDefault="00DC0566" w:rsidP="0010361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3672324" w14:textId="77777777" w:rsidR="00DC0566" w:rsidRPr="001C7E11" w:rsidRDefault="00DC0566" w:rsidP="0010361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6BBF0D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1292D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A9800D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FDFA02B" w14:textId="77777777" w:rsidTr="00103619">
        <w:trPr>
          <w:trHeight w:val="29"/>
        </w:trPr>
        <w:tc>
          <w:tcPr>
            <w:tcW w:w="2067" w:type="dxa"/>
            <w:tcBorders>
              <w:top w:val="nil"/>
              <w:left w:val="single" w:sz="4" w:space="0" w:color="auto"/>
              <w:bottom w:val="nil"/>
              <w:right w:val="single" w:sz="4" w:space="0" w:color="auto"/>
            </w:tcBorders>
            <w:vAlign w:val="center"/>
          </w:tcPr>
          <w:p w14:paraId="17E06B7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876DE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0F1B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94EFE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CC4AAF8" w14:textId="77777777" w:rsidR="00DC0566" w:rsidRPr="001C7E11" w:rsidRDefault="00DC0566" w:rsidP="00103619">
            <w:pPr>
              <w:pStyle w:val="TAC"/>
              <w:rPr>
                <w:rFonts w:eastAsiaTheme="minorEastAsia"/>
                <w:lang w:val="en-US" w:eastAsia="zh-CN"/>
              </w:rPr>
            </w:pPr>
          </w:p>
        </w:tc>
      </w:tr>
      <w:tr w:rsidR="00DC0566" w:rsidRPr="001C7E11" w14:paraId="082BF1E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11074A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58EFA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DEB1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601962"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BAAA82" w14:textId="77777777" w:rsidR="00DC0566" w:rsidRPr="001C7E11" w:rsidRDefault="00DC0566" w:rsidP="00103619">
            <w:pPr>
              <w:pStyle w:val="TAC"/>
              <w:rPr>
                <w:rFonts w:eastAsiaTheme="minorEastAsia"/>
                <w:lang w:val="en-US" w:eastAsia="zh-CN"/>
              </w:rPr>
            </w:pPr>
          </w:p>
        </w:tc>
      </w:tr>
      <w:tr w:rsidR="00DC0566" w:rsidRPr="001C7E11" w14:paraId="73CD46F0" w14:textId="77777777" w:rsidTr="00103619">
        <w:trPr>
          <w:trHeight w:val="29"/>
        </w:trPr>
        <w:tc>
          <w:tcPr>
            <w:tcW w:w="2067" w:type="dxa"/>
            <w:tcBorders>
              <w:top w:val="nil"/>
              <w:left w:val="single" w:sz="4" w:space="0" w:color="auto"/>
              <w:bottom w:val="nil"/>
              <w:right w:val="single" w:sz="4" w:space="0" w:color="auto"/>
            </w:tcBorders>
            <w:vAlign w:val="center"/>
          </w:tcPr>
          <w:p w14:paraId="18EBF8F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CA_n7(2A)-n66A-n77(2A)</w:t>
            </w:r>
          </w:p>
        </w:tc>
        <w:tc>
          <w:tcPr>
            <w:tcW w:w="1829" w:type="dxa"/>
            <w:tcBorders>
              <w:top w:val="nil"/>
              <w:left w:val="single" w:sz="4" w:space="0" w:color="auto"/>
              <w:bottom w:val="nil"/>
              <w:right w:val="single" w:sz="4" w:space="0" w:color="auto"/>
            </w:tcBorders>
            <w:vAlign w:val="center"/>
          </w:tcPr>
          <w:p w14:paraId="2FBC0C7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C36925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499B38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8A2A2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A7FCC4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278595A" w14:textId="77777777" w:rsidTr="00103619">
        <w:trPr>
          <w:trHeight w:val="29"/>
        </w:trPr>
        <w:tc>
          <w:tcPr>
            <w:tcW w:w="2067" w:type="dxa"/>
            <w:tcBorders>
              <w:top w:val="nil"/>
              <w:left w:val="single" w:sz="4" w:space="0" w:color="auto"/>
              <w:bottom w:val="nil"/>
              <w:right w:val="single" w:sz="4" w:space="0" w:color="auto"/>
            </w:tcBorders>
            <w:vAlign w:val="center"/>
          </w:tcPr>
          <w:p w14:paraId="2527626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F6843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C50A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EE387D"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F9BA9A" w14:textId="77777777" w:rsidR="00DC0566" w:rsidRPr="001C7E11" w:rsidRDefault="00DC0566" w:rsidP="00103619">
            <w:pPr>
              <w:pStyle w:val="TAC"/>
              <w:rPr>
                <w:rFonts w:eastAsiaTheme="minorEastAsia"/>
                <w:lang w:val="en-US" w:eastAsia="zh-CN"/>
              </w:rPr>
            </w:pPr>
          </w:p>
        </w:tc>
      </w:tr>
      <w:tr w:rsidR="00DC0566" w:rsidRPr="001C7E11" w14:paraId="56AC5282"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E088D0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17311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395B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525DF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EB8078" w14:textId="77777777" w:rsidR="00DC0566" w:rsidRPr="001C7E11" w:rsidRDefault="00DC0566" w:rsidP="00103619">
            <w:pPr>
              <w:pStyle w:val="TAC"/>
              <w:rPr>
                <w:rFonts w:eastAsiaTheme="minorEastAsia"/>
                <w:lang w:val="en-US" w:eastAsia="zh-CN"/>
              </w:rPr>
            </w:pPr>
          </w:p>
        </w:tc>
      </w:tr>
      <w:tr w:rsidR="00DC0566" w:rsidRPr="001C7E11" w14:paraId="338D188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BE63A0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3A4D724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82666D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44E7E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825F6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3E934A1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47D26EB6" w14:textId="77777777" w:rsidTr="00103619">
        <w:trPr>
          <w:trHeight w:val="29"/>
        </w:trPr>
        <w:tc>
          <w:tcPr>
            <w:tcW w:w="2067" w:type="dxa"/>
            <w:tcBorders>
              <w:top w:val="nil"/>
              <w:left w:val="single" w:sz="4" w:space="0" w:color="auto"/>
              <w:bottom w:val="nil"/>
              <w:right w:val="single" w:sz="4" w:space="0" w:color="auto"/>
            </w:tcBorders>
            <w:vAlign w:val="center"/>
          </w:tcPr>
          <w:p w14:paraId="46F2251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86CD5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0232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D0560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180DE07" w14:textId="77777777" w:rsidR="00DC0566" w:rsidRPr="001C7E11" w:rsidRDefault="00DC0566" w:rsidP="00103619">
            <w:pPr>
              <w:pStyle w:val="TAC"/>
              <w:rPr>
                <w:rFonts w:eastAsiaTheme="minorEastAsia"/>
                <w:lang w:val="en-US" w:eastAsia="zh-CN"/>
              </w:rPr>
            </w:pPr>
          </w:p>
        </w:tc>
      </w:tr>
      <w:tr w:rsidR="00DC0566" w:rsidRPr="001C7E11" w14:paraId="61023841" w14:textId="77777777" w:rsidTr="00103619">
        <w:trPr>
          <w:trHeight w:val="29"/>
        </w:trPr>
        <w:tc>
          <w:tcPr>
            <w:tcW w:w="2067" w:type="dxa"/>
            <w:tcBorders>
              <w:top w:val="nil"/>
              <w:left w:val="single" w:sz="4" w:space="0" w:color="auto"/>
              <w:bottom w:val="nil"/>
              <w:right w:val="single" w:sz="4" w:space="0" w:color="auto"/>
            </w:tcBorders>
            <w:vAlign w:val="center"/>
          </w:tcPr>
          <w:p w14:paraId="6EEE107C"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FB5E9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8459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423B9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F527BD" w14:textId="77777777" w:rsidR="00DC0566" w:rsidRPr="001C7E11" w:rsidRDefault="00DC0566" w:rsidP="00103619">
            <w:pPr>
              <w:pStyle w:val="TAC"/>
              <w:rPr>
                <w:rFonts w:eastAsiaTheme="minorEastAsia"/>
                <w:lang w:val="en-US" w:eastAsia="zh-CN"/>
              </w:rPr>
            </w:pPr>
          </w:p>
        </w:tc>
      </w:tr>
      <w:tr w:rsidR="00DC0566" w:rsidRPr="001C7E11" w14:paraId="69AEFBED"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D34F11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631243F7"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4EC64C8C"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28736D54"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6F35FA84"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D8935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992DFA"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6857A3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114BFB27" w14:textId="77777777" w:rsidTr="00103619">
        <w:trPr>
          <w:trHeight w:val="29"/>
        </w:trPr>
        <w:tc>
          <w:tcPr>
            <w:tcW w:w="2067" w:type="dxa"/>
            <w:tcBorders>
              <w:top w:val="nil"/>
              <w:left w:val="single" w:sz="4" w:space="0" w:color="auto"/>
              <w:bottom w:val="nil"/>
              <w:right w:val="single" w:sz="4" w:space="0" w:color="auto"/>
            </w:tcBorders>
            <w:vAlign w:val="center"/>
          </w:tcPr>
          <w:p w14:paraId="7903B2C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EE438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2482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B7928E"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7E31DE" w14:textId="77777777" w:rsidR="00DC0566" w:rsidRPr="001C7E11" w:rsidRDefault="00DC0566" w:rsidP="00103619">
            <w:pPr>
              <w:pStyle w:val="TAC"/>
              <w:rPr>
                <w:rFonts w:eastAsiaTheme="minorEastAsia"/>
                <w:lang w:val="en-US" w:eastAsia="zh-CN"/>
              </w:rPr>
            </w:pPr>
          </w:p>
        </w:tc>
      </w:tr>
      <w:tr w:rsidR="00DC0566" w:rsidRPr="001C7E11" w14:paraId="7B7477BB" w14:textId="77777777" w:rsidTr="00103619">
        <w:trPr>
          <w:trHeight w:val="29"/>
        </w:trPr>
        <w:tc>
          <w:tcPr>
            <w:tcW w:w="2067" w:type="dxa"/>
            <w:tcBorders>
              <w:top w:val="nil"/>
              <w:left w:val="single" w:sz="4" w:space="0" w:color="auto"/>
              <w:bottom w:val="nil"/>
              <w:right w:val="single" w:sz="4" w:space="0" w:color="auto"/>
            </w:tcBorders>
            <w:vAlign w:val="center"/>
          </w:tcPr>
          <w:p w14:paraId="2AEEB10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0B2E2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6F76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7EAEDF"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907632D" w14:textId="77777777" w:rsidR="00DC0566" w:rsidRPr="001C7E11" w:rsidRDefault="00DC0566" w:rsidP="00103619">
            <w:pPr>
              <w:pStyle w:val="TAC"/>
              <w:rPr>
                <w:rFonts w:eastAsiaTheme="minorEastAsia"/>
                <w:lang w:val="en-US" w:eastAsia="zh-CN"/>
              </w:rPr>
            </w:pPr>
          </w:p>
        </w:tc>
      </w:tr>
      <w:tr w:rsidR="00DC0566" w:rsidRPr="001C7E11" w14:paraId="1CBDEAF6" w14:textId="77777777" w:rsidTr="00103619">
        <w:trPr>
          <w:trHeight w:val="29"/>
        </w:trPr>
        <w:tc>
          <w:tcPr>
            <w:tcW w:w="2067" w:type="dxa"/>
            <w:tcBorders>
              <w:top w:val="nil"/>
              <w:left w:val="single" w:sz="4" w:space="0" w:color="auto"/>
              <w:bottom w:val="nil"/>
              <w:right w:val="single" w:sz="4" w:space="0" w:color="auto"/>
            </w:tcBorders>
            <w:vAlign w:val="center"/>
          </w:tcPr>
          <w:p w14:paraId="3E223E97" w14:textId="77777777" w:rsidR="00DC0566" w:rsidRPr="001C7E11" w:rsidRDefault="00DC0566" w:rsidP="0010361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42C7F1DC"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657F2"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B89C4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25046EE" w14:textId="77777777" w:rsidR="00DC0566" w:rsidRPr="001C7E11" w:rsidRDefault="00DC0566" w:rsidP="00103619">
            <w:pPr>
              <w:pStyle w:val="TAC"/>
              <w:rPr>
                <w:rFonts w:eastAsiaTheme="minorEastAsia"/>
                <w:szCs w:val="18"/>
                <w:lang w:val="en-US" w:eastAsia="zh-CN"/>
              </w:rPr>
            </w:pPr>
            <w:r w:rsidRPr="001C7E11">
              <w:rPr>
                <w:rFonts w:eastAsiaTheme="minorEastAsia"/>
                <w:lang w:val="en-US" w:eastAsia="zh-CN"/>
              </w:rPr>
              <w:t>1</w:t>
            </w:r>
          </w:p>
        </w:tc>
      </w:tr>
      <w:tr w:rsidR="00DC0566" w:rsidRPr="001C7E11" w14:paraId="6F4DB2A0" w14:textId="77777777" w:rsidTr="00103619">
        <w:trPr>
          <w:trHeight w:val="29"/>
        </w:trPr>
        <w:tc>
          <w:tcPr>
            <w:tcW w:w="2067" w:type="dxa"/>
            <w:tcBorders>
              <w:top w:val="nil"/>
              <w:left w:val="single" w:sz="4" w:space="0" w:color="auto"/>
              <w:bottom w:val="nil"/>
              <w:right w:val="single" w:sz="4" w:space="0" w:color="auto"/>
            </w:tcBorders>
            <w:vAlign w:val="center"/>
          </w:tcPr>
          <w:p w14:paraId="3CEB9252" w14:textId="77777777" w:rsidR="00DC0566" w:rsidRPr="001C7E11" w:rsidRDefault="00DC0566" w:rsidP="0010361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4591B0C"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F6B3B"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1A867"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563575" w14:textId="77777777" w:rsidR="00DC0566" w:rsidRPr="001C7E11" w:rsidRDefault="00DC0566" w:rsidP="00103619">
            <w:pPr>
              <w:pStyle w:val="TAC"/>
              <w:rPr>
                <w:rFonts w:eastAsiaTheme="minorEastAsia"/>
                <w:lang w:val="en-US" w:eastAsia="zh-CN"/>
              </w:rPr>
            </w:pPr>
          </w:p>
        </w:tc>
      </w:tr>
      <w:tr w:rsidR="00DC0566" w:rsidRPr="001C7E11" w14:paraId="02DA2DE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2CA9E56" w14:textId="77777777" w:rsidR="00DC0566" w:rsidRPr="001C7E11" w:rsidRDefault="00DC0566" w:rsidP="00103619">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29069D" w14:textId="77777777" w:rsidR="00DC0566" w:rsidRPr="001C7E11" w:rsidRDefault="00DC0566" w:rsidP="0010361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F5F71"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2D6AE9"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6B5CF7" w14:textId="77777777" w:rsidR="00DC0566" w:rsidRPr="001C7E11" w:rsidRDefault="00DC0566" w:rsidP="00103619">
            <w:pPr>
              <w:pStyle w:val="TAC"/>
              <w:rPr>
                <w:rFonts w:eastAsiaTheme="minorEastAsia"/>
                <w:lang w:val="en-US" w:eastAsia="zh-CN"/>
              </w:rPr>
            </w:pPr>
          </w:p>
        </w:tc>
      </w:tr>
      <w:tr w:rsidR="00DC0566" w:rsidRPr="001C7E11" w14:paraId="053FFBC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720877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05F878D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284137A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68FFCA0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7F707E6" w14:textId="77777777" w:rsidR="00DC0566" w:rsidRPr="001C7E11" w:rsidRDefault="00DC0566" w:rsidP="00103619">
            <w:pPr>
              <w:pStyle w:val="TAC"/>
              <w:rPr>
                <w:rFonts w:eastAsiaTheme="minorEastAsia" w:cs="Arial"/>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F6DEB8"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BCAFC5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90E681C" w14:textId="77777777" w:rsidTr="00103619">
        <w:trPr>
          <w:trHeight w:val="29"/>
        </w:trPr>
        <w:tc>
          <w:tcPr>
            <w:tcW w:w="2067" w:type="dxa"/>
            <w:tcBorders>
              <w:top w:val="nil"/>
              <w:left w:val="single" w:sz="4" w:space="0" w:color="auto"/>
              <w:bottom w:val="nil"/>
              <w:right w:val="single" w:sz="4" w:space="0" w:color="auto"/>
            </w:tcBorders>
            <w:vAlign w:val="center"/>
          </w:tcPr>
          <w:p w14:paraId="02AB27D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24F49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8449C"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FCF9E6"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0BD59B" w14:textId="77777777" w:rsidR="00DC0566" w:rsidRPr="001C7E11" w:rsidRDefault="00DC0566" w:rsidP="00103619">
            <w:pPr>
              <w:pStyle w:val="TAC"/>
              <w:rPr>
                <w:rFonts w:eastAsiaTheme="minorEastAsia"/>
                <w:lang w:val="en-US" w:eastAsia="zh-CN"/>
              </w:rPr>
            </w:pPr>
          </w:p>
        </w:tc>
      </w:tr>
      <w:tr w:rsidR="00DC0566" w:rsidRPr="001C7E11" w14:paraId="7F82F573" w14:textId="77777777" w:rsidTr="00103619">
        <w:trPr>
          <w:trHeight w:val="29"/>
        </w:trPr>
        <w:tc>
          <w:tcPr>
            <w:tcW w:w="2067" w:type="dxa"/>
            <w:tcBorders>
              <w:top w:val="nil"/>
              <w:left w:val="single" w:sz="4" w:space="0" w:color="auto"/>
              <w:bottom w:val="nil"/>
              <w:right w:val="single" w:sz="4" w:space="0" w:color="auto"/>
            </w:tcBorders>
            <w:vAlign w:val="center"/>
          </w:tcPr>
          <w:p w14:paraId="78BCDAF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299CB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EB223"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B4BA63"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4C5F4FBD" w14:textId="77777777" w:rsidR="00DC0566" w:rsidRPr="001C7E11" w:rsidRDefault="00DC0566" w:rsidP="00103619">
            <w:pPr>
              <w:pStyle w:val="TAC"/>
              <w:rPr>
                <w:rFonts w:eastAsiaTheme="minorEastAsia"/>
                <w:lang w:val="en-US" w:eastAsia="zh-CN"/>
              </w:rPr>
            </w:pPr>
          </w:p>
        </w:tc>
      </w:tr>
      <w:tr w:rsidR="00DC0566" w:rsidRPr="001C7E11" w14:paraId="7813A05E" w14:textId="77777777" w:rsidTr="00103619">
        <w:trPr>
          <w:trHeight w:val="29"/>
        </w:trPr>
        <w:tc>
          <w:tcPr>
            <w:tcW w:w="2067" w:type="dxa"/>
            <w:tcBorders>
              <w:top w:val="nil"/>
              <w:left w:val="single" w:sz="4" w:space="0" w:color="auto"/>
              <w:bottom w:val="nil"/>
              <w:right w:val="single" w:sz="4" w:space="0" w:color="auto"/>
            </w:tcBorders>
            <w:vAlign w:val="center"/>
          </w:tcPr>
          <w:p w14:paraId="5E0F3D4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AEBA6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24462"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762F35" w14:textId="77777777" w:rsidR="00DC0566" w:rsidRPr="001C7E11" w:rsidRDefault="00DC0566" w:rsidP="0010361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FDC24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1</w:t>
            </w:r>
          </w:p>
        </w:tc>
      </w:tr>
      <w:tr w:rsidR="00DC0566" w:rsidRPr="001C7E11" w14:paraId="55D6E1A4" w14:textId="77777777" w:rsidTr="00103619">
        <w:trPr>
          <w:trHeight w:val="29"/>
        </w:trPr>
        <w:tc>
          <w:tcPr>
            <w:tcW w:w="2067" w:type="dxa"/>
            <w:tcBorders>
              <w:top w:val="nil"/>
              <w:left w:val="single" w:sz="4" w:space="0" w:color="auto"/>
              <w:bottom w:val="nil"/>
              <w:right w:val="single" w:sz="4" w:space="0" w:color="auto"/>
            </w:tcBorders>
            <w:vAlign w:val="center"/>
          </w:tcPr>
          <w:p w14:paraId="23FC304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D516F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FEA23"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260EB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0F5FB1" w14:textId="77777777" w:rsidR="00DC0566" w:rsidRPr="001C7E11" w:rsidRDefault="00DC0566" w:rsidP="00103619">
            <w:pPr>
              <w:pStyle w:val="TAC"/>
              <w:rPr>
                <w:rFonts w:eastAsiaTheme="minorEastAsia"/>
                <w:lang w:val="en-US" w:eastAsia="zh-CN"/>
              </w:rPr>
            </w:pPr>
          </w:p>
        </w:tc>
      </w:tr>
      <w:tr w:rsidR="00DC0566" w:rsidRPr="001C7E11" w14:paraId="3A7173D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F9B305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9A325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98740"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1667B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2957335" w14:textId="77777777" w:rsidR="00DC0566" w:rsidRPr="001C7E11" w:rsidRDefault="00DC0566" w:rsidP="00103619">
            <w:pPr>
              <w:pStyle w:val="TAC"/>
              <w:rPr>
                <w:rFonts w:eastAsiaTheme="minorEastAsia"/>
                <w:lang w:val="en-US" w:eastAsia="zh-CN"/>
              </w:rPr>
            </w:pPr>
          </w:p>
        </w:tc>
      </w:tr>
      <w:tr w:rsidR="00DC0566" w:rsidRPr="001C7E11" w14:paraId="571ECB00" w14:textId="77777777" w:rsidTr="00103619">
        <w:trPr>
          <w:trHeight w:val="29"/>
        </w:trPr>
        <w:tc>
          <w:tcPr>
            <w:tcW w:w="2067" w:type="dxa"/>
            <w:tcBorders>
              <w:top w:val="nil"/>
              <w:left w:val="single" w:sz="4" w:space="0" w:color="auto"/>
              <w:bottom w:val="nil"/>
              <w:right w:val="single" w:sz="4" w:space="0" w:color="auto"/>
            </w:tcBorders>
            <w:vAlign w:val="center"/>
          </w:tcPr>
          <w:p w14:paraId="2D7528A4"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02A4F4E6"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CA_n7A-n66A</w:t>
            </w:r>
          </w:p>
          <w:p w14:paraId="0D53BC74"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607157A7"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73C8443"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AAF0C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3E3040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713E0DDA" w14:textId="77777777" w:rsidTr="00103619">
        <w:trPr>
          <w:trHeight w:val="29"/>
        </w:trPr>
        <w:tc>
          <w:tcPr>
            <w:tcW w:w="2067" w:type="dxa"/>
            <w:tcBorders>
              <w:top w:val="nil"/>
              <w:left w:val="single" w:sz="4" w:space="0" w:color="auto"/>
              <w:bottom w:val="nil"/>
              <w:right w:val="single" w:sz="4" w:space="0" w:color="auto"/>
            </w:tcBorders>
            <w:vAlign w:val="center"/>
          </w:tcPr>
          <w:p w14:paraId="535E90E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E98F7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27046"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09FA62"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D749FC" w14:textId="77777777" w:rsidR="00DC0566" w:rsidRPr="001C7E11" w:rsidRDefault="00DC0566" w:rsidP="00103619">
            <w:pPr>
              <w:pStyle w:val="TAC"/>
              <w:rPr>
                <w:rFonts w:eastAsiaTheme="minorEastAsia"/>
                <w:lang w:val="en-US" w:eastAsia="zh-CN"/>
              </w:rPr>
            </w:pPr>
          </w:p>
        </w:tc>
      </w:tr>
      <w:tr w:rsidR="00DC0566" w:rsidRPr="001C7E11" w14:paraId="3F5A79CC" w14:textId="77777777" w:rsidTr="00103619">
        <w:trPr>
          <w:trHeight w:val="29"/>
        </w:trPr>
        <w:tc>
          <w:tcPr>
            <w:tcW w:w="2067" w:type="dxa"/>
            <w:tcBorders>
              <w:top w:val="nil"/>
              <w:left w:val="single" w:sz="4" w:space="0" w:color="auto"/>
              <w:bottom w:val="nil"/>
              <w:right w:val="single" w:sz="4" w:space="0" w:color="auto"/>
            </w:tcBorders>
            <w:vAlign w:val="center"/>
          </w:tcPr>
          <w:p w14:paraId="74A6651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804D9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C680E"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A0934A"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83F4C2F" w14:textId="77777777" w:rsidR="00DC0566" w:rsidRPr="001C7E11" w:rsidRDefault="00DC0566" w:rsidP="00103619">
            <w:pPr>
              <w:pStyle w:val="TAC"/>
              <w:rPr>
                <w:rFonts w:eastAsiaTheme="minorEastAsia"/>
                <w:lang w:val="en-US" w:eastAsia="zh-CN"/>
              </w:rPr>
            </w:pPr>
          </w:p>
        </w:tc>
      </w:tr>
      <w:tr w:rsidR="00DC0566" w:rsidRPr="001C7E11" w14:paraId="3F9C00C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0CFF4EF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39853AFD" w14:textId="77777777" w:rsidR="00DC0566" w:rsidRPr="001C7E11" w:rsidRDefault="00DC0566" w:rsidP="0010361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4734CCE8" w14:textId="77777777" w:rsidR="00DC0566" w:rsidRPr="001C7E11" w:rsidRDefault="00DC0566" w:rsidP="0010361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4FA5C7AF" w14:textId="77777777" w:rsidR="00DC0566" w:rsidRPr="001C7E11" w:rsidRDefault="00DC0566" w:rsidP="00103619">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5EA5187"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46706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E53CAE9"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39FDFCAA" w14:textId="77777777" w:rsidTr="00103619">
        <w:trPr>
          <w:trHeight w:val="29"/>
        </w:trPr>
        <w:tc>
          <w:tcPr>
            <w:tcW w:w="2067" w:type="dxa"/>
            <w:tcBorders>
              <w:top w:val="nil"/>
              <w:left w:val="single" w:sz="4" w:space="0" w:color="auto"/>
              <w:bottom w:val="nil"/>
              <w:right w:val="single" w:sz="4" w:space="0" w:color="auto"/>
            </w:tcBorders>
            <w:vAlign w:val="center"/>
          </w:tcPr>
          <w:p w14:paraId="5ED755C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02413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D4608"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C47355"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0892FDC" w14:textId="77777777" w:rsidR="00DC0566" w:rsidRPr="001C7E11" w:rsidRDefault="00DC0566" w:rsidP="00103619">
            <w:pPr>
              <w:pStyle w:val="TAC"/>
              <w:rPr>
                <w:rFonts w:eastAsiaTheme="minorEastAsia"/>
                <w:lang w:val="en-US" w:eastAsia="zh-CN"/>
              </w:rPr>
            </w:pPr>
          </w:p>
        </w:tc>
      </w:tr>
      <w:tr w:rsidR="00DC0566" w:rsidRPr="001C7E11" w14:paraId="3BA7409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FD2D54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4C141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BFC18"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F2E59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5F50B0" w14:textId="77777777" w:rsidR="00DC0566" w:rsidRPr="001C7E11" w:rsidRDefault="00DC0566" w:rsidP="00103619">
            <w:pPr>
              <w:pStyle w:val="TAC"/>
              <w:rPr>
                <w:rFonts w:eastAsiaTheme="minorEastAsia"/>
                <w:lang w:val="en-US" w:eastAsia="zh-CN"/>
              </w:rPr>
            </w:pPr>
          </w:p>
        </w:tc>
      </w:tr>
      <w:tr w:rsidR="00DC0566" w:rsidRPr="001C7E11" w14:paraId="230CA972" w14:textId="77777777" w:rsidTr="00103619">
        <w:trPr>
          <w:trHeight w:val="29"/>
        </w:trPr>
        <w:tc>
          <w:tcPr>
            <w:tcW w:w="2067" w:type="dxa"/>
            <w:tcBorders>
              <w:top w:val="nil"/>
              <w:left w:val="single" w:sz="4" w:space="0" w:color="auto"/>
              <w:bottom w:val="nil"/>
              <w:right w:val="single" w:sz="4" w:space="0" w:color="auto"/>
            </w:tcBorders>
            <w:vAlign w:val="center"/>
          </w:tcPr>
          <w:p w14:paraId="1A6498E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CA_n7(2A)-n66(2A)-n78A</w:t>
            </w:r>
          </w:p>
        </w:tc>
        <w:tc>
          <w:tcPr>
            <w:tcW w:w="1829" w:type="dxa"/>
            <w:tcBorders>
              <w:top w:val="nil"/>
              <w:left w:val="single" w:sz="4" w:space="0" w:color="auto"/>
              <w:bottom w:val="nil"/>
              <w:right w:val="single" w:sz="4" w:space="0" w:color="auto"/>
            </w:tcBorders>
            <w:vAlign w:val="center"/>
          </w:tcPr>
          <w:p w14:paraId="20498492" w14:textId="77777777" w:rsidR="00DC0566" w:rsidRPr="001C7E11" w:rsidRDefault="00DC0566" w:rsidP="0010361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3F6F9B8C" w14:textId="77777777" w:rsidR="00DC0566" w:rsidRPr="001C7E11" w:rsidRDefault="00DC0566" w:rsidP="0010361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37AF20C7" w14:textId="77777777" w:rsidR="00DC0566" w:rsidRPr="001C7E11" w:rsidRDefault="00DC0566" w:rsidP="00103619">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48940BE" w14:textId="77777777" w:rsidR="00DC0566" w:rsidRPr="001C7E11" w:rsidRDefault="00DC0566" w:rsidP="00103619">
            <w:pPr>
              <w:pStyle w:val="TAC"/>
              <w:rPr>
                <w:rFonts w:eastAsiaTheme="minorEastAsia" w:cs="Arial"/>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8599A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0658E3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20D14904" w14:textId="77777777" w:rsidTr="00103619">
        <w:trPr>
          <w:trHeight w:val="29"/>
        </w:trPr>
        <w:tc>
          <w:tcPr>
            <w:tcW w:w="2067" w:type="dxa"/>
            <w:tcBorders>
              <w:top w:val="nil"/>
              <w:left w:val="single" w:sz="4" w:space="0" w:color="auto"/>
              <w:bottom w:val="nil"/>
              <w:right w:val="single" w:sz="4" w:space="0" w:color="auto"/>
            </w:tcBorders>
            <w:vAlign w:val="center"/>
          </w:tcPr>
          <w:p w14:paraId="37CD445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C4AEB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F0018" w14:textId="77777777" w:rsidR="00DC0566" w:rsidRPr="001C7E11" w:rsidRDefault="00DC0566" w:rsidP="00103619">
            <w:pPr>
              <w:pStyle w:val="TAC"/>
              <w:rPr>
                <w:rFonts w:eastAsiaTheme="minorEastAsia" w:cs="Arial"/>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633DE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F49E48A" w14:textId="77777777" w:rsidR="00DC0566" w:rsidRPr="001C7E11" w:rsidRDefault="00DC0566" w:rsidP="00103619">
            <w:pPr>
              <w:pStyle w:val="TAC"/>
              <w:rPr>
                <w:rFonts w:eastAsiaTheme="minorEastAsia"/>
                <w:lang w:val="en-US" w:eastAsia="zh-CN"/>
              </w:rPr>
            </w:pPr>
          </w:p>
        </w:tc>
      </w:tr>
      <w:tr w:rsidR="00DC0566" w:rsidRPr="001C7E11" w14:paraId="0BDA6C90"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7EAF1D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4CF20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E4C2A"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ECBBA0"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E6D732" w14:textId="77777777" w:rsidR="00DC0566" w:rsidRPr="001C7E11" w:rsidRDefault="00DC0566" w:rsidP="00103619">
            <w:pPr>
              <w:pStyle w:val="TAC"/>
              <w:rPr>
                <w:rFonts w:eastAsiaTheme="minorEastAsia"/>
                <w:lang w:val="en-US" w:eastAsia="zh-CN"/>
              </w:rPr>
            </w:pPr>
          </w:p>
        </w:tc>
      </w:tr>
      <w:tr w:rsidR="00DC0566" w:rsidRPr="001C7E11" w14:paraId="04286602"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5838A28" w14:textId="77777777" w:rsidR="00DC0566" w:rsidRPr="001C7E11" w:rsidRDefault="00DC0566" w:rsidP="00103619">
            <w:pPr>
              <w:pStyle w:val="TAC"/>
              <w:rPr>
                <w:rFonts w:eastAsiaTheme="minorEastAsia"/>
                <w:lang w:val="en-US" w:eastAsia="zh-CN"/>
              </w:rPr>
            </w:pPr>
            <w:r w:rsidRPr="001C7E11">
              <w:rPr>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32580310" w14:textId="77777777" w:rsidR="00DC0566" w:rsidRPr="001C7E11" w:rsidRDefault="00DC0566" w:rsidP="00103619">
            <w:pPr>
              <w:pStyle w:val="TAC"/>
              <w:rPr>
                <w:rFonts w:eastAsiaTheme="minorEastAsia"/>
                <w:lang w:val="en-US" w:eastAsia="zh-CN"/>
              </w:rPr>
            </w:pPr>
            <w:r w:rsidRPr="001C7E11">
              <w:rPr>
                <w:rFonts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7A512E" w14:textId="77777777" w:rsidR="00DC0566" w:rsidRPr="001C7E11" w:rsidRDefault="00DC0566" w:rsidP="00103619">
            <w:pPr>
              <w:pStyle w:val="TAC"/>
              <w:rPr>
                <w:rFonts w:eastAsiaTheme="minorEastAsia" w:cs="Arial"/>
                <w:szCs w:val="18"/>
                <w:lang w:val="en-US" w:eastAsia="zh-CN"/>
              </w:rPr>
            </w:pPr>
            <w:r w:rsidRPr="001C7E11">
              <w:rPr>
                <w:rFonts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893FC7"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60AF0D" w14:textId="77777777" w:rsidR="00DC0566" w:rsidRPr="001C7E11" w:rsidRDefault="00DC0566" w:rsidP="00103619">
            <w:pPr>
              <w:pStyle w:val="TAC"/>
              <w:rPr>
                <w:rFonts w:eastAsiaTheme="minorEastAsia"/>
                <w:lang w:val="en-US" w:eastAsia="zh-CN"/>
              </w:rPr>
            </w:pPr>
            <w:r w:rsidRPr="001C7E11">
              <w:rPr>
                <w:kern w:val="2"/>
                <w:szCs w:val="22"/>
                <w:lang w:val="en-US" w:eastAsia="zh-CN"/>
              </w:rPr>
              <w:t>0</w:t>
            </w:r>
          </w:p>
        </w:tc>
      </w:tr>
      <w:tr w:rsidR="00DC0566" w:rsidRPr="001C7E11" w14:paraId="2031EA98" w14:textId="77777777" w:rsidTr="00103619">
        <w:trPr>
          <w:trHeight w:val="29"/>
        </w:trPr>
        <w:tc>
          <w:tcPr>
            <w:tcW w:w="2067" w:type="dxa"/>
            <w:tcBorders>
              <w:top w:val="nil"/>
              <w:left w:val="single" w:sz="4" w:space="0" w:color="auto"/>
              <w:bottom w:val="nil"/>
              <w:right w:val="single" w:sz="4" w:space="0" w:color="auto"/>
            </w:tcBorders>
            <w:vAlign w:val="center"/>
          </w:tcPr>
          <w:p w14:paraId="1CDE1DD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2C778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28ADA" w14:textId="77777777" w:rsidR="00DC0566" w:rsidRPr="001C7E11" w:rsidRDefault="00DC0566" w:rsidP="00103619">
            <w:pPr>
              <w:pStyle w:val="TAC"/>
              <w:rPr>
                <w:rFonts w:eastAsiaTheme="minorEastAsia" w:cs="Arial"/>
                <w:szCs w:val="18"/>
                <w:lang w:val="en-US" w:eastAsia="zh-CN"/>
              </w:rPr>
            </w:pPr>
            <w:r w:rsidRPr="001C7E11">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C59CFF" w14:textId="77777777" w:rsidR="00DC0566" w:rsidRPr="001C7E11" w:rsidRDefault="00DC0566" w:rsidP="00103619">
            <w:pPr>
              <w:pStyle w:val="TAC"/>
              <w:rPr>
                <w:rFonts w:eastAsiaTheme="minorEastAsia"/>
                <w:lang w:val="en-US" w:eastAsia="zh-CN" w:bidi="ar"/>
              </w:rPr>
            </w:pPr>
            <w:r w:rsidRPr="001C7E11">
              <w:rPr>
                <w:lang w:val="en-US" w:eastAsia="zh-CN" w:bidi="ar"/>
              </w:rPr>
              <w:t>CA_n66(2A)_BCS1</w:t>
            </w:r>
          </w:p>
        </w:tc>
        <w:tc>
          <w:tcPr>
            <w:tcW w:w="1610" w:type="dxa"/>
            <w:tcBorders>
              <w:top w:val="nil"/>
              <w:left w:val="single" w:sz="4" w:space="0" w:color="auto"/>
              <w:bottom w:val="nil"/>
              <w:right w:val="single" w:sz="4" w:space="0" w:color="auto"/>
            </w:tcBorders>
            <w:vAlign w:val="center"/>
          </w:tcPr>
          <w:p w14:paraId="3324A746" w14:textId="77777777" w:rsidR="00DC0566" w:rsidRPr="001C7E11" w:rsidRDefault="00DC0566" w:rsidP="00103619">
            <w:pPr>
              <w:pStyle w:val="TAC"/>
              <w:rPr>
                <w:rFonts w:eastAsiaTheme="minorEastAsia"/>
                <w:lang w:val="en-US" w:eastAsia="zh-CN"/>
              </w:rPr>
            </w:pPr>
          </w:p>
        </w:tc>
      </w:tr>
      <w:tr w:rsidR="00DC0566" w:rsidRPr="001C7E11" w14:paraId="2EC9202D"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6018B9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55909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92EE0" w14:textId="77777777" w:rsidR="00DC0566" w:rsidRPr="001C7E11" w:rsidRDefault="00DC0566" w:rsidP="00103619">
            <w:pPr>
              <w:pStyle w:val="TAC"/>
              <w:rPr>
                <w:rFonts w:eastAsiaTheme="minorEastAsia" w:cs="Arial"/>
                <w:szCs w:val="18"/>
                <w:lang w:val="en-US" w:eastAsia="zh-CN"/>
              </w:rPr>
            </w:pPr>
            <w:r w:rsidRPr="001C7E11">
              <w:rPr>
                <w:rFonts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A8136E" w14:textId="77777777" w:rsidR="00DC0566" w:rsidRPr="001C7E11" w:rsidRDefault="00DC0566" w:rsidP="00103619">
            <w:pPr>
              <w:pStyle w:val="TAC"/>
              <w:rPr>
                <w:rFonts w:eastAsiaTheme="minorEastAsia"/>
                <w:lang w:val="en-US" w:eastAsia="zh-CN" w:bidi="ar"/>
              </w:rPr>
            </w:pPr>
            <w:r w:rsidRPr="001C7E11">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6FE2473" w14:textId="77777777" w:rsidR="00DC0566" w:rsidRPr="001C7E11" w:rsidRDefault="00DC0566" w:rsidP="00103619">
            <w:pPr>
              <w:pStyle w:val="TAC"/>
              <w:rPr>
                <w:rFonts w:eastAsiaTheme="minorEastAsia"/>
                <w:lang w:val="en-US" w:eastAsia="zh-CN"/>
              </w:rPr>
            </w:pPr>
          </w:p>
        </w:tc>
      </w:tr>
      <w:tr w:rsidR="00DC0566" w:rsidRPr="001C7E11" w14:paraId="043390BF" w14:textId="77777777" w:rsidTr="00103619">
        <w:trPr>
          <w:trHeight w:val="29"/>
        </w:trPr>
        <w:tc>
          <w:tcPr>
            <w:tcW w:w="2067" w:type="dxa"/>
            <w:tcBorders>
              <w:top w:val="nil"/>
              <w:left w:val="single" w:sz="4" w:space="0" w:color="auto"/>
              <w:bottom w:val="nil"/>
              <w:right w:val="single" w:sz="4" w:space="0" w:color="auto"/>
            </w:tcBorders>
            <w:vAlign w:val="center"/>
          </w:tcPr>
          <w:p w14:paraId="74E4345D"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71B9C1B4"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7E490235"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51E6BA24"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B7FDFE8"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BD7F2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7C4CE84"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00A39E82" w14:textId="77777777" w:rsidTr="00103619">
        <w:trPr>
          <w:trHeight w:val="29"/>
        </w:trPr>
        <w:tc>
          <w:tcPr>
            <w:tcW w:w="2067" w:type="dxa"/>
            <w:tcBorders>
              <w:top w:val="nil"/>
              <w:left w:val="single" w:sz="4" w:space="0" w:color="auto"/>
              <w:bottom w:val="nil"/>
              <w:right w:val="single" w:sz="4" w:space="0" w:color="auto"/>
            </w:tcBorders>
            <w:vAlign w:val="center"/>
          </w:tcPr>
          <w:p w14:paraId="4944AD5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B37D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A7E16"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A3EE4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F9F7C9" w14:textId="77777777" w:rsidR="00DC0566" w:rsidRPr="001C7E11" w:rsidRDefault="00DC0566" w:rsidP="00103619">
            <w:pPr>
              <w:pStyle w:val="TAC"/>
              <w:rPr>
                <w:rFonts w:eastAsiaTheme="minorEastAsia"/>
                <w:lang w:val="en-US" w:eastAsia="zh-CN"/>
              </w:rPr>
            </w:pPr>
          </w:p>
        </w:tc>
      </w:tr>
      <w:tr w:rsidR="00DC0566" w:rsidRPr="001C7E11" w14:paraId="58D022A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004957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E64DC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2609D"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812168"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DEB595D" w14:textId="77777777" w:rsidR="00DC0566" w:rsidRPr="001C7E11" w:rsidRDefault="00DC0566" w:rsidP="00103619">
            <w:pPr>
              <w:pStyle w:val="TAC"/>
              <w:rPr>
                <w:rFonts w:eastAsiaTheme="minorEastAsia"/>
                <w:lang w:val="en-US" w:eastAsia="zh-CN"/>
              </w:rPr>
            </w:pPr>
          </w:p>
        </w:tc>
      </w:tr>
      <w:tr w:rsidR="00DC0566" w:rsidRPr="001C7E11" w14:paraId="193F2EDF" w14:textId="77777777" w:rsidTr="00103619">
        <w:trPr>
          <w:trHeight w:val="29"/>
        </w:trPr>
        <w:tc>
          <w:tcPr>
            <w:tcW w:w="2067" w:type="dxa"/>
            <w:tcBorders>
              <w:top w:val="nil"/>
              <w:left w:val="single" w:sz="4" w:space="0" w:color="auto"/>
              <w:bottom w:val="nil"/>
              <w:right w:val="single" w:sz="4" w:space="0" w:color="auto"/>
            </w:tcBorders>
            <w:vAlign w:val="center"/>
          </w:tcPr>
          <w:p w14:paraId="43CEEAD0"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74130E97"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1A23BFAD"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687D1D65" w14:textId="77777777" w:rsidR="00DC0566" w:rsidRPr="001C7E11" w:rsidRDefault="00DC0566" w:rsidP="00103619">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2DDABD2"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1561FE"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85D2AC9"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7A294EF6" w14:textId="77777777" w:rsidTr="00103619">
        <w:trPr>
          <w:trHeight w:val="29"/>
        </w:trPr>
        <w:tc>
          <w:tcPr>
            <w:tcW w:w="2067" w:type="dxa"/>
            <w:tcBorders>
              <w:top w:val="nil"/>
              <w:left w:val="single" w:sz="4" w:space="0" w:color="auto"/>
              <w:bottom w:val="nil"/>
              <w:right w:val="single" w:sz="4" w:space="0" w:color="auto"/>
            </w:tcBorders>
            <w:vAlign w:val="center"/>
          </w:tcPr>
          <w:p w14:paraId="27F5F04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10011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72173"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9B454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9BD31B8" w14:textId="77777777" w:rsidR="00DC0566" w:rsidRPr="001C7E11" w:rsidRDefault="00DC0566" w:rsidP="00103619">
            <w:pPr>
              <w:pStyle w:val="TAC"/>
              <w:rPr>
                <w:rFonts w:eastAsiaTheme="minorEastAsia"/>
                <w:lang w:val="en-US" w:eastAsia="zh-CN"/>
              </w:rPr>
            </w:pPr>
          </w:p>
        </w:tc>
      </w:tr>
      <w:tr w:rsidR="00DC0566" w:rsidRPr="001C7E11" w14:paraId="797688B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DC71B85"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77835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7CD58"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8D904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7E57998" w14:textId="77777777" w:rsidR="00DC0566" w:rsidRPr="001C7E11" w:rsidRDefault="00DC0566" w:rsidP="00103619">
            <w:pPr>
              <w:pStyle w:val="TAC"/>
              <w:rPr>
                <w:rFonts w:eastAsiaTheme="minorEastAsia"/>
                <w:lang w:val="en-US" w:eastAsia="zh-CN"/>
              </w:rPr>
            </w:pPr>
          </w:p>
        </w:tc>
      </w:tr>
      <w:tr w:rsidR="00DC0566" w:rsidRPr="001C7E11" w14:paraId="37B42417"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367E624"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53F4D11D"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2071DCC" w14:textId="77777777" w:rsidR="00DC0566" w:rsidRPr="001C7E11" w:rsidRDefault="00DC0566" w:rsidP="0010361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0F1A44" w14:textId="77777777" w:rsidR="00DC0566" w:rsidRPr="001C7E11" w:rsidRDefault="00DC0566" w:rsidP="00103619">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5C6F5F9E"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1FA7F762" w14:textId="77777777" w:rsidTr="00103619">
        <w:trPr>
          <w:trHeight w:val="29"/>
        </w:trPr>
        <w:tc>
          <w:tcPr>
            <w:tcW w:w="2067" w:type="dxa"/>
            <w:tcBorders>
              <w:top w:val="nil"/>
              <w:left w:val="single" w:sz="4" w:space="0" w:color="auto"/>
              <w:bottom w:val="nil"/>
              <w:right w:val="single" w:sz="4" w:space="0" w:color="auto"/>
            </w:tcBorders>
            <w:vAlign w:val="center"/>
          </w:tcPr>
          <w:p w14:paraId="14D94B3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7540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02CBF" w14:textId="77777777" w:rsidR="00DC0566" w:rsidRPr="001C7E11" w:rsidRDefault="00DC0566" w:rsidP="0010361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75173E1" w14:textId="77777777" w:rsidR="00DC0566" w:rsidRPr="001C7E11" w:rsidRDefault="00DC0566" w:rsidP="00103619">
            <w:pPr>
              <w:pStyle w:val="TAC"/>
              <w:rPr>
                <w:rFonts w:eastAsiaTheme="minorEastAsia"/>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2AD74612" w14:textId="77777777" w:rsidR="00DC0566" w:rsidRPr="001C7E11" w:rsidRDefault="00DC0566" w:rsidP="00103619">
            <w:pPr>
              <w:pStyle w:val="TAC"/>
              <w:rPr>
                <w:rFonts w:eastAsiaTheme="minorEastAsia"/>
                <w:lang w:val="en-US" w:eastAsia="zh-CN"/>
              </w:rPr>
            </w:pPr>
          </w:p>
        </w:tc>
      </w:tr>
      <w:tr w:rsidR="00DC0566" w:rsidRPr="001C7E11" w14:paraId="63D0458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9CA321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F0346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75F63" w14:textId="77777777" w:rsidR="00DC0566" w:rsidRPr="001C7E11" w:rsidRDefault="00DC0566" w:rsidP="0010361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9B31822" w14:textId="77777777" w:rsidR="00DC0566" w:rsidRPr="001C7E11" w:rsidRDefault="00DC0566" w:rsidP="00103619">
            <w:pPr>
              <w:pStyle w:val="TAC"/>
              <w:rPr>
                <w:rFonts w:eastAsiaTheme="minorEastAsia"/>
                <w:lang w:val="en-US" w:eastAsia="zh-CN"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B1888D" w14:textId="77777777" w:rsidR="00DC0566" w:rsidRPr="001C7E11" w:rsidRDefault="00DC0566" w:rsidP="00103619">
            <w:pPr>
              <w:pStyle w:val="TAC"/>
              <w:rPr>
                <w:rFonts w:eastAsiaTheme="minorEastAsia"/>
                <w:lang w:val="en-US" w:eastAsia="zh-CN"/>
              </w:rPr>
            </w:pPr>
          </w:p>
        </w:tc>
      </w:tr>
      <w:tr w:rsidR="00DC0566" w:rsidRPr="001C7E11" w14:paraId="0509F7F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808A170"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0E262B85" w14:textId="77777777" w:rsidR="00DC0566" w:rsidRPr="001C7E11" w:rsidRDefault="00DC0566" w:rsidP="00103619">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603B05" w14:textId="77777777" w:rsidR="00DC0566" w:rsidRPr="001C7E11" w:rsidRDefault="00DC0566" w:rsidP="0010361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C52761" w14:textId="77777777" w:rsidR="00DC0566" w:rsidRPr="001C7E11" w:rsidRDefault="00DC0566" w:rsidP="00103619">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458471AE" w14:textId="77777777" w:rsidR="00DC0566" w:rsidRPr="001C7E11" w:rsidRDefault="00DC0566" w:rsidP="00103619">
            <w:pPr>
              <w:pStyle w:val="TAC"/>
              <w:rPr>
                <w:rFonts w:eastAsiaTheme="minorEastAsia"/>
                <w:lang w:val="en-US" w:eastAsia="zh-CN"/>
              </w:rPr>
            </w:pPr>
            <w:r w:rsidRPr="001C7E11">
              <w:rPr>
                <w:rFonts w:eastAsiaTheme="minorEastAsia" w:hint="eastAsia"/>
                <w:lang w:eastAsia="zh-CN"/>
              </w:rPr>
              <w:t>0</w:t>
            </w:r>
          </w:p>
        </w:tc>
      </w:tr>
      <w:tr w:rsidR="00DC0566" w:rsidRPr="001C7E11" w14:paraId="1372FF31" w14:textId="77777777" w:rsidTr="00103619">
        <w:trPr>
          <w:trHeight w:val="29"/>
        </w:trPr>
        <w:tc>
          <w:tcPr>
            <w:tcW w:w="2067" w:type="dxa"/>
            <w:tcBorders>
              <w:top w:val="nil"/>
              <w:left w:val="single" w:sz="4" w:space="0" w:color="auto"/>
              <w:bottom w:val="nil"/>
              <w:right w:val="single" w:sz="4" w:space="0" w:color="auto"/>
            </w:tcBorders>
            <w:vAlign w:val="center"/>
          </w:tcPr>
          <w:p w14:paraId="6A7A1A0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44E52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7802E" w14:textId="77777777" w:rsidR="00DC0566" w:rsidRPr="001C7E11" w:rsidRDefault="00DC0566" w:rsidP="0010361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79D1FFC" w14:textId="77777777" w:rsidR="00DC0566" w:rsidRPr="001C7E11" w:rsidRDefault="00DC0566" w:rsidP="00103619">
            <w:pPr>
              <w:pStyle w:val="TAC"/>
              <w:rPr>
                <w:rFonts w:eastAsiaTheme="minorEastAsia"/>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31E0ADA9" w14:textId="77777777" w:rsidR="00DC0566" w:rsidRPr="001C7E11" w:rsidRDefault="00DC0566" w:rsidP="00103619">
            <w:pPr>
              <w:pStyle w:val="TAC"/>
              <w:rPr>
                <w:rFonts w:eastAsiaTheme="minorEastAsia"/>
                <w:lang w:val="en-US" w:eastAsia="zh-CN"/>
              </w:rPr>
            </w:pPr>
          </w:p>
        </w:tc>
      </w:tr>
      <w:tr w:rsidR="00DC0566" w:rsidRPr="001C7E11" w14:paraId="62ACD59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DB4C9A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A7DC42"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9C7B6" w14:textId="77777777" w:rsidR="00DC0566" w:rsidRPr="001C7E11" w:rsidRDefault="00DC0566" w:rsidP="0010361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F2F74FF"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AA83959" w14:textId="77777777" w:rsidR="00DC0566" w:rsidRPr="001C7E11" w:rsidRDefault="00DC0566" w:rsidP="00103619">
            <w:pPr>
              <w:pStyle w:val="TAC"/>
              <w:rPr>
                <w:rFonts w:eastAsiaTheme="minorEastAsia"/>
                <w:lang w:val="en-US" w:eastAsia="zh-CN"/>
              </w:rPr>
            </w:pPr>
          </w:p>
        </w:tc>
      </w:tr>
      <w:tr w:rsidR="00DC0566" w:rsidRPr="001C7E11" w14:paraId="67EA3859" w14:textId="77777777" w:rsidTr="00103619">
        <w:trPr>
          <w:trHeight w:val="29"/>
        </w:trPr>
        <w:tc>
          <w:tcPr>
            <w:tcW w:w="2067" w:type="dxa"/>
            <w:tcBorders>
              <w:top w:val="single" w:sz="4" w:space="0" w:color="auto"/>
              <w:left w:val="single" w:sz="4" w:space="0" w:color="auto"/>
              <w:bottom w:val="nil"/>
              <w:right w:val="single" w:sz="4" w:space="0" w:color="auto"/>
            </w:tcBorders>
          </w:tcPr>
          <w:p w14:paraId="1B8AB58F"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3363EF2A" w14:textId="77777777" w:rsidR="00DC0566" w:rsidRPr="001C7E11" w:rsidRDefault="00DC0566" w:rsidP="00103619">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1BDAEB49"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CA_n7A-n71A</w:t>
            </w:r>
          </w:p>
          <w:p w14:paraId="38811EDF"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4C8A1233"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E9096A" w14:textId="77777777" w:rsidR="00DC0566" w:rsidRPr="001C7E11" w:rsidRDefault="00DC0566" w:rsidP="00103619">
            <w:pPr>
              <w:pStyle w:val="TAC"/>
              <w:rPr>
                <w:rFonts w:eastAsiaTheme="minorEastAsia" w:cs="Arial"/>
                <w:szCs w:val="18"/>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1B0E02"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12F54F27"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49832962" w14:textId="77777777" w:rsidTr="00103619">
        <w:trPr>
          <w:trHeight w:val="29"/>
        </w:trPr>
        <w:tc>
          <w:tcPr>
            <w:tcW w:w="2067" w:type="dxa"/>
            <w:tcBorders>
              <w:top w:val="nil"/>
              <w:left w:val="single" w:sz="4" w:space="0" w:color="auto"/>
              <w:bottom w:val="nil"/>
              <w:right w:val="single" w:sz="4" w:space="0" w:color="auto"/>
            </w:tcBorders>
            <w:vAlign w:val="center"/>
          </w:tcPr>
          <w:p w14:paraId="1F809C7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FFCE9C"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60BCB" w14:textId="77777777" w:rsidR="00DC0566" w:rsidRPr="001C7E11" w:rsidRDefault="00DC0566" w:rsidP="00103619">
            <w:pPr>
              <w:pStyle w:val="TAC"/>
              <w:rPr>
                <w:rFonts w:eastAsiaTheme="minorEastAsia" w:cs="Arial"/>
                <w:szCs w:val="18"/>
                <w:lang w:val="en-US" w:eastAsia="zh-CN"/>
              </w:rPr>
            </w:pPr>
            <w:r w:rsidRPr="001C7E11">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1F2B69"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4ED12B9E" w14:textId="77777777" w:rsidR="00DC0566" w:rsidRPr="001C7E11" w:rsidRDefault="00DC0566" w:rsidP="00103619">
            <w:pPr>
              <w:pStyle w:val="TAC"/>
              <w:rPr>
                <w:rFonts w:eastAsiaTheme="minorEastAsia"/>
                <w:lang w:val="en-US" w:eastAsia="zh-CN"/>
              </w:rPr>
            </w:pPr>
          </w:p>
        </w:tc>
      </w:tr>
      <w:tr w:rsidR="00DC0566" w:rsidRPr="001C7E11" w14:paraId="13CBDAB1" w14:textId="77777777" w:rsidTr="00103619">
        <w:trPr>
          <w:trHeight w:val="29"/>
        </w:trPr>
        <w:tc>
          <w:tcPr>
            <w:tcW w:w="2067" w:type="dxa"/>
            <w:tcBorders>
              <w:top w:val="nil"/>
              <w:left w:val="single" w:sz="4" w:space="0" w:color="auto"/>
              <w:bottom w:val="nil"/>
              <w:right w:val="single" w:sz="4" w:space="0" w:color="auto"/>
            </w:tcBorders>
            <w:vAlign w:val="center"/>
          </w:tcPr>
          <w:p w14:paraId="47D77E6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18FB2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68CB4F" w14:textId="77777777" w:rsidR="00DC0566" w:rsidRPr="001C7E11" w:rsidRDefault="00DC0566" w:rsidP="00103619">
            <w:pPr>
              <w:pStyle w:val="TAC"/>
              <w:rPr>
                <w:rFonts w:eastAsiaTheme="minorEastAsia" w:cs="Arial"/>
                <w:szCs w:val="18"/>
                <w:lang w:val="en-US" w:eastAsia="zh-CN"/>
              </w:rPr>
            </w:pPr>
            <w:r w:rsidRPr="001C7E11">
              <w:rPr>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1D4C6700" w14:textId="77777777" w:rsidR="00DC0566" w:rsidRPr="001C7E11" w:rsidRDefault="00DC0566" w:rsidP="00103619">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1718218D" w14:textId="77777777" w:rsidR="00DC0566" w:rsidRPr="001C7E11" w:rsidRDefault="00DC0566" w:rsidP="00103619">
            <w:pPr>
              <w:pStyle w:val="TAC"/>
              <w:rPr>
                <w:rFonts w:eastAsiaTheme="minorEastAsia"/>
                <w:lang w:val="en-US" w:eastAsia="zh-CN"/>
              </w:rPr>
            </w:pPr>
          </w:p>
        </w:tc>
      </w:tr>
      <w:tr w:rsidR="00DC0566" w:rsidRPr="001C7E11" w14:paraId="7CD50542" w14:textId="77777777" w:rsidTr="00103619">
        <w:trPr>
          <w:trHeight w:val="29"/>
        </w:trPr>
        <w:tc>
          <w:tcPr>
            <w:tcW w:w="2067" w:type="dxa"/>
            <w:tcBorders>
              <w:top w:val="nil"/>
              <w:left w:val="single" w:sz="4" w:space="0" w:color="auto"/>
              <w:bottom w:val="nil"/>
              <w:right w:val="single" w:sz="4" w:space="0" w:color="auto"/>
            </w:tcBorders>
            <w:vAlign w:val="center"/>
          </w:tcPr>
          <w:p w14:paraId="0E91822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3BFC4B"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AC46E" w14:textId="77777777" w:rsidR="00DC0566" w:rsidRPr="001C7E11" w:rsidRDefault="00DC0566" w:rsidP="00103619">
            <w:pPr>
              <w:pStyle w:val="TAC"/>
              <w:rPr>
                <w:color w:val="000000"/>
                <w:lang w:eastAsia="zh-CN"/>
              </w:rPr>
            </w:pPr>
            <w:r w:rsidRPr="001C7E11">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E5E7B1D"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9A5E87E"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C0566" w:rsidRPr="001C7E11" w14:paraId="7FE975F9" w14:textId="77777777" w:rsidTr="00103619">
        <w:trPr>
          <w:trHeight w:val="29"/>
        </w:trPr>
        <w:tc>
          <w:tcPr>
            <w:tcW w:w="2067" w:type="dxa"/>
            <w:tcBorders>
              <w:top w:val="nil"/>
              <w:left w:val="single" w:sz="4" w:space="0" w:color="auto"/>
              <w:bottom w:val="nil"/>
              <w:right w:val="single" w:sz="4" w:space="0" w:color="auto"/>
            </w:tcBorders>
            <w:vAlign w:val="center"/>
          </w:tcPr>
          <w:p w14:paraId="1337ACD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EF65B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EDA20" w14:textId="77777777" w:rsidR="00DC0566" w:rsidRPr="001C7E11" w:rsidRDefault="00DC0566" w:rsidP="00103619">
            <w:pPr>
              <w:pStyle w:val="TAC"/>
              <w:rPr>
                <w:color w:val="000000"/>
                <w:lang w:eastAsia="zh-CN"/>
              </w:rPr>
            </w:pPr>
            <w:r w:rsidRPr="001C7E11">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bottom"/>
          </w:tcPr>
          <w:p w14:paraId="4AA2EEFE"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610" w:type="dxa"/>
            <w:tcBorders>
              <w:top w:val="nil"/>
              <w:left w:val="single" w:sz="4" w:space="0" w:color="auto"/>
              <w:bottom w:val="nil"/>
              <w:right w:val="single" w:sz="4" w:space="0" w:color="auto"/>
            </w:tcBorders>
            <w:vAlign w:val="center"/>
          </w:tcPr>
          <w:p w14:paraId="67B7594B" w14:textId="77777777" w:rsidR="00DC0566" w:rsidRPr="001C7E11" w:rsidRDefault="00DC0566" w:rsidP="00103619">
            <w:pPr>
              <w:pStyle w:val="TAC"/>
              <w:rPr>
                <w:rFonts w:eastAsiaTheme="minorEastAsia"/>
                <w:lang w:val="en-US" w:eastAsia="zh-CN"/>
              </w:rPr>
            </w:pPr>
          </w:p>
        </w:tc>
      </w:tr>
      <w:tr w:rsidR="00DC0566" w:rsidRPr="001C7E11" w14:paraId="04D3398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3A5FC89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9F41D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EA28A" w14:textId="77777777" w:rsidR="00DC0566" w:rsidRPr="001C7E11" w:rsidRDefault="00DC0566" w:rsidP="00103619">
            <w:pPr>
              <w:pStyle w:val="TAC"/>
              <w:rPr>
                <w:color w:val="000000"/>
                <w:lang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5D9E4725" w14:textId="77777777" w:rsidR="00DC0566" w:rsidRPr="001C7E11" w:rsidRDefault="00DC0566" w:rsidP="00103619">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1C1C4D6E" w14:textId="77777777" w:rsidR="00DC0566" w:rsidRPr="001C7E11" w:rsidRDefault="00DC0566" w:rsidP="00103619">
            <w:pPr>
              <w:pStyle w:val="TAC"/>
              <w:rPr>
                <w:rFonts w:eastAsiaTheme="minorEastAsia"/>
                <w:lang w:val="en-US" w:eastAsia="zh-CN"/>
              </w:rPr>
            </w:pPr>
          </w:p>
        </w:tc>
      </w:tr>
      <w:tr w:rsidR="00DC0566" w:rsidRPr="001C7E11" w14:paraId="42DC765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65284E0"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16C04BE3"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A2BF40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333D324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CA_n7A-n71A</w:t>
            </w:r>
          </w:p>
          <w:p w14:paraId="4DBE3B5C"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15F81E67"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B3110F"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A25CC4" w14:textId="77777777" w:rsidR="00DC0566" w:rsidRPr="001C7E11" w:rsidRDefault="00DC0566" w:rsidP="00103619">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59CDAFC1"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C4F63EA" w14:textId="77777777" w:rsidTr="00103619">
        <w:trPr>
          <w:trHeight w:val="29"/>
        </w:trPr>
        <w:tc>
          <w:tcPr>
            <w:tcW w:w="2067" w:type="dxa"/>
            <w:tcBorders>
              <w:top w:val="nil"/>
              <w:left w:val="single" w:sz="4" w:space="0" w:color="auto"/>
              <w:bottom w:val="nil"/>
              <w:right w:val="single" w:sz="4" w:space="0" w:color="auto"/>
            </w:tcBorders>
            <w:vAlign w:val="center"/>
          </w:tcPr>
          <w:p w14:paraId="1EB4279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60AD9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067DA"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CCE28C"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5B1C0096" w14:textId="77777777" w:rsidR="00DC0566" w:rsidRPr="001C7E11" w:rsidRDefault="00DC0566" w:rsidP="00103619">
            <w:pPr>
              <w:pStyle w:val="TAC"/>
              <w:rPr>
                <w:rFonts w:eastAsiaTheme="minorEastAsia"/>
                <w:lang w:val="en-US" w:eastAsia="zh-CN"/>
              </w:rPr>
            </w:pPr>
          </w:p>
        </w:tc>
      </w:tr>
      <w:tr w:rsidR="00DC0566" w:rsidRPr="001C7E11" w14:paraId="3468C4F4" w14:textId="77777777" w:rsidTr="00103619">
        <w:trPr>
          <w:trHeight w:val="29"/>
        </w:trPr>
        <w:tc>
          <w:tcPr>
            <w:tcW w:w="2067" w:type="dxa"/>
            <w:tcBorders>
              <w:top w:val="nil"/>
              <w:left w:val="single" w:sz="4" w:space="0" w:color="auto"/>
              <w:bottom w:val="nil"/>
              <w:right w:val="single" w:sz="4" w:space="0" w:color="auto"/>
            </w:tcBorders>
            <w:vAlign w:val="center"/>
          </w:tcPr>
          <w:p w14:paraId="6CB8F7A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018DE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C7383"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D837B6"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3CDE3A20" w14:textId="77777777" w:rsidR="00DC0566" w:rsidRPr="001C7E11" w:rsidRDefault="00DC0566" w:rsidP="00103619">
            <w:pPr>
              <w:pStyle w:val="TAC"/>
              <w:rPr>
                <w:rFonts w:eastAsiaTheme="minorEastAsia"/>
                <w:lang w:val="en-US" w:eastAsia="zh-CN"/>
              </w:rPr>
            </w:pPr>
          </w:p>
        </w:tc>
      </w:tr>
      <w:tr w:rsidR="00DC0566" w:rsidRPr="001C7E11" w14:paraId="0E87BEAC" w14:textId="77777777" w:rsidTr="00103619">
        <w:trPr>
          <w:trHeight w:val="29"/>
        </w:trPr>
        <w:tc>
          <w:tcPr>
            <w:tcW w:w="2067" w:type="dxa"/>
            <w:tcBorders>
              <w:top w:val="nil"/>
              <w:left w:val="single" w:sz="4" w:space="0" w:color="auto"/>
              <w:bottom w:val="nil"/>
              <w:right w:val="single" w:sz="4" w:space="0" w:color="auto"/>
            </w:tcBorders>
            <w:vAlign w:val="center"/>
          </w:tcPr>
          <w:p w14:paraId="32588AA0"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CAE8A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B2D6C" w14:textId="77777777" w:rsidR="00DC0566" w:rsidRPr="001C7E11" w:rsidRDefault="00DC0566" w:rsidP="00103619">
            <w:pPr>
              <w:pStyle w:val="TAC"/>
              <w:rPr>
                <w:rFonts w:eastAsiaTheme="minorEastAsia" w:cs="Arial"/>
                <w:szCs w:val="18"/>
                <w:lang w:val="en-US" w:eastAsia="zh-CN"/>
              </w:rPr>
            </w:pPr>
            <w:r w:rsidRPr="001C7E11">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1A6646" w14:textId="77777777" w:rsidR="00DC0566" w:rsidRPr="001C7E11" w:rsidRDefault="00DC0566" w:rsidP="00103619">
            <w:pPr>
              <w:pStyle w:val="TAC"/>
              <w:rPr>
                <w:rFonts w:eastAsiaTheme="minorEastAsia" w:cs="Arial"/>
                <w:szCs w:val="18"/>
              </w:rPr>
            </w:pPr>
            <w:r w:rsidRPr="001C7E11">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1AD23D56"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C0566" w:rsidRPr="001C7E11" w14:paraId="624FBF0D" w14:textId="77777777" w:rsidTr="00103619">
        <w:trPr>
          <w:trHeight w:val="29"/>
        </w:trPr>
        <w:tc>
          <w:tcPr>
            <w:tcW w:w="2067" w:type="dxa"/>
            <w:tcBorders>
              <w:top w:val="nil"/>
              <w:left w:val="single" w:sz="4" w:space="0" w:color="auto"/>
              <w:bottom w:val="nil"/>
              <w:right w:val="single" w:sz="4" w:space="0" w:color="auto"/>
            </w:tcBorders>
            <w:vAlign w:val="center"/>
          </w:tcPr>
          <w:p w14:paraId="08AA895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6321E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7575B" w14:textId="77777777" w:rsidR="00DC0566" w:rsidRPr="001C7E11" w:rsidRDefault="00DC0566" w:rsidP="00103619">
            <w:pPr>
              <w:pStyle w:val="TAC"/>
              <w:rPr>
                <w:rFonts w:eastAsiaTheme="minorEastAsia" w:cs="Arial"/>
                <w:szCs w:val="18"/>
                <w:lang w:val="en-US" w:eastAsia="zh-CN"/>
              </w:rPr>
            </w:pPr>
            <w:r w:rsidRPr="001C7E11">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7F14C0" w14:textId="77777777" w:rsidR="00DC0566" w:rsidRPr="001C7E11" w:rsidRDefault="00DC0566" w:rsidP="00103619">
            <w:pPr>
              <w:pStyle w:val="TAC"/>
              <w:rPr>
                <w:rFonts w:eastAsiaTheme="minorEastAsia" w:cs="Arial"/>
                <w:szCs w:val="18"/>
              </w:rPr>
            </w:pPr>
            <w:r w:rsidRPr="001C7E11">
              <w:rPr>
                <w:rFonts w:eastAsiaTheme="minorEastAsia"/>
                <w:lang w:val="en-US" w:eastAsia="zh-CN" w:bidi="ar"/>
              </w:rPr>
              <w:t>See n71 channel bandwidths in Table 5.3.5-1</w:t>
            </w:r>
          </w:p>
        </w:tc>
        <w:tc>
          <w:tcPr>
            <w:tcW w:w="1610" w:type="dxa"/>
            <w:tcBorders>
              <w:top w:val="nil"/>
              <w:left w:val="single" w:sz="4" w:space="0" w:color="auto"/>
              <w:bottom w:val="nil"/>
              <w:right w:val="single" w:sz="4" w:space="0" w:color="auto"/>
            </w:tcBorders>
            <w:vAlign w:val="center"/>
          </w:tcPr>
          <w:p w14:paraId="134BE9A9" w14:textId="77777777" w:rsidR="00DC0566" w:rsidRPr="001C7E11" w:rsidRDefault="00DC0566" w:rsidP="00103619">
            <w:pPr>
              <w:pStyle w:val="TAC"/>
              <w:rPr>
                <w:rFonts w:eastAsiaTheme="minorEastAsia"/>
                <w:lang w:val="en-US" w:eastAsia="zh-CN"/>
              </w:rPr>
            </w:pPr>
          </w:p>
        </w:tc>
      </w:tr>
      <w:tr w:rsidR="00DC0566" w:rsidRPr="001C7E11" w14:paraId="14DB289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8613A9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1105F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F02DD" w14:textId="77777777" w:rsidR="00DC0566" w:rsidRPr="001C7E11" w:rsidRDefault="00DC0566" w:rsidP="00103619">
            <w:pPr>
              <w:pStyle w:val="TAC"/>
              <w:rPr>
                <w:rFonts w:eastAsiaTheme="minorEastAsia" w:cs="Arial"/>
                <w:szCs w:val="18"/>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BDB738" w14:textId="77777777" w:rsidR="00DC0566" w:rsidRPr="001C7E11" w:rsidRDefault="00DC0566" w:rsidP="00103619">
            <w:pPr>
              <w:pStyle w:val="TAC"/>
              <w:rPr>
                <w:rFonts w:eastAsiaTheme="minorEastAsia" w:cs="Arial"/>
                <w:szCs w:val="18"/>
              </w:rPr>
            </w:pPr>
            <w:r w:rsidRPr="001C7E11">
              <w:rPr>
                <w:rFonts w:eastAsiaTheme="minorEastAsia" w:cs="Arial"/>
                <w:szCs w:val="18"/>
              </w:rPr>
              <w:t>CA_n77(2A)_BCS4 and 5</w:t>
            </w:r>
          </w:p>
        </w:tc>
        <w:tc>
          <w:tcPr>
            <w:tcW w:w="1610" w:type="dxa"/>
            <w:tcBorders>
              <w:top w:val="nil"/>
              <w:left w:val="single" w:sz="4" w:space="0" w:color="auto"/>
              <w:bottom w:val="single" w:sz="4" w:space="0" w:color="auto"/>
              <w:right w:val="single" w:sz="4" w:space="0" w:color="auto"/>
            </w:tcBorders>
            <w:vAlign w:val="center"/>
          </w:tcPr>
          <w:p w14:paraId="3A2ABE81" w14:textId="77777777" w:rsidR="00DC0566" w:rsidRPr="001C7E11" w:rsidRDefault="00DC0566" w:rsidP="00103619">
            <w:pPr>
              <w:pStyle w:val="TAC"/>
              <w:rPr>
                <w:rFonts w:eastAsiaTheme="minorEastAsia"/>
                <w:lang w:val="en-US" w:eastAsia="zh-CN"/>
              </w:rPr>
            </w:pPr>
          </w:p>
        </w:tc>
      </w:tr>
      <w:tr w:rsidR="00DC0566" w:rsidRPr="001C7E11" w14:paraId="25F471A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6B00404"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1996CFEB"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9B32244"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783677DF"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CA_n7A-n71A</w:t>
            </w:r>
          </w:p>
          <w:p w14:paraId="5CA198C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3E6FD4C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439EA0"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295E61"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32168B8D" w14:textId="77777777" w:rsidR="00DC0566" w:rsidRPr="001C7E11" w:rsidRDefault="00DC0566" w:rsidP="00103619">
            <w:pPr>
              <w:pStyle w:val="TAC"/>
              <w:rPr>
                <w:rFonts w:eastAsiaTheme="minorEastAsia"/>
                <w:lang w:val="en-US" w:eastAsia="zh-CN"/>
              </w:rPr>
            </w:pPr>
            <w:r w:rsidRPr="001C7E11">
              <w:rPr>
                <w:rFonts w:eastAsiaTheme="minorEastAsia"/>
                <w:lang w:val="en-US" w:eastAsia="zh-CN"/>
              </w:rPr>
              <w:t>0</w:t>
            </w:r>
          </w:p>
        </w:tc>
      </w:tr>
      <w:tr w:rsidR="00DC0566" w:rsidRPr="001C7E11" w14:paraId="551EC261" w14:textId="77777777" w:rsidTr="00103619">
        <w:trPr>
          <w:trHeight w:val="29"/>
        </w:trPr>
        <w:tc>
          <w:tcPr>
            <w:tcW w:w="2067" w:type="dxa"/>
            <w:tcBorders>
              <w:top w:val="nil"/>
              <w:left w:val="single" w:sz="4" w:space="0" w:color="auto"/>
              <w:bottom w:val="nil"/>
              <w:right w:val="single" w:sz="4" w:space="0" w:color="auto"/>
            </w:tcBorders>
            <w:vAlign w:val="center"/>
          </w:tcPr>
          <w:p w14:paraId="2DB997F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07DFA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D0733"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AA2C6E" w14:textId="77777777" w:rsidR="00DC0566" w:rsidRPr="001C7E11" w:rsidRDefault="00DC0566" w:rsidP="00103619">
            <w:pPr>
              <w:pStyle w:val="TAC"/>
              <w:rPr>
                <w:rFonts w:eastAsiaTheme="minorEastAsia"/>
                <w:lang w:val="en-US" w:eastAsia="zh-CN" w:bidi="ar"/>
              </w:rPr>
            </w:pPr>
            <w:r w:rsidRPr="001C7E11">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477705E" w14:textId="77777777" w:rsidR="00DC0566" w:rsidRPr="001C7E11" w:rsidRDefault="00DC0566" w:rsidP="00103619">
            <w:pPr>
              <w:pStyle w:val="TAC"/>
              <w:rPr>
                <w:rFonts w:eastAsiaTheme="minorEastAsia"/>
                <w:lang w:val="en-US" w:eastAsia="zh-CN"/>
              </w:rPr>
            </w:pPr>
          </w:p>
        </w:tc>
      </w:tr>
      <w:tr w:rsidR="00DC0566" w:rsidRPr="001C7E11" w14:paraId="4673BED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813E339"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00CF5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ED09D" w14:textId="77777777" w:rsidR="00DC0566" w:rsidRPr="001C7E11" w:rsidRDefault="00DC0566" w:rsidP="00103619">
            <w:pPr>
              <w:pStyle w:val="TAC"/>
              <w:rPr>
                <w:rFonts w:eastAsiaTheme="minorEastAsia" w:cs="Arial"/>
                <w:szCs w:val="18"/>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35DD9F" w14:textId="77777777" w:rsidR="00DC0566" w:rsidRPr="001C7E11" w:rsidRDefault="00DC0566" w:rsidP="00103619">
            <w:pPr>
              <w:pStyle w:val="TAC"/>
              <w:rPr>
                <w:rFonts w:eastAsiaTheme="minorEastAsia"/>
                <w:lang w:val="en-US" w:eastAsia="zh-CN" w:bidi="ar"/>
              </w:rPr>
            </w:pPr>
            <w:r w:rsidRPr="001C7E11">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7283D448" w14:textId="77777777" w:rsidR="00DC0566" w:rsidRPr="001C7E11" w:rsidRDefault="00DC0566" w:rsidP="00103619">
            <w:pPr>
              <w:pStyle w:val="TAC"/>
              <w:rPr>
                <w:rFonts w:eastAsiaTheme="minorEastAsia"/>
                <w:lang w:val="en-US" w:eastAsia="zh-CN"/>
              </w:rPr>
            </w:pPr>
          </w:p>
        </w:tc>
      </w:tr>
      <w:tr w:rsidR="00DC0566" w:rsidRPr="001C7E11" w14:paraId="24D18F5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16D6BDD" w14:textId="77777777" w:rsidR="00DC0566" w:rsidRPr="001C7E11" w:rsidRDefault="00DC0566" w:rsidP="00103619">
            <w:pPr>
              <w:pStyle w:val="TAC"/>
              <w:rPr>
                <w:rFonts w:eastAsiaTheme="minorEastAsia"/>
                <w:lang w:val="en-US" w:eastAsia="zh-CN"/>
              </w:rPr>
            </w:pPr>
            <w:r w:rsidRPr="001C7E11">
              <w:rPr>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3DCFDFBE" w14:textId="77777777" w:rsidR="00DC0566" w:rsidRPr="001C7E11" w:rsidRDefault="00DC0566" w:rsidP="00103619">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C7496C" w14:textId="77777777" w:rsidR="00DC0566" w:rsidRPr="001C7E11" w:rsidRDefault="00DC0566" w:rsidP="00103619">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A58A66C" w14:textId="77777777" w:rsidR="00DC0566" w:rsidRPr="001C7E11" w:rsidRDefault="00DC0566" w:rsidP="00103619">
            <w:pPr>
              <w:pStyle w:val="TAC"/>
              <w:rPr>
                <w:rFonts w:eastAsiaTheme="minorEastAsia" w:cs="Arial"/>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5F5768B" w14:textId="77777777" w:rsidR="00DC0566" w:rsidRPr="001C7E11" w:rsidRDefault="00DC0566" w:rsidP="00103619">
            <w:pPr>
              <w:pStyle w:val="TAC"/>
              <w:rPr>
                <w:rFonts w:eastAsiaTheme="minorEastAsia"/>
                <w:lang w:val="en-US" w:eastAsia="zh-CN"/>
              </w:rPr>
            </w:pPr>
            <w:r w:rsidRPr="001C7E11">
              <w:rPr>
                <w:rFonts w:eastAsiaTheme="minorEastAsia"/>
                <w:lang w:eastAsia="zh-CN"/>
              </w:rPr>
              <w:t>4 and 5</w:t>
            </w:r>
          </w:p>
        </w:tc>
      </w:tr>
      <w:tr w:rsidR="00DC0566" w:rsidRPr="001C7E11" w14:paraId="323E82B2" w14:textId="77777777" w:rsidTr="00103619">
        <w:trPr>
          <w:trHeight w:val="29"/>
        </w:trPr>
        <w:tc>
          <w:tcPr>
            <w:tcW w:w="2067" w:type="dxa"/>
            <w:tcBorders>
              <w:top w:val="nil"/>
              <w:left w:val="single" w:sz="4" w:space="0" w:color="auto"/>
              <w:bottom w:val="nil"/>
              <w:right w:val="single" w:sz="4" w:space="0" w:color="auto"/>
            </w:tcBorders>
            <w:vAlign w:val="center"/>
          </w:tcPr>
          <w:p w14:paraId="16748BB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21C60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6B163" w14:textId="77777777" w:rsidR="00DC0566" w:rsidRPr="001C7E11" w:rsidRDefault="00DC0566" w:rsidP="00103619">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DC021AB" w14:textId="77777777" w:rsidR="00DC0566" w:rsidRPr="001C7E11" w:rsidRDefault="00DC0566" w:rsidP="00103619">
            <w:pPr>
              <w:pStyle w:val="TAC"/>
              <w:rPr>
                <w:rFonts w:eastAsiaTheme="minorEastAsia" w:cs="Arial"/>
                <w:szCs w:val="18"/>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ED87CF4" w14:textId="77777777" w:rsidR="00DC0566" w:rsidRPr="001C7E11" w:rsidRDefault="00DC0566" w:rsidP="00103619">
            <w:pPr>
              <w:pStyle w:val="TAC"/>
              <w:rPr>
                <w:rFonts w:eastAsiaTheme="minorEastAsia"/>
                <w:lang w:val="en-US" w:eastAsia="zh-CN"/>
              </w:rPr>
            </w:pPr>
          </w:p>
        </w:tc>
      </w:tr>
      <w:tr w:rsidR="00DC0566" w:rsidRPr="001C7E11" w14:paraId="444DE36F"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328A947"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F2CEA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DB50E" w14:textId="77777777" w:rsidR="00DC0566" w:rsidRPr="001C7E11" w:rsidRDefault="00DC0566" w:rsidP="00103619">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447A744" w14:textId="77777777" w:rsidR="00DC0566" w:rsidRPr="001C7E11" w:rsidRDefault="00DC0566" w:rsidP="00103619">
            <w:pPr>
              <w:pStyle w:val="TAC"/>
              <w:rPr>
                <w:rFonts w:eastAsiaTheme="minorEastAsia" w:cs="Arial"/>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BE892A1" w14:textId="77777777" w:rsidR="00DC0566" w:rsidRPr="001C7E11" w:rsidRDefault="00DC0566" w:rsidP="00103619">
            <w:pPr>
              <w:pStyle w:val="TAC"/>
              <w:rPr>
                <w:rFonts w:eastAsiaTheme="minorEastAsia"/>
                <w:lang w:val="en-US" w:eastAsia="zh-CN"/>
              </w:rPr>
            </w:pPr>
          </w:p>
        </w:tc>
      </w:tr>
      <w:tr w:rsidR="00DC0566" w:rsidRPr="001C7E11" w14:paraId="2253DC1E" w14:textId="77777777" w:rsidTr="00103619">
        <w:trPr>
          <w:trHeight w:val="29"/>
        </w:trPr>
        <w:tc>
          <w:tcPr>
            <w:tcW w:w="2067" w:type="dxa"/>
            <w:tcBorders>
              <w:top w:val="single" w:sz="4" w:space="0" w:color="auto"/>
              <w:left w:val="single" w:sz="4" w:space="0" w:color="auto"/>
              <w:bottom w:val="nil"/>
              <w:right w:val="single" w:sz="4" w:space="0" w:color="auto"/>
            </w:tcBorders>
          </w:tcPr>
          <w:p w14:paraId="7B1AF4F5" w14:textId="77777777" w:rsidR="00DC0566" w:rsidRPr="001C7E11" w:rsidRDefault="00DC0566" w:rsidP="00103619">
            <w:pPr>
              <w:pStyle w:val="TAC"/>
              <w:rPr>
                <w:rFonts w:eastAsiaTheme="minorEastAsia"/>
                <w:lang w:val="en-US" w:eastAsia="zh-CN"/>
              </w:rPr>
            </w:pPr>
            <w:r w:rsidRPr="001C7E11">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543460D3"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CA_n7A-n78A</w:t>
            </w:r>
          </w:p>
          <w:p w14:paraId="7873685F"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CA_n7A-n102A</w:t>
            </w:r>
          </w:p>
          <w:p w14:paraId="7E781006"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F0BBEC6" w14:textId="77777777" w:rsidR="00DC0566" w:rsidRPr="001C7E11" w:rsidRDefault="00DC0566" w:rsidP="00103619">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60A290DD"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79C4D71"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471A799A" w14:textId="77777777" w:rsidTr="00103619">
        <w:trPr>
          <w:trHeight w:val="29"/>
        </w:trPr>
        <w:tc>
          <w:tcPr>
            <w:tcW w:w="2067" w:type="dxa"/>
            <w:tcBorders>
              <w:top w:val="nil"/>
              <w:left w:val="single" w:sz="4" w:space="0" w:color="auto"/>
              <w:bottom w:val="nil"/>
              <w:right w:val="single" w:sz="4" w:space="0" w:color="auto"/>
            </w:tcBorders>
            <w:vAlign w:val="center"/>
          </w:tcPr>
          <w:p w14:paraId="06302C3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1DE2A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BCC05" w14:textId="77777777" w:rsidR="00DC0566" w:rsidRPr="001C7E11" w:rsidRDefault="00DC0566" w:rsidP="00103619">
            <w:pPr>
              <w:pStyle w:val="TAC"/>
              <w:rPr>
                <w:rFonts w:eastAsiaTheme="minorEastAsia"/>
                <w:lang w:eastAsia="zh-CN"/>
              </w:rPr>
            </w:pPr>
            <w:r w:rsidRPr="001C7E11">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81EC8FC"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01169F3" w14:textId="77777777" w:rsidR="00DC0566" w:rsidRPr="001C7E11" w:rsidRDefault="00DC0566" w:rsidP="00103619">
            <w:pPr>
              <w:pStyle w:val="TAC"/>
              <w:rPr>
                <w:rFonts w:eastAsiaTheme="minorEastAsia"/>
                <w:lang w:val="en-US" w:eastAsia="zh-CN"/>
              </w:rPr>
            </w:pPr>
          </w:p>
        </w:tc>
      </w:tr>
      <w:tr w:rsidR="00DC0566" w:rsidRPr="001C7E11" w14:paraId="5D3ACE28"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DB7D91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113B5F"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FA5CC" w14:textId="77777777" w:rsidR="00DC0566" w:rsidRPr="001C7E11" w:rsidRDefault="00DC0566" w:rsidP="00103619">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02284760"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E46CD32" w14:textId="77777777" w:rsidR="00DC0566" w:rsidRPr="001C7E11" w:rsidRDefault="00DC0566" w:rsidP="00103619">
            <w:pPr>
              <w:pStyle w:val="TAC"/>
              <w:rPr>
                <w:rFonts w:eastAsiaTheme="minorEastAsia"/>
                <w:lang w:val="en-US" w:eastAsia="zh-CN"/>
              </w:rPr>
            </w:pPr>
          </w:p>
        </w:tc>
      </w:tr>
      <w:tr w:rsidR="00DC0566" w:rsidRPr="001C7E11" w14:paraId="5AFC60DB"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403C0F4" w14:textId="77777777" w:rsidR="00DC0566" w:rsidRPr="001C7E11" w:rsidRDefault="00DC0566" w:rsidP="00103619">
            <w:pPr>
              <w:pStyle w:val="TAC"/>
              <w:rPr>
                <w:rFonts w:eastAsiaTheme="minorEastAsia"/>
                <w:lang w:val="en-US" w:eastAsia="zh-CN"/>
              </w:rPr>
            </w:pPr>
            <w:r w:rsidRPr="001C7E11">
              <w:rPr>
                <w:rFonts w:eastAsiaTheme="minorEastAsia"/>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0F0E241D"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CA_n7A-n78A</w:t>
            </w:r>
          </w:p>
          <w:p w14:paraId="2C8C2D5A"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CA_n7A-n102A</w:t>
            </w:r>
          </w:p>
          <w:p w14:paraId="18B48DBF"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CA_n7A-n102B</w:t>
            </w:r>
          </w:p>
          <w:p w14:paraId="61AE86C4"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8"/>
              </w:rPr>
              <w:t>CA_n78A-n102A</w:t>
            </w:r>
          </w:p>
          <w:p w14:paraId="7F74F7BF" w14:textId="77777777" w:rsidR="00DC0566" w:rsidRPr="001C7E11" w:rsidRDefault="00DC0566" w:rsidP="00103619">
            <w:pPr>
              <w:pStyle w:val="TAC"/>
              <w:rPr>
                <w:rFonts w:eastAsiaTheme="minorEastAsia"/>
                <w:lang w:val="en-US" w:eastAsia="zh-CN"/>
              </w:rPr>
            </w:pPr>
            <w:r w:rsidRPr="001C7E11">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55165D4" w14:textId="77777777" w:rsidR="00DC0566" w:rsidRPr="001C7E11" w:rsidRDefault="00DC0566" w:rsidP="00103619">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5EBC5134"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98413E6"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2CEB306C" w14:textId="77777777" w:rsidTr="00103619">
        <w:trPr>
          <w:trHeight w:val="29"/>
        </w:trPr>
        <w:tc>
          <w:tcPr>
            <w:tcW w:w="2067" w:type="dxa"/>
            <w:tcBorders>
              <w:top w:val="nil"/>
              <w:left w:val="single" w:sz="4" w:space="0" w:color="auto"/>
              <w:bottom w:val="nil"/>
              <w:right w:val="single" w:sz="4" w:space="0" w:color="auto"/>
            </w:tcBorders>
            <w:vAlign w:val="center"/>
          </w:tcPr>
          <w:p w14:paraId="1F1C869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64A20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7D4F5" w14:textId="77777777" w:rsidR="00DC0566" w:rsidRPr="001C7E11" w:rsidRDefault="00DC0566" w:rsidP="00103619">
            <w:pPr>
              <w:pStyle w:val="TAC"/>
              <w:rPr>
                <w:rFonts w:eastAsiaTheme="minorEastAsia"/>
                <w:lang w:eastAsia="zh-CN"/>
              </w:rPr>
            </w:pPr>
            <w:r w:rsidRPr="001C7E11">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8A1979E"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A424F5C" w14:textId="77777777" w:rsidR="00DC0566" w:rsidRPr="001C7E11" w:rsidRDefault="00DC0566" w:rsidP="00103619">
            <w:pPr>
              <w:pStyle w:val="TAC"/>
              <w:rPr>
                <w:rFonts w:eastAsiaTheme="minorEastAsia"/>
                <w:lang w:val="en-US" w:eastAsia="zh-CN"/>
              </w:rPr>
            </w:pPr>
          </w:p>
        </w:tc>
      </w:tr>
      <w:tr w:rsidR="00DC0566" w:rsidRPr="001C7E11" w14:paraId="1C0B40AE"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5AD7B52"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60DBB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90C83" w14:textId="77777777" w:rsidR="00DC0566" w:rsidRPr="001C7E11" w:rsidRDefault="00DC0566" w:rsidP="00103619">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C1D722"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966E927" w14:textId="77777777" w:rsidR="00DC0566" w:rsidRPr="001C7E11" w:rsidRDefault="00DC0566" w:rsidP="00103619">
            <w:pPr>
              <w:pStyle w:val="TAC"/>
              <w:rPr>
                <w:rFonts w:eastAsiaTheme="minorEastAsia"/>
                <w:lang w:val="en-US" w:eastAsia="zh-CN"/>
              </w:rPr>
            </w:pPr>
          </w:p>
        </w:tc>
      </w:tr>
      <w:tr w:rsidR="00DC0566" w:rsidRPr="001C7E11" w14:paraId="6B481965"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76BD1FEF" w14:textId="77777777" w:rsidR="00DC0566" w:rsidRPr="001C7E11" w:rsidRDefault="00DC0566" w:rsidP="00103619">
            <w:pPr>
              <w:pStyle w:val="TAC"/>
              <w:rPr>
                <w:rFonts w:eastAsiaTheme="minorEastAsia"/>
                <w:lang w:val="en-US" w:eastAsia="zh-CN"/>
              </w:rPr>
            </w:pPr>
            <w:r w:rsidRPr="001C7E11">
              <w:rPr>
                <w:rFonts w:eastAsiaTheme="minorEastAsia"/>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507F140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3630224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CA_n7A-n102A</w:t>
            </w:r>
          </w:p>
          <w:p w14:paraId="6FA0513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CA_n7A-n102C</w:t>
            </w:r>
          </w:p>
          <w:p w14:paraId="745981A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CA_n78A-n102A</w:t>
            </w:r>
          </w:p>
          <w:p w14:paraId="28CEC9B1"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01C5ACD" w14:textId="77777777" w:rsidR="00DC0566" w:rsidRPr="001C7E11" w:rsidRDefault="00DC0566" w:rsidP="00103619">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7AD43998"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AB2753B"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236F4C8B" w14:textId="77777777" w:rsidTr="00103619">
        <w:trPr>
          <w:trHeight w:val="29"/>
        </w:trPr>
        <w:tc>
          <w:tcPr>
            <w:tcW w:w="2067" w:type="dxa"/>
            <w:tcBorders>
              <w:top w:val="nil"/>
              <w:left w:val="single" w:sz="4" w:space="0" w:color="auto"/>
              <w:bottom w:val="nil"/>
              <w:right w:val="single" w:sz="4" w:space="0" w:color="auto"/>
            </w:tcBorders>
            <w:vAlign w:val="center"/>
          </w:tcPr>
          <w:p w14:paraId="4803240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8A6049"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CA364" w14:textId="77777777" w:rsidR="00DC0566" w:rsidRPr="001C7E11" w:rsidRDefault="00DC0566" w:rsidP="00103619">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2350920"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7ABC347" w14:textId="77777777" w:rsidR="00DC0566" w:rsidRPr="001C7E11" w:rsidRDefault="00DC0566" w:rsidP="00103619">
            <w:pPr>
              <w:pStyle w:val="TAC"/>
              <w:rPr>
                <w:rFonts w:eastAsiaTheme="minorEastAsia"/>
                <w:lang w:val="en-US" w:eastAsia="zh-CN"/>
              </w:rPr>
            </w:pPr>
          </w:p>
        </w:tc>
      </w:tr>
      <w:tr w:rsidR="00DC0566" w:rsidRPr="001C7E11" w14:paraId="0C8117A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FD8417D"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55662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D994D" w14:textId="77777777" w:rsidR="00DC0566" w:rsidRPr="001C7E11" w:rsidRDefault="00DC0566" w:rsidP="00103619">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72EE75B"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D6E535D" w14:textId="77777777" w:rsidR="00DC0566" w:rsidRPr="001C7E11" w:rsidRDefault="00DC0566" w:rsidP="00103619">
            <w:pPr>
              <w:pStyle w:val="TAC"/>
              <w:rPr>
                <w:rFonts w:eastAsiaTheme="minorEastAsia"/>
                <w:lang w:val="en-US" w:eastAsia="zh-CN"/>
              </w:rPr>
            </w:pPr>
          </w:p>
        </w:tc>
      </w:tr>
      <w:tr w:rsidR="00DC0566" w:rsidRPr="001C7E11" w14:paraId="39799D16"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F75986B"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6D651B8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5ADE285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CA_n7A-n102A</w:t>
            </w:r>
          </w:p>
          <w:p w14:paraId="17BF70A6"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514342" w14:textId="77777777" w:rsidR="00DC0566" w:rsidRPr="001C7E11" w:rsidRDefault="00DC0566" w:rsidP="00103619">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168E023C"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0F887AB"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70A09600" w14:textId="77777777" w:rsidTr="00103619">
        <w:trPr>
          <w:trHeight w:val="29"/>
        </w:trPr>
        <w:tc>
          <w:tcPr>
            <w:tcW w:w="2067" w:type="dxa"/>
            <w:tcBorders>
              <w:top w:val="nil"/>
              <w:left w:val="single" w:sz="4" w:space="0" w:color="auto"/>
              <w:bottom w:val="nil"/>
              <w:right w:val="single" w:sz="4" w:space="0" w:color="auto"/>
            </w:tcBorders>
            <w:vAlign w:val="center"/>
          </w:tcPr>
          <w:p w14:paraId="098C3966"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82C0D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BE5B3" w14:textId="77777777" w:rsidR="00DC0566" w:rsidRPr="001C7E11" w:rsidRDefault="00DC0566" w:rsidP="00103619">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117BA59"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654DC9F" w14:textId="77777777" w:rsidR="00DC0566" w:rsidRPr="001C7E11" w:rsidRDefault="00DC0566" w:rsidP="00103619">
            <w:pPr>
              <w:pStyle w:val="TAC"/>
              <w:rPr>
                <w:rFonts w:eastAsiaTheme="minorEastAsia"/>
                <w:lang w:val="en-US" w:eastAsia="zh-CN"/>
              </w:rPr>
            </w:pPr>
          </w:p>
        </w:tc>
      </w:tr>
      <w:tr w:rsidR="00DC0566" w:rsidRPr="001C7E11" w14:paraId="26AECF9C"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5BA780D3"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05FE3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5419E" w14:textId="77777777" w:rsidR="00DC0566" w:rsidRPr="001C7E11" w:rsidRDefault="00DC0566" w:rsidP="00103619">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FE31D7F"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6EF557A" w14:textId="77777777" w:rsidR="00DC0566" w:rsidRPr="001C7E11" w:rsidRDefault="00DC0566" w:rsidP="00103619">
            <w:pPr>
              <w:pStyle w:val="TAC"/>
              <w:rPr>
                <w:rFonts w:eastAsiaTheme="minorEastAsia"/>
                <w:lang w:val="en-US" w:eastAsia="zh-CN"/>
              </w:rPr>
            </w:pPr>
          </w:p>
        </w:tc>
      </w:tr>
      <w:tr w:rsidR="00DC0566" w:rsidRPr="001C7E11" w14:paraId="06AA1483"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B5F668C"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35EDB84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7BC3C7E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CA_n7A-n102A</w:t>
            </w:r>
          </w:p>
          <w:p w14:paraId="20D8944E"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FBE2E68" w14:textId="77777777" w:rsidR="00DC0566" w:rsidRPr="001C7E11" w:rsidRDefault="00DC0566" w:rsidP="00103619">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2E071CDB"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1EAC590"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095FF8F8" w14:textId="77777777" w:rsidTr="00103619">
        <w:trPr>
          <w:trHeight w:val="29"/>
        </w:trPr>
        <w:tc>
          <w:tcPr>
            <w:tcW w:w="2067" w:type="dxa"/>
            <w:tcBorders>
              <w:top w:val="nil"/>
              <w:left w:val="single" w:sz="4" w:space="0" w:color="auto"/>
              <w:bottom w:val="nil"/>
              <w:right w:val="single" w:sz="4" w:space="0" w:color="auto"/>
            </w:tcBorders>
            <w:vAlign w:val="center"/>
          </w:tcPr>
          <w:p w14:paraId="45E187F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2A905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FF927" w14:textId="77777777" w:rsidR="00DC0566" w:rsidRPr="001C7E11" w:rsidRDefault="00DC0566" w:rsidP="00103619">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83612C6"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D7B2C51" w14:textId="77777777" w:rsidR="00DC0566" w:rsidRPr="001C7E11" w:rsidRDefault="00DC0566" w:rsidP="00103619">
            <w:pPr>
              <w:pStyle w:val="TAC"/>
              <w:rPr>
                <w:rFonts w:eastAsiaTheme="minorEastAsia"/>
                <w:lang w:val="en-US" w:eastAsia="zh-CN"/>
              </w:rPr>
            </w:pPr>
          </w:p>
        </w:tc>
      </w:tr>
      <w:tr w:rsidR="00DC0566" w:rsidRPr="001C7E11" w14:paraId="54BA9F6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41DEF7E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D8CFB4"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4F91F" w14:textId="77777777" w:rsidR="00DC0566" w:rsidRPr="001C7E11" w:rsidRDefault="00DC0566" w:rsidP="00103619">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4F5CDBC"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4E29D56" w14:textId="77777777" w:rsidR="00DC0566" w:rsidRPr="001C7E11" w:rsidRDefault="00DC0566" w:rsidP="00103619">
            <w:pPr>
              <w:pStyle w:val="TAC"/>
              <w:rPr>
                <w:rFonts w:eastAsiaTheme="minorEastAsia"/>
                <w:lang w:val="en-US" w:eastAsia="zh-CN"/>
              </w:rPr>
            </w:pPr>
          </w:p>
        </w:tc>
      </w:tr>
      <w:tr w:rsidR="00DC0566" w:rsidRPr="001C7E11" w14:paraId="5A21E7D9"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682A809"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2D7524C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0210D96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CA_n7A-n102A</w:t>
            </w:r>
          </w:p>
          <w:p w14:paraId="5B705E70"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0E3E6BB" w14:textId="77777777" w:rsidR="00DC0566" w:rsidRPr="001C7E11" w:rsidRDefault="00DC0566" w:rsidP="00103619">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4217379A"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FBCD41C"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2845B5C0" w14:textId="77777777" w:rsidTr="00103619">
        <w:trPr>
          <w:trHeight w:val="29"/>
        </w:trPr>
        <w:tc>
          <w:tcPr>
            <w:tcW w:w="2067" w:type="dxa"/>
            <w:tcBorders>
              <w:top w:val="nil"/>
              <w:left w:val="single" w:sz="4" w:space="0" w:color="auto"/>
              <w:bottom w:val="nil"/>
              <w:right w:val="single" w:sz="4" w:space="0" w:color="auto"/>
            </w:tcBorders>
            <w:vAlign w:val="center"/>
          </w:tcPr>
          <w:p w14:paraId="61C85A1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34A0D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AF6FA" w14:textId="77777777" w:rsidR="00DC0566" w:rsidRPr="001C7E11" w:rsidRDefault="00DC0566" w:rsidP="00103619">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3B1A85D"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194E5EE" w14:textId="77777777" w:rsidR="00DC0566" w:rsidRPr="001C7E11" w:rsidRDefault="00DC0566" w:rsidP="00103619">
            <w:pPr>
              <w:pStyle w:val="TAC"/>
              <w:rPr>
                <w:rFonts w:eastAsiaTheme="minorEastAsia"/>
                <w:lang w:val="en-US" w:eastAsia="zh-CN"/>
              </w:rPr>
            </w:pPr>
          </w:p>
        </w:tc>
      </w:tr>
      <w:tr w:rsidR="00DC0566" w:rsidRPr="001C7E11" w14:paraId="2D6DCDB1"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55A5BD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833AA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ECF52" w14:textId="77777777" w:rsidR="00DC0566" w:rsidRPr="001C7E11" w:rsidRDefault="00DC0566" w:rsidP="00103619">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1459C7"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0C4EABA" w14:textId="77777777" w:rsidR="00DC0566" w:rsidRPr="001C7E11" w:rsidRDefault="00DC0566" w:rsidP="00103619">
            <w:pPr>
              <w:pStyle w:val="TAC"/>
              <w:rPr>
                <w:rFonts w:eastAsiaTheme="minorEastAsia"/>
                <w:lang w:val="en-US" w:eastAsia="zh-CN"/>
              </w:rPr>
            </w:pPr>
          </w:p>
        </w:tc>
      </w:tr>
      <w:tr w:rsidR="00DC0566" w:rsidRPr="001C7E11" w14:paraId="355BEA51"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6878DD42"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7FCD24A2"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7C035E1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CA_n7A-n102A</w:t>
            </w:r>
          </w:p>
          <w:p w14:paraId="283ED47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CA_n78A-n102A</w:t>
            </w:r>
          </w:p>
          <w:p w14:paraId="0D695676"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D26AB0F" w14:textId="77777777" w:rsidR="00DC0566" w:rsidRPr="001C7E11" w:rsidRDefault="00DC0566" w:rsidP="00103619">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F7D2F25"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0869055" w14:textId="77777777" w:rsidR="00DC0566" w:rsidRPr="001C7E11" w:rsidRDefault="00DC0566" w:rsidP="00103619">
            <w:pPr>
              <w:pStyle w:val="TAC"/>
              <w:rPr>
                <w:rFonts w:eastAsiaTheme="minorEastAsia"/>
                <w:lang w:val="en-US" w:eastAsia="zh-CN"/>
              </w:rPr>
            </w:pPr>
            <w:r w:rsidRPr="001C7E11">
              <w:rPr>
                <w:rFonts w:eastAsiaTheme="minorEastAsia" w:hint="eastAsia"/>
                <w:szCs w:val="18"/>
                <w:lang w:val="en-US" w:eastAsia="zh-CN"/>
              </w:rPr>
              <w:t>0</w:t>
            </w:r>
          </w:p>
        </w:tc>
      </w:tr>
      <w:tr w:rsidR="00DC0566" w:rsidRPr="001C7E11" w14:paraId="1EBE17A1" w14:textId="77777777" w:rsidTr="00103619">
        <w:trPr>
          <w:trHeight w:val="29"/>
        </w:trPr>
        <w:tc>
          <w:tcPr>
            <w:tcW w:w="2067" w:type="dxa"/>
            <w:tcBorders>
              <w:top w:val="nil"/>
              <w:left w:val="single" w:sz="4" w:space="0" w:color="auto"/>
              <w:bottom w:val="nil"/>
              <w:right w:val="single" w:sz="4" w:space="0" w:color="auto"/>
            </w:tcBorders>
            <w:vAlign w:val="center"/>
          </w:tcPr>
          <w:p w14:paraId="2238EC4F"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CE6617"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F86EE" w14:textId="77777777" w:rsidR="00DC0566" w:rsidRPr="001C7E11" w:rsidRDefault="00DC0566" w:rsidP="00103619">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B5814A1"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D1C38DB" w14:textId="77777777" w:rsidR="00DC0566" w:rsidRPr="001C7E11" w:rsidRDefault="00DC0566" w:rsidP="00103619">
            <w:pPr>
              <w:pStyle w:val="TAC"/>
              <w:rPr>
                <w:rFonts w:eastAsiaTheme="minorEastAsia"/>
                <w:lang w:val="en-US" w:eastAsia="zh-CN"/>
              </w:rPr>
            </w:pPr>
          </w:p>
        </w:tc>
      </w:tr>
      <w:tr w:rsidR="00DC0566" w:rsidRPr="001C7E11" w14:paraId="6E56F6DA"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7D9D4EC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E5347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99369" w14:textId="77777777" w:rsidR="00DC0566" w:rsidRPr="001C7E11" w:rsidRDefault="00DC0566" w:rsidP="00103619">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A392478"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D38FD36" w14:textId="77777777" w:rsidR="00DC0566" w:rsidRPr="001C7E11" w:rsidRDefault="00DC0566" w:rsidP="00103619">
            <w:pPr>
              <w:pStyle w:val="TAC"/>
              <w:rPr>
                <w:rFonts w:eastAsiaTheme="minorEastAsia"/>
                <w:lang w:val="en-US" w:eastAsia="zh-CN"/>
              </w:rPr>
            </w:pPr>
          </w:p>
        </w:tc>
      </w:tr>
      <w:tr w:rsidR="00DC0566" w:rsidRPr="001C7E11" w14:paraId="19D3B4FC"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1948FB2A"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1FD83860"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44F7849B"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CA_n7A-n102A</w:t>
            </w:r>
          </w:p>
          <w:p w14:paraId="66A6FDF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CA_n7A-n102B</w:t>
            </w:r>
          </w:p>
          <w:p w14:paraId="2F697D11"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CA_n78A-n102A</w:t>
            </w:r>
          </w:p>
          <w:p w14:paraId="7CEFBF94"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CA_n78A-n102B</w:t>
            </w:r>
          </w:p>
          <w:p w14:paraId="149578C5"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46D58A" w14:textId="77777777" w:rsidR="00DC0566" w:rsidRPr="001C7E11" w:rsidRDefault="00DC0566" w:rsidP="00103619">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97ADCE8"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9799EF4"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2C0DDB93" w14:textId="77777777" w:rsidTr="00103619">
        <w:trPr>
          <w:trHeight w:val="29"/>
        </w:trPr>
        <w:tc>
          <w:tcPr>
            <w:tcW w:w="2067" w:type="dxa"/>
            <w:tcBorders>
              <w:top w:val="nil"/>
              <w:left w:val="single" w:sz="4" w:space="0" w:color="auto"/>
              <w:bottom w:val="nil"/>
              <w:right w:val="single" w:sz="4" w:space="0" w:color="auto"/>
            </w:tcBorders>
            <w:vAlign w:val="center"/>
          </w:tcPr>
          <w:p w14:paraId="69D2DFD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E13E93"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A6B97" w14:textId="77777777" w:rsidR="00DC0566" w:rsidRPr="001C7E11" w:rsidRDefault="00DC0566" w:rsidP="00103619">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36E3FB2"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78E6035" w14:textId="77777777" w:rsidR="00DC0566" w:rsidRPr="001C7E11" w:rsidRDefault="00DC0566" w:rsidP="00103619">
            <w:pPr>
              <w:pStyle w:val="TAC"/>
              <w:rPr>
                <w:rFonts w:eastAsiaTheme="minorEastAsia"/>
                <w:lang w:val="en-US" w:eastAsia="zh-CN"/>
              </w:rPr>
            </w:pPr>
          </w:p>
        </w:tc>
      </w:tr>
      <w:tr w:rsidR="00DC0566" w:rsidRPr="001C7E11" w14:paraId="39E26756"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AAD55D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C3F9B8"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FDA0A" w14:textId="77777777" w:rsidR="00DC0566" w:rsidRPr="001C7E11" w:rsidRDefault="00DC0566" w:rsidP="00103619">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D6C9571"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9ADC16E" w14:textId="77777777" w:rsidR="00DC0566" w:rsidRPr="001C7E11" w:rsidRDefault="00DC0566" w:rsidP="00103619">
            <w:pPr>
              <w:pStyle w:val="TAC"/>
              <w:rPr>
                <w:rFonts w:eastAsiaTheme="minorEastAsia"/>
                <w:lang w:val="en-US" w:eastAsia="zh-CN"/>
              </w:rPr>
            </w:pPr>
          </w:p>
        </w:tc>
      </w:tr>
      <w:tr w:rsidR="00DC0566" w:rsidRPr="001C7E11" w14:paraId="5C785D7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DA327EF"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373FBF8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23A4B29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CA_n7A-n102A</w:t>
            </w:r>
          </w:p>
          <w:p w14:paraId="0063CB9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CA_n7A-n102C</w:t>
            </w:r>
          </w:p>
          <w:p w14:paraId="0F86CC1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CA_n78A-n102A</w:t>
            </w:r>
          </w:p>
          <w:p w14:paraId="4150F6A3"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CA_n78A-n102C</w:t>
            </w:r>
          </w:p>
          <w:p w14:paraId="5A12905B"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38C781" w14:textId="77777777" w:rsidR="00DC0566" w:rsidRPr="001C7E11" w:rsidRDefault="00DC0566" w:rsidP="00103619">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E4A6E8A"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87F7355"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5F1385C1" w14:textId="77777777" w:rsidTr="00103619">
        <w:trPr>
          <w:trHeight w:val="29"/>
        </w:trPr>
        <w:tc>
          <w:tcPr>
            <w:tcW w:w="2067" w:type="dxa"/>
            <w:tcBorders>
              <w:top w:val="nil"/>
              <w:left w:val="single" w:sz="4" w:space="0" w:color="auto"/>
              <w:bottom w:val="nil"/>
              <w:right w:val="single" w:sz="4" w:space="0" w:color="auto"/>
            </w:tcBorders>
            <w:vAlign w:val="center"/>
          </w:tcPr>
          <w:p w14:paraId="10A78DE8"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FBBCA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1DF97" w14:textId="77777777" w:rsidR="00DC0566" w:rsidRPr="001C7E11" w:rsidRDefault="00DC0566" w:rsidP="00103619">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B6B53CF"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F7B0FA1" w14:textId="77777777" w:rsidR="00DC0566" w:rsidRPr="001C7E11" w:rsidRDefault="00DC0566" w:rsidP="00103619">
            <w:pPr>
              <w:pStyle w:val="TAC"/>
              <w:rPr>
                <w:rFonts w:eastAsiaTheme="minorEastAsia"/>
                <w:lang w:val="en-US" w:eastAsia="zh-CN"/>
              </w:rPr>
            </w:pPr>
          </w:p>
        </w:tc>
      </w:tr>
      <w:tr w:rsidR="00DC0566" w:rsidRPr="001C7E11" w14:paraId="6D4A5499"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AFF171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26200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88A3D" w14:textId="77777777" w:rsidR="00DC0566" w:rsidRPr="001C7E11" w:rsidRDefault="00DC0566" w:rsidP="00103619">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CBEED9"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296C684" w14:textId="77777777" w:rsidR="00DC0566" w:rsidRPr="001C7E11" w:rsidRDefault="00DC0566" w:rsidP="00103619">
            <w:pPr>
              <w:pStyle w:val="TAC"/>
              <w:rPr>
                <w:rFonts w:eastAsiaTheme="minorEastAsia"/>
                <w:lang w:val="en-US" w:eastAsia="zh-CN"/>
              </w:rPr>
            </w:pPr>
          </w:p>
        </w:tc>
      </w:tr>
      <w:tr w:rsidR="00DC0566" w:rsidRPr="001C7E11" w14:paraId="30731F8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579C5696"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23B2A3B7"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173F7A8D"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CA_n7A-n102A</w:t>
            </w:r>
          </w:p>
          <w:p w14:paraId="794D293E"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CA_n78A-n102A</w:t>
            </w:r>
          </w:p>
          <w:p w14:paraId="20342E4E"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E126B4" w14:textId="77777777" w:rsidR="00DC0566" w:rsidRPr="001C7E11" w:rsidRDefault="00DC0566" w:rsidP="00103619">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4967BFE"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C1F8662"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7EF8D101" w14:textId="77777777" w:rsidTr="00103619">
        <w:trPr>
          <w:trHeight w:val="29"/>
        </w:trPr>
        <w:tc>
          <w:tcPr>
            <w:tcW w:w="2067" w:type="dxa"/>
            <w:tcBorders>
              <w:top w:val="nil"/>
              <w:left w:val="single" w:sz="4" w:space="0" w:color="auto"/>
              <w:bottom w:val="nil"/>
              <w:right w:val="single" w:sz="4" w:space="0" w:color="auto"/>
            </w:tcBorders>
            <w:vAlign w:val="center"/>
          </w:tcPr>
          <w:p w14:paraId="4B8DC4FA"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CA8E7A"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8A820" w14:textId="77777777" w:rsidR="00DC0566" w:rsidRPr="001C7E11" w:rsidRDefault="00DC0566" w:rsidP="00103619">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5E6AA3F"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D1DE576" w14:textId="77777777" w:rsidR="00DC0566" w:rsidRPr="001C7E11" w:rsidRDefault="00DC0566" w:rsidP="00103619">
            <w:pPr>
              <w:pStyle w:val="TAC"/>
              <w:rPr>
                <w:rFonts w:eastAsiaTheme="minorEastAsia"/>
                <w:lang w:val="en-US" w:eastAsia="zh-CN"/>
              </w:rPr>
            </w:pPr>
          </w:p>
        </w:tc>
      </w:tr>
      <w:tr w:rsidR="00DC0566" w:rsidRPr="001C7E11" w14:paraId="7DAC082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2A771E5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D460C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266DA" w14:textId="77777777" w:rsidR="00DC0566" w:rsidRPr="001C7E11" w:rsidRDefault="00DC0566" w:rsidP="00103619">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7806C85"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4D0146A" w14:textId="77777777" w:rsidR="00DC0566" w:rsidRPr="001C7E11" w:rsidRDefault="00DC0566" w:rsidP="00103619">
            <w:pPr>
              <w:pStyle w:val="TAC"/>
              <w:rPr>
                <w:rFonts w:eastAsiaTheme="minorEastAsia"/>
                <w:lang w:val="en-US" w:eastAsia="zh-CN"/>
              </w:rPr>
            </w:pPr>
          </w:p>
        </w:tc>
      </w:tr>
      <w:tr w:rsidR="00DC0566" w:rsidRPr="001C7E11" w14:paraId="70ED9AC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4BC11A8E"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4A248C8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77301A2A"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CA_n7A-n102A</w:t>
            </w:r>
          </w:p>
          <w:p w14:paraId="0B68B885"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CA_n78A-n102A</w:t>
            </w:r>
          </w:p>
          <w:p w14:paraId="4B7B7226"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9D6FF9C" w14:textId="77777777" w:rsidR="00DC0566" w:rsidRPr="001C7E11" w:rsidRDefault="00DC0566" w:rsidP="00103619">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2818DB6A"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CA63FE2"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55F67979" w14:textId="77777777" w:rsidTr="00103619">
        <w:trPr>
          <w:trHeight w:val="29"/>
        </w:trPr>
        <w:tc>
          <w:tcPr>
            <w:tcW w:w="2067" w:type="dxa"/>
            <w:tcBorders>
              <w:top w:val="nil"/>
              <w:left w:val="single" w:sz="4" w:space="0" w:color="auto"/>
              <w:bottom w:val="nil"/>
              <w:right w:val="single" w:sz="4" w:space="0" w:color="auto"/>
            </w:tcBorders>
            <w:vAlign w:val="center"/>
          </w:tcPr>
          <w:p w14:paraId="6658217B"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094D50"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7E9E7" w14:textId="77777777" w:rsidR="00DC0566" w:rsidRPr="001C7E11" w:rsidRDefault="00DC0566" w:rsidP="00103619">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D0515B7"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71EDC4E" w14:textId="77777777" w:rsidR="00DC0566" w:rsidRPr="001C7E11" w:rsidRDefault="00DC0566" w:rsidP="00103619">
            <w:pPr>
              <w:pStyle w:val="TAC"/>
              <w:rPr>
                <w:rFonts w:eastAsiaTheme="minorEastAsia"/>
                <w:lang w:val="en-US" w:eastAsia="zh-CN"/>
              </w:rPr>
            </w:pPr>
          </w:p>
        </w:tc>
      </w:tr>
      <w:tr w:rsidR="00DC0566" w:rsidRPr="001C7E11" w14:paraId="3D2779A4"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6B9EE854"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43C265"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57B7A" w14:textId="77777777" w:rsidR="00DC0566" w:rsidRPr="001C7E11" w:rsidRDefault="00DC0566" w:rsidP="00103619">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FDEC88B"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0C05271" w14:textId="77777777" w:rsidR="00DC0566" w:rsidRPr="001C7E11" w:rsidRDefault="00DC0566" w:rsidP="00103619">
            <w:pPr>
              <w:pStyle w:val="TAC"/>
              <w:rPr>
                <w:rFonts w:eastAsiaTheme="minorEastAsia"/>
                <w:lang w:val="en-US" w:eastAsia="zh-CN"/>
              </w:rPr>
            </w:pPr>
          </w:p>
        </w:tc>
      </w:tr>
      <w:tr w:rsidR="00DC0566" w:rsidRPr="001C7E11" w14:paraId="51618EFE"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2E725216"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72C3D0BC"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CA_n7A-n78A</w:t>
            </w:r>
          </w:p>
          <w:p w14:paraId="5D2BA5B8"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CA_n7A-n102A</w:t>
            </w:r>
          </w:p>
          <w:p w14:paraId="6E81738F" w14:textId="77777777" w:rsidR="00DC0566" w:rsidRPr="001C7E11" w:rsidRDefault="00DC0566" w:rsidP="00103619">
            <w:pPr>
              <w:pStyle w:val="TAC"/>
              <w:rPr>
                <w:rFonts w:eastAsiaTheme="minorEastAsia"/>
                <w:szCs w:val="18"/>
                <w:lang w:val="en-US" w:eastAsia="zh-CN"/>
              </w:rPr>
            </w:pPr>
            <w:r w:rsidRPr="001C7E11">
              <w:rPr>
                <w:rFonts w:eastAsiaTheme="minorEastAsia"/>
                <w:szCs w:val="18"/>
                <w:lang w:val="en-US" w:eastAsia="zh-CN"/>
              </w:rPr>
              <w:t>CA_n78A-n102A</w:t>
            </w:r>
          </w:p>
          <w:p w14:paraId="773B2E7B"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731680" w14:textId="77777777" w:rsidR="00DC0566" w:rsidRPr="001C7E11" w:rsidRDefault="00DC0566" w:rsidP="00103619">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E33030B"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6088EF8" w14:textId="77777777" w:rsidR="00DC0566" w:rsidRPr="001C7E11" w:rsidRDefault="00DC0566" w:rsidP="00103619">
            <w:pPr>
              <w:pStyle w:val="TAC"/>
              <w:rPr>
                <w:rFonts w:eastAsiaTheme="minorEastAsia"/>
                <w:lang w:val="en-US" w:eastAsia="zh-CN"/>
              </w:rPr>
            </w:pPr>
            <w:r w:rsidRPr="001C7E11">
              <w:rPr>
                <w:rFonts w:eastAsiaTheme="minorEastAsia"/>
                <w:szCs w:val="18"/>
                <w:lang w:val="en-US" w:eastAsia="zh-CN"/>
              </w:rPr>
              <w:t>0</w:t>
            </w:r>
          </w:p>
        </w:tc>
      </w:tr>
      <w:tr w:rsidR="00DC0566" w:rsidRPr="001C7E11" w14:paraId="26C2AA09" w14:textId="77777777" w:rsidTr="00103619">
        <w:trPr>
          <w:trHeight w:val="29"/>
        </w:trPr>
        <w:tc>
          <w:tcPr>
            <w:tcW w:w="2067" w:type="dxa"/>
            <w:tcBorders>
              <w:top w:val="nil"/>
              <w:left w:val="single" w:sz="4" w:space="0" w:color="auto"/>
              <w:bottom w:val="nil"/>
              <w:right w:val="single" w:sz="4" w:space="0" w:color="auto"/>
            </w:tcBorders>
            <w:vAlign w:val="center"/>
          </w:tcPr>
          <w:p w14:paraId="26B78A61"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44787D"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F37AA" w14:textId="77777777" w:rsidR="00DC0566" w:rsidRPr="001C7E11" w:rsidRDefault="00DC0566" w:rsidP="00103619">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B974FF2"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6E2D2ED" w14:textId="77777777" w:rsidR="00DC0566" w:rsidRPr="001C7E11" w:rsidRDefault="00DC0566" w:rsidP="00103619">
            <w:pPr>
              <w:pStyle w:val="TAC"/>
              <w:rPr>
                <w:rFonts w:eastAsiaTheme="minorEastAsia"/>
                <w:lang w:val="en-US" w:eastAsia="zh-CN"/>
              </w:rPr>
            </w:pPr>
          </w:p>
        </w:tc>
      </w:tr>
      <w:tr w:rsidR="00DC0566" w:rsidRPr="001C7E11" w14:paraId="133D7303"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1501F03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6A2D41"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6C8F7" w14:textId="77777777" w:rsidR="00DC0566" w:rsidRPr="001C7E11" w:rsidRDefault="00DC0566" w:rsidP="00103619">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6887F8" w14:textId="77777777" w:rsidR="00DC0566" w:rsidRPr="001C7E11" w:rsidRDefault="00DC0566" w:rsidP="00103619">
            <w:pPr>
              <w:pStyle w:val="TAC"/>
              <w:rPr>
                <w:rFonts w:eastAsiaTheme="minorEastAsia" w:cs="Arial"/>
                <w:color w:val="000000"/>
                <w:szCs w:val="18"/>
              </w:rPr>
            </w:pPr>
            <w:r w:rsidRPr="001C7E11">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334FF93" w14:textId="77777777" w:rsidR="00DC0566" w:rsidRPr="001C7E11" w:rsidRDefault="00DC0566" w:rsidP="00103619">
            <w:pPr>
              <w:pStyle w:val="TAC"/>
              <w:rPr>
                <w:rFonts w:eastAsiaTheme="minorEastAsia"/>
                <w:lang w:val="en-US" w:eastAsia="zh-CN"/>
              </w:rPr>
            </w:pPr>
          </w:p>
        </w:tc>
      </w:tr>
      <w:tr w:rsidR="00DC0566" w:rsidRPr="001C7E11" w14:paraId="0769A9CA" w14:textId="77777777" w:rsidTr="00103619">
        <w:trPr>
          <w:trHeight w:val="29"/>
        </w:trPr>
        <w:tc>
          <w:tcPr>
            <w:tcW w:w="2067" w:type="dxa"/>
            <w:tcBorders>
              <w:top w:val="single" w:sz="4" w:space="0" w:color="auto"/>
              <w:left w:val="single" w:sz="4" w:space="0" w:color="auto"/>
              <w:bottom w:val="nil"/>
              <w:right w:val="single" w:sz="4" w:space="0" w:color="auto"/>
            </w:tcBorders>
            <w:vAlign w:val="center"/>
          </w:tcPr>
          <w:p w14:paraId="3771EDF1" w14:textId="77777777" w:rsidR="00DC0566" w:rsidRPr="001C7E11" w:rsidRDefault="00DC0566" w:rsidP="00103619">
            <w:pPr>
              <w:pStyle w:val="TAC"/>
              <w:rPr>
                <w:rFonts w:eastAsiaTheme="minorEastAsia"/>
                <w:lang w:val="en-US" w:eastAsia="zh-CN"/>
              </w:rPr>
            </w:pPr>
            <w:r w:rsidRPr="001C7E11">
              <w:rPr>
                <w:rFonts w:eastAsiaTheme="minorEastAsia"/>
              </w:rPr>
              <w:t>CA_n7A-n78A-n105A</w:t>
            </w:r>
          </w:p>
        </w:tc>
        <w:tc>
          <w:tcPr>
            <w:tcW w:w="1829" w:type="dxa"/>
            <w:tcBorders>
              <w:top w:val="single" w:sz="4" w:space="0" w:color="auto"/>
              <w:left w:val="single" w:sz="4" w:space="0" w:color="auto"/>
              <w:bottom w:val="nil"/>
              <w:right w:val="single" w:sz="4" w:space="0" w:color="auto"/>
            </w:tcBorders>
            <w:vAlign w:val="center"/>
          </w:tcPr>
          <w:p w14:paraId="28C204B4" w14:textId="77777777" w:rsidR="00DC0566" w:rsidRPr="00E61D25" w:rsidRDefault="00DC0566" w:rsidP="00103619">
            <w:pPr>
              <w:pStyle w:val="TAC"/>
              <w:rPr>
                <w:rFonts w:eastAsiaTheme="minorEastAsia"/>
                <w:lang w:val="en-US" w:eastAsia="zh-CN"/>
              </w:rPr>
            </w:pPr>
            <w:r w:rsidRPr="00E61D25">
              <w:rPr>
                <w:rFonts w:eastAsiaTheme="minorEastAsia"/>
                <w:lang w:val="en-US" w:eastAsia="zh-CN"/>
              </w:rPr>
              <w:t>CA_n7A-n78A</w:t>
            </w:r>
          </w:p>
          <w:p w14:paraId="363B322D" w14:textId="77777777" w:rsidR="00DC0566" w:rsidRDefault="00DC0566" w:rsidP="00103619">
            <w:pPr>
              <w:pStyle w:val="TAC"/>
              <w:rPr>
                <w:rFonts w:eastAsiaTheme="minorEastAsia"/>
                <w:lang w:val="en-US" w:eastAsia="zh-CN"/>
              </w:rPr>
            </w:pPr>
            <w:r w:rsidRPr="00E61D25">
              <w:rPr>
                <w:rFonts w:eastAsiaTheme="minorEastAsia"/>
                <w:lang w:val="en-US" w:eastAsia="zh-CN"/>
              </w:rPr>
              <w:t>CA_n7A-n105A</w:t>
            </w:r>
          </w:p>
          <w:p w14:paraId="1800B873" w14:textId="77777777" w:rsidR="00DC0566" w:rsidRPr="001C7E11" w:rsidRDefault="00DC0566" w:rsidP="00103619">
            <w:pPr>
              <w:pStyle w:val="TAC"/>
              <w:rPr>
                <w:rFonts w:eastAsiaTheme="minorEastAsia"/>
                <w:lang w:val="en-US" w:eastAsia="zh-CN"/>
              </w:rPr>
            </w:pPr>
            <w:r w:rsidRPr="00E61D25">
              <w:rPr>
                <w:rFonts w:eastAsiaTheme="minorEastAsia"/>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6EB0CDEB" w14:textId="77777777" w:rsidR="00DC0566" w:rsidRPr="001C7E11" w:rsidRDefault="00DC0566" w:rsidP="00103619">
            <w:pPr>
              <w:pStyle w:val="TAC"/>
              <w:rPr>
                <w:lang w:eastAsia="zh-CN"/>
              </w:rPr>
            </w:pPr>
            <w:r w:rsidRPr="001C7E11">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D8AEC7" w14:textId="77777777" w:rsidR="00DC0566" w:rsidRPr="001C7E11" w:rsidRDefault="00DC0566" w:rsidP="00103619">
            <w:pPr>
              <w:pStyle w:val="TAC"/>
              <w:rPr>
                <w:rFonts w:eastAsiaTheme="minorEastAsia"/>
                <w:szCs w:val="16"/>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6B5CC42" w14:textId="77777777" w:rsidR="00DC0566" w:rsidRPr="001C7E11" w:rsidRDefault="00DC0566" w:rsidP="00103619">
            <w:pPr>
              <w:pStyle w:val="TAC"/>
              <w:rPr>
                <w:rFonts w:eastAsiaTheme="minorEastAsia"/>
                <w:lang w:val="en-US" w:eastAsia="zh-CN"/>
              </w:rPr>
            </w:pPr>
            <w:r w:rsidRPr="001C7E11">
              <w:rPr>
                <w:rFonts w:eastAsiaTheme="minorEastAsia" w:hint="eastAsia"/>
                <w:lang w:val="en-US" w:eastAsia="zh-CN"/>
              </w:rPr>
              <w:t>0</w:t>
            </w:r>
          </w:p>
        </w:tc>
      </w:tr>
      <w:tr w:rsidR="00DC0566" w:rsidRPr="001C7E11" w14:paraId="6CC2FAA5" w14:textId="77777777" w:rsidTr="00103619">
        <w:trPr>
          <w:trHeight w:val="29"/>
        </w:trPr>
        <w:tc>
          <w:tcPr>
            <w:tcW w:w="2067" w:type="dxa"/>
            <w:tcBorders>
              <w:top w:val="nil"/>
              <w:left w:val="single" w:sz="4" w:space="0" w:color="auto"/>
              <w:bottom w:val="nil"/>
              <w:right w:val="single" w:sz="4" w:space="0" w:color="auto"/>
            </w:tcBorders>
            <w:vAlign w:val="center"/>
          </w:tcPr>
          <w:p w14:paraId="7BA36B7E" w14:textId="77777777" w:rsidR="00DC0566" w:rsidRPr="001C7E11" w:rsidRDefault="00DC0566" w:rsidP="0010361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5FBB0E" w14:textId="77777777" w:rsidR="00DC0566" w:rsidRPr="001C7E11" w:rsidRDefault="00DC0566" w:rsidP="0010361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7F2B6" w14:textId="77777777" w:rsidR="00DC0566" w:rsidRPr="001C7E11" w:rsidRDefault="00DC0566" w:rsidP="00103619">
            <w:pPr>
              <w:pStyle w:val="TAC"/>
              <w:rPr>
                <w:lang w:eastAsia="zh-CN"/>
              </w:rPr>
            </w:pPr>
            <w:r w:rsidRPr="001C7E11">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46F5CC" w14:textId="77777777" w:rsidR="00DC0566" w:rsidRPr="001C7E11" w:rsidRDefault="00DC0566" w:rsidP="00103619">
            <w:pPr>
              <w:pStyle w:val="TAC"/>
              <w:rPr>
                <w:rFonts w:eastAsiaTheme="minorEastAsia"/>
                <w:szCs w:val="16"/>
              </w:rPr>
            </w:pPr>
            <w:r w:rsidRPr="001C7E11">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B509077" w14:textId="77777777" w:rsidR="00DC0566" w:rsidRPr="001C7E11" w:rsidRDefault="00DC0566" w:rsidP="00103619">
            <w:pPr>
              <w:pStyle w:val="TAC"/>
              <w:rPr>
                <w:rFonts w:eastAsiaTheme="minorEastAsia"/>
                <w:lang w:val="en-US" w:eastAsia="zh-CN"/>
              </w:rPr>
            </w:pPr>
          </w:p>
        </w:tc>
      </w:tr>
      <w:tr w:rsidR="00DC0566" w:rsidRPr="001C7E11" w14:paraId="1BDBF30B" w14:textId="77777777" w:rsidTr="00103619">
        <w:trPr>
          <w:trHeight w:val="29"/>
        </w:trPr>
        <w:tc>
          <w:tcPr>
            <w:tcW w:w="2067" w:type="dxa"/>
            <w:tcBorders>
              <w:top w:val="nil"/>
              <w:left w:val="single" w:sz="4" w:space="0" w:color="auto"/>
              <w:bottom w:val="single" w:sz="4" w:space="0" w:color="auto"/>
              <w:right w:val="single" w:sz="4" w:space="0" w:color="auto"/>
            </w:tcBorders>
            <w:vAlign w:val="center"/>
          </w:tcPr>
          <w:p w14:paraId="0F168ED8" w14:textId="77777777" w:rsidR="00DC0566" w:rsidRPr="001C7E11" w:rsidRDefault="00DC0566" w:rsidP="00103619">
            <w:pPr>
              <w:keepNext/>
              <w:keepLines/>
              <w:spacing w:after="0"/>
              <w:jc w:val="center"/>
              <w:rPr>
                <w:rFonts w:ascii="Arial" w:eastAsiaTheme="minorEastAsia"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72B488" w14:textId="77777777" w:rsidR="00DC0566" w:rsidRPr="001C7E11" w:rsidRDefault="00DC0566" w:rsidP="00103619">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4AADD" w14:textId="77777777" w:rsidR="00DC0566" w:rsidRPr="001C7E11" w:rsidRDefault="00DC0566" w:rsidP="00103619">
            <w:pPr>
              <w:keepNext/>
              <w:keepLines/>
              <w:spacing w:after="0"/>
              <w:jc w:val="center"/>
              <w:rPr>
                <w:rFonts w:ascii="Arial" w:hAnsi="Arial"/>
                <w:sz w:val="18"/>
                <w:lang w:eastAsia="zh-CN"/>
              </w:rPr>
            </w:pPr>
            <w:r w:rsidRPr="001C7E11">
              <w:rPr>
                <w:rFonts w:ascii="Arial" w:eastAsiaTheme="minorEastAsia" w:hAnsi="Arial"/>
                <w:sz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29B91A9" w14:textId="77777777" w:rsidR="00DC0566" w:rsidRPr="001C7E11" w:rsidRDefault="00DC0566" w:rsidP="00103619">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610" w:type="dxa"/>
            <w:tcBorders>
              <w:top w:val="nil"/>
              <w:left w:val="single" w:sz="4" w:space="0" w:color="auto"/>
              <w:bottom w:val="single" w:sz="4" w:space="0" w:color="auto"/>
              <w:right w:val="single" w:sz="4" w:space="0" w:color="auto"/>
            </w:tcBorders>
            <w:vAlign w:val="center"/>
          </w:tcPr>
          <w:p w14:paraId="052FF523" w14:textId="77777777" w:rsidR="00DC0566" w:rsidRPr="001C7E11" w:rsidRDefault="00DC0566" w:rsidP="00103619">
            <w:pPr>
              <w:keepNext/>
              <w:keepLines/>
              <w:spacing w:after="0"/>
              <w:jc w:val="center"/>
              <w:rPr>
                <w:rFonts w:ascii="Arial" w:eastAsiaTheme="minorEastAsia" w:hAnsi="Arial"/>
                <w:sz w:val="18"/>
                <w:lang w:val="en-US" w:eastAsia="zh-CN"/>
              </w:rPr>
            </w:pPr>
          </w:p>
        </w:tc>
      </w:tr>
    </w:tbl>
    <w:p w14:paraId="179A0F54" w14:textId="37D08BB7" w:rsidR="000A7498" w:rsidRDefault="003532C2" w:rsidP="00A1115A">
      <w:r>
        <w:rPr>
          <w:rFonts w:ascii="Arial" w:hAnsi="Arial" w:cs="Arial"/>
          <w:color w:val="0000FF"/>
          <w:sz w:val="32"/>
          <w:szCs w:val="32"/>
          <w:lang w:eastAsia="ja-JP"/>
        </w:rPr>
        <w:t>-</w:t>
      </w:r>
      <w:r w:rsidR="002D50C0">
        <w:rPr>
          <w:rFonts w:ascii="Arial" w:hAnsi="Arial" w:cs="Arial"/>
          <w:color w:val="0000FF"/>
          <w:sz w:val="32"/>
          <w:szCs w:val="32"/>
          <w:lang w:eastAsia="ja-JP"/>
        </w:rPr>
        <w:t>-</w:t>
      </w:r>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A344E" w14:textId="77777777" w:rsidR="007C7856" w:rsidRDefault="007C7856">
      <w:r>
        <w:separator/>
      </w:r>
    </w:p>
  </w:endnote>
  <w:endnote w:type="continuationSeparator" w:id="0">
    <w:p w14:paraId="0ABDD1AA" w14:textId="77777777" w:rsidR="007C7856" w:rsidRDefault="007C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81B3B" w14:textId="77777777" w:rsidR="007C7856" w:rsidRDefault="007C7856">
      <w:r>
        <w:separator/>
      </w:r>
    </w:p>
  </w:footnote>
  <w:footnote w:type="continuationSeparator" w:id="0">
    <w:p w14:paraId="10087604" w14:textId="77777777" w:rsidR="007C7856" w:rsidRDefault="007C7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59"/>
    <w:rsid w:val="000022D8"/>
    <w:rsid w:val="00002C96"/>
    <w:rsid w:val="00004CBC"/>
    <w:rsid w:val="00005B9D"/>
    <w:rsid w:val="00007325"/>
    <w:rsid w:val="00012E14"/>
    <w:rsid w:val="00020BFE"/>
    <w:rsid w:val="00022F67"/>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3708"/>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84F2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3225"/>
    <w:rsid w:val="000E5F29"/>
    <w:rsid w:val="000F0ABA"/>
    <w:rsid w:val="000F1A72"/>
    <w:rsid w:val="000F2B29"/>
    <w:rsid w:val="000F527A"/>
    <w:rsid w:val="000F7D6A"/>
    <w:rsid w:val="00105BD3"/>
    <w:rsid w:val="00107FB5"/>
    <w:rsid w:val="00115405"/>
    <w:rsid w:val="00116B15"/>
    <w:rsid w:val="00130673"/>
    <w:rsid w:val="00131B05"/>
    <w:rsid w:val="00133525"/>
    <w:rsid w:val="00135566"/>
    <w:rsid w:val="001423CD"/>
    <w:rsid w:val="00142C53"/>
    <w:rsid w:val="00144A4B"/>
    <w:rsid w:val="00146480"/>
    <w:rsid w:val="00147C95"/>
    <w:rsid w:val="001556B0"/>
    <w:rsid w:val="0015591D"/>
    <w:rsid w:val="001644B0"/>
    <w:rsid w:val="00164FF5"/>
    <w:rsid w:val="001674F8"/>
    <w:rsid w:val="00170745"/>
    <w:rsid w:val="00175328"/>
    <w:rsid w:val="001766EB"/>
    <w:rsid w:val="00177B96"/>
    <w:rsid w:val="00180306"/>
    <w:rsid w:val="00181880"/>
    <w:rsid w:val="00183F32"/>
    <w:rsid w:val="00184807"/>
    <w:rsid w:val="001912B0"/>
    <w:rsid w:val="001926D0"/>
    <w:rsid w:val="001929E1"/>
    <w:rsid w:val="0019326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E2BFD"/>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62AE"/>
    <w:rsid w:val="002675F0"/>
    <w:rsid w:val="00270C16"/>
    <w:rsid w:val="00285243"/>
    <w:rsid w:val="00286B28"/>
    <w:rsid w:val="002878FF"/>
    <w:rsid w:val="00290004"/>
    <w:rsid w:val="00291C6B"/>
    <w:rsid w:val="00295974"/>
    <w:rsid w:val="002A2DD3"/>
    <w:rsid w:val="002A2DE4"/>
    <w:rsid w:val="002A4109"/>
    <w:rsid w:val="002A6025"/>
    <w:rsid w:val="002A6B43"/>
    <w:rsid w:val="002B46EE"/>
    <w:rsid w:val="002B6339"/>
    <w:rsid w:val="002B7853"/>
    <w:rsid w:val="002C23FE"/>
    <w:rsid w:val="002C64AB"/>
    <w:rsid w:val="002D08B2"/>
    <w:rsid w:val="002D1A16"/>
    <w:rsid w:val="002D1D1F"/>
    <w:rsid w:val="002D3240"/>
    <w:rsid w:val="002D50C0"/>
    <w:rsid w:val="002D67D3"/>
    <w:rsid w:val="002D69C6"/>
    <w:rsid w:val="002D6C45"/>
    <w:rsid w:val="002D7F39"/>
    <w:rsid w:val="002E00EE"/>
    <w:rsid w:val="002E2C32"/>
    <w:rsid w:val="002E331A"/>
    <w:rsid w:val="002E488E"/>
    <w:rsid w:val="002E4A72"/>
    <w:rsid w:val="002F29CD"/>
    <w:rsid w:val="002F3D77"/>
    <w:rsid w:val="00300050"/>
    <w:rsid w:val="00301C0A"/>
    <w:rsid w:val="0030634C"/>
    <w:rsid w:val="00307310"/>
    <w:rsid w:val="00311764"/>
    <w:rsid w:val="003135BC"/>
    <w:rsid w:val="00316360"/>
    <w:rsid w:val="00317133"/>
    <w:rsid w:val="003172DC"/>
    <w:rsid w:val="00317608"/>
    <w:rsid w:val="00317B6D"/>
    <w:rsid w:val="0032444E"/>
    <w:rsid w:val="003366C0"/>
    <w:rsid w:val="003476D7"/>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8C5"/>
    <w:rsid w:val="003C3971"/>
    <w:rsid w:val="003C4EA6"/>
    <w:rsid w:val="003D3984"/>
    <w:rsid w:val="003D477E"/>
    <w:rsid w:val="003D4CDA"/>
    <w:rsid w:val="003D597C"/>
    <w:rsid w:val="003D63AF"/>
    <w:rsid w:val="003E1D7C"/>
    <w:rsid w:val="003E2744"/>
    <w:rsid w:val="003E7C92"/>
    <w:rsid w:val="003F29B2"/>
    <w:rsid w:val="003F2FF1"/>
    <w:rsid w:val="003F32B9"/>
    <w:rsid w:val="003F40B4"/>
    <w:rsid w:val="0040052F"/>
    <w:rsid w:val="0040336C"/>
    <w:rsid w:val="004039DF"/>
    <w:rsid w:val="00407131"/>
    <w:rsid w:val="004157F2"/>
    <w:rsid w:val="00417EBD"/>
    <w:rsid w:val="00420E3A"/>
    <w:rsid w:val="00423334"/>
    <w:rsid w:val="004246F1"/>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803"/>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64AF"/>
    <w:rsid w:val="004E213A"/>
    <w:rsid w:val="004E5D1E"/>
    <w:rsid w:val="004E6050"/>
    <w:rsid w:val="004E6DD5"/>
    <w:rsid w:val="004F0988"/>
    <w:rsid w:val="004F2BC0"/>
    <w:rsid w:val="004F3340"/>
    <w:rsid w:val="004F34FE"/>
    <w:rsid w:val="004F4C8C"/>
    <w:rsid w:val="004F5A3F"/>
    <w:rsid w:val="00501F25"/>
    <w:rsid w:val="00503877"/>
    <w:rsid w:val="00504186"/>
    <w:rsid w:val="00504A23"/>
    <w:rsid w:val="00510636"/>
    <w:rsid w:val="00511AEF"/>
    <w:rsid w:val="00512C26"/>
    <w:rsid w:val="005163EA"/>
    <w:rsid w:val="005207BA"/>
    <w:rsid w:val="0052549A"/>
    <w:rsid w:val="005255CE"/>
    <w:rsid w:val="005261F7"/>
    <w:rsid w:val="00530C1F"/>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0F1E"/>
    <w:rsid w:val="005F2FCC"/>
    <w:rsid w:val="005F3791"/>
    <w:rsid w:val="005F709C"/>
    <w:rsid w:val="006028C4"/>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0E40"/>
    <w:rsid w:val="00651A83"/>
    <w:rsid w:val="00652E29"/>
    <w:rsid w:val="006608D1"/>
    <w:rsid w:val="00663941"/>
    <w:rsid w:val="0066396D"/>
    <w:rsid w:val="00666BD6"/>
    <w:rsid w:val="00670333"/>
    <w:rsid w:val="0068148E"/>
    <w:rsid w:val="00681A0A"/>
    <w:rsid w:val="00681D4E"/>
    <w:rsid w:val="006838EF"/>
    <w:rsid w:val="00685CD9"/>
    <w:rsid w:val="00686A96"/>
    <w:rsid w:val="0068702E"/>
    <w:rsid w:val="00690D51"/>
    <w:rsid w:val="00693E6E"/>
    <w:rsid w:val="006963C8"/>
    <w:rsid w:val="00697A86"/>
    <w:rsid w:val="006A1017"/>
    <w:rsid w:val="006A3231"/>
    <w:rsid w:val="006A323F"/>
    <w:rsid w:val="006A419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2BB9"/>
    <w:rsid w:val="007056FF"/>
    <w:rsid w:val="00706932"/>
    <w:rsid w:val="00712171"/>
    <w:rsid w:val="0071311A"/>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5BF0"/>
    <w:rsid w:val="00756850"/>
    <w:rsid w:val="0075732D"/>
    <w:rsid w:val="007578D1"/>
    <w:rsid w:val="00760E26"/>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600E"/>
    <w:rsid w:val="007B6E46"/>
    <w:rsid w:val="007C3629"/>
    <w:rsid w:val="007C5C1C"/>
    <w:rsid w:val="007C5D96"/>
    <w:rsid w:val="007C7856"/>
    <w:rsid w:val="007D0B51"/>
    <w:rsid w:val="007D1DB0"/>
    <w:rsid w:val="007D5646"/>
    <w:rsid w:val="007E02B7"/>
    <w:rsid w:val="007E069B"/>
    <w:rsid w:val="007E1054"/>
    <w:rsid w:val="007E1329"/>
    <w:rsid w:val="007E2138"/>
    <w:rsid w:val="007E3C35"/>
    <w:rsid w:val="007E5644"/>
    <w:rsid w:val="007F0549"/>
    <w:rsid w:val="007F0F4A"/>
    <w:rsid w:val="007F6AAC"/>
    <w:rsid w:val="00800A27"/>
    <w:rsid w:val="00800B3D"/>
    <w:rsid w:val="00802583"/>
    <w:rsid w:val="008028A4"/>
    <w:rsid w:val="00802BCF"/>
    <w:rsid w:val="0080426F"/>
    <w:rsid w:val="00811ED4"/>
    <w:rsid w:val="008141D0"/>
    <w:rsid w:val="00814A63"/>
    <w:rsid w:val="00815F3C"/>
    <w:rsid w:val="00816C58"/>
    <w:rsid w:val="008175F0"/>
    <w:rsid w:val="00817C91"/>
    <w:rsid w:val="008216D3"/>
    <w:rsid w:val="00821714"/>
    <w:rsid w:val="00821773"/>
    <w:rsid w:val="00824A83"/>
    <w:rsid w:val="008252A3"/>
    <w:rsid w:val="00827FFE"/>
    <w:rsid w:val="00830747"/>
    <w:rsid w:val="00831920"/>
    <w:rsid w:val="00835ED6"/>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431B"/>
    <w:rsid w:val="008C1134"/>
    <w:rsid w:val="008C1E96"/>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361"/>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74F"/>
    <w:rsid w:val="00A42C7F"/>
    <w:rsid w:val="00A45570"/>
    <w:rsid w:val="00A5154D"/>
    <w:rsid w:val="00A520D0"/>
    <w:rsid w:val="00A52B19"/>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218EF"/>
    <w:rsid w:val="00B249A0"/>
    <w:rsid w:val="00B3014A"/>
    <w:rsid w:val="00B33B71"/>
    <w:rsid w:val="00B37F25"/>
    <w:rsid w:val="00B43C58"/>
    <w:rsid w:val="00B46B3D"/>
    <w:rsid w:val="00B54274"/>
    <w:rsid w:val="00B63163"/>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1238"/>
    <w:rsid w:val="00BC2652"/>
    <w:rsid w:val="00BC2754"/>
    <w:rsid w:val="00BC4296"/>
    <w:rsid w:val="00BC447D"/>
    <w:rsid w:val="00BC50D3"/>
    <w:rsid w:val="00BC5BA9"/>
    <w:rsid w:val="00BC6AF2"/>
    <w:rsid w:val="00BD7A18"/>
    <w:rsid w:val="00BD7D31"/>
    <w:rsid w:val="00BE12D8"/>
    <w:rsid w:val="00BE2D7D"/>
    <w:rsid w:val="00BE2DBE"/>
    <w:rsid w:val="00BE3255"/>
    <w:rsid w:val="00BE48AA"/>
    <w:rsid w:val="00BE68E9"/>
    <w:rsid w:val="00BF128E"/>
    <w:rsid w:val="00C02831"/>
    <w:rsid w:val="00C031C4"/>
    <w:rsid w:val="00C0490E"/>
    <w:rsid w:val="00C074DD"/>
    <w:rsid w:val="00C07BA7"/>
    <w:rsid w:val="00C10ECC"/>
    <w:rsid w:val="00C11B2C"/>
    <w:rsid w:val="00C13D46"/>
    <w:rsid w:val="00C1496A"/>
    <w:rsid w:val="00C17C2B"/>
    <w:rsid w:val="00C17E82"/>
    <w:rsid w:val="00C21EEF"/>
    <w:rsid w:val="00C30B30"/>
    <w:rsid w:val="00C31CA5"/>
    <w:rsid w:val="00C33079"/>
    <w:rsid w:val="00C379D2"/>
    <w:rsid w:val="00C41C92"/>
    <w:rsid w:val="00C429D8"/>
    <w:rsid w:val="00C44650"/>
    <w:rsid w:val="00C45231"/>
    <w:rsid w:val="00C4666C"/>
    <w:rsid w:val="00C46AD5"/>
    <w:rsid w:val="00C47A87"/>
    <w:rsid w:val="00C5376B"/>
    <w:rsid w:val="00C56710"/>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866CF"/>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5014"/>
    <w:rsid w:val="00CE535C"/>
    <w:rsid w:val="00CE5E8F"/>
    <w:rsid w:val="00CE62E0"/>
    <w:rsid w:val="00CE65FB"/>
    <w:rsid w:val="00CE660B"/>
    <w:rsid w:val="00CF0C86"/>
    <w:rsid w:val="00CF14A8"/>
    <w:rsid w:val="00CF291F"/>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33E"/>
    <w:rsid w:val="00D56FB7"/>
    <w:rsid w:val="00D575AA"/>
    <w:rsid w:val="00D57972"/>
    <w:rsid w:val="00D63064"/>
    <w:rsid w:val="00D64B61"/>
    <w:rsid w:val="00D66524"/>
    <w:rsid w:val="00D675A9"/>
    <w:rsid w:val="00D738D6"/>
    <w:rsid w:val="00D7408D"/>
    <w:rsid w:val="00D755EB"/>
    <w:rsid w:val="00D76048"/>
    <w:rsid w:val="00D81725"/>
    <w:rsid w:val="00D8358A"/>
    <w:rsid w:val="00D8581A"/>
    <w:rsid w:val="00D861FE"/>
    <w:rsid w:val="00D87E00"/>
    <w:rsid w:val="00D90715"/>
    <w:rsid w:val="00D9134D"/>
    <w:rsid w:val="00D94952"/>
    <w:rsid w:val="00D95DBC"/>
    <w:rsid w:val="00D976D5"/>
    <w:rsid w:val="00DA075B"/>
    <w:rsid w:val="00DA0EBA"/>
    <w:rsid w:val="00DA3494"/>
    <w:rsid w:val="00DA3E85"/>
    <w:rsid w:val="00DA5A0E"/>
    <w:rsid w:val="00DA7829"/>
    <w:rsid w:val="00DA7A03"/>
    <w:rsid w:val="00DB1818"/>
    <w:rsid w:val="00DB26F5"/>
    <w:rsid w:val="00DB4058"/>
    <w:rsid w:val="00DB6623"/>
    <w:rsid w:val="00DB73BE"/>
    <w:rsid w:val="00DB7D21"/>
    <w:rsid w:val="00DC0566"/>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582"/>
    <w:rsid w:val="00E449D4"/>
    <w:rsid w:val="00E4570E"/>
    <w:rsid w:val="00E46EBE"/>
    <w:rsid w:val="00E50A35"/>
    <w:rsid w:val="00E52818"/>
    <w:rsid w:val="00E536CC"/>
    <w:rsid w:val="00E56F5A"/>
    <w:rsid w:val="00E5758B"/>
    <w:rsid w:val="00E61B90"/>
    <w:rsid w:val="00E62D33"/>
    <w:rsid w:val="00E670CA"/>
    <w:rsid w:val="00E702A8"/>
    <w:rsid w:val="00E77645"/>
    <w:rsid w:val="00E8283F"/>
    <w:rsid w:val="00E85BCB"/>
    <w:rsid w:val="00E867FF"/>
    <w:rsid w:val="00E87A52"/>
    <w:rsid w:val="00E95EB7"/>
    <w:rsid w:val="00E96E15"/>
    <w:rsid w:val="00E9702F"/>
    <w:rsid w:val="00E97D0E"/>
    <w:rsid w:val="00EA15B0"/>
    <w:rsid w:val="00EA15EF"/>
    <w:rsid w:val="00EA5EA7"/>
    <w:rsid w:val="00EB0976"/>
    <w:rsid w:val="00EB1E2F"/>
    <w:rsid w:val="00EB40A3"/>
    <w:rsid w:val="00EC07F4"/>
    <w:rsid w:val="00EC0A3D"/>
    <w:rsid w:val="00EC401E"/>
    <w:rsid w:val="00EC4474"/>
    <w:rsid w:val="00EC4A25"/>
    <w:rsid w:val="00EC6517"/>
    <w:rsid w:val="00EC7AA9"/>
    <w:rsid w:val="00ED1244"/>
    <w:rsid w:val="00ED6389"/>
    <w:rsid w:val="00EE0871"/>
    <w:rsid w:val="00EE4957"/>
    <w:rsid w:val="00EE5669"/>
    <w:rsid w:val="00EF1905"/>
    <w:rsid w:val="00EF1D3F"/>
    <w:rsid w:val="00EF5283"/>
    <w:rsid w:val="00EF6173"/>
    <w:rsid w:val="00EF73A0"/>
    <w:rsid w:val="00EF761C"/>
    <w:rsid w:val="00F025A2"/>
    <w:rsid w:val="00F02A8B"/>
    <w:rsid w:val="00F04712"/>
    <w:rsid w:val="00F1102A"/>
    <w:rsid w:val="00F13360"/>
    <w:rsid w:val="00F166B2"/>
    <w:rsid w:val="00F170B0"/>
    <w:rsid w:val="00F17FE9"/>
    <w:rsid w:val="00F22EC7"/>
    <w:rsid w:val="00F24831"/>
    <w:rsid w:val="00F26A33"/>
    <w:rsid w:val="00F2755A"/>
    <w:rsid w:val="00F2759A"/>
    <w:rsid w:val="00F30412"/>
    <w:rsid w:val="00F325C8"/>
    <w:rsid w:val="00F33462"/>
    <w:rsid w:val="00F3415D"/>
    <w:rsid w:val="00F34381"/>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0B7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0CE6"/>
    <w:rsid w:val="00FC1192"/>
    <w:rsid w:val="00FC11B2"/>
    <w:rsid w:val="00FC645E"/>
    <w:rsid w:val="00FC6F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1144</TotalTime>
  <Pages>18</Pages>
  <Words>19304</Words>
  <Characters>110039</Characters>
  <Application>Microsoft Office Word</Application>
  <DocSecurity>0</DocSecurity>
  <Lines>916</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660</cp:revision>
  <cp:lastPrinted>2019-02-25T14:05:00Z</cp:lastPrinted>
  <dcterms:created xsi:type="dcterms:W3CDTF">2022-04-23T09:28:00Z</dcterms:created>
  <dcterms:modified xsi:type="dcterms:W3CDTF">2024-08-09T09:29:00Z</dcterms:modified>
</cp:coreProperties>
</file>